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60141CC4"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314E22" w:rsidRPr="00314E22">
        <w:rPr>
          <w:b/>
          <w:i/>
          <w:noProof/>
          <w:sz w:val="28"/>
        </w:rPr>
        <w:t>R5-225755</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71410"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330715">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EB3C1" w:rsidR="001E41F3" w:rsidRPr="00410371" w:rsidRDefault="009637B7" w:rsidP="00547111">
            <w:pPr>
              <w:pStyle w:val="CRCoverPage"/>
              <w:spacing w:after="0"/>
              <w:rPr>
                <w:noProof/>
              </w:rPr>
            </w:pPr>
            <w:r w:rsidRPr="009637B7">
              <w:rPr>
                <w:b/>
                <w:noProof/>
                <w:sz w:val="28"/>
                <w:lang w:eastAsia="zh-CN"/>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9F80A" w:rsidR="001E41F3" w:rsidRPr="00410371" w:rsidRDefault="00314E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FB338" w:rsidR="001E41F3" w:rsidRDefault="00330715" w:rsidP="00330715">
            <w:pPr>
              <w:pStyle w:val="CRCoverPage"/>
              <w:spacing w:after="0"/>
              <w:ind w:left="100"/>
              <w:rPr>
                <w:noProof/>
              </w:rPr>
            </w:pPr>
            <w:r>
              <w:t>Adding applicability for new SUL and UL 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1" w:name="_GoBack"/>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bookmarkEnd w:id="1"/>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54B97" w:rsidR="001E41F3" w:rsidRPr="00330715" w:rsidRDefault="00330715" w:rsidP="00330715">
            <w:pPr>
              <w:pStyle w:val="CRCoverPage"/>
              <w:spacing w:after="0"/>
              <w:ind w:left="100"/>
              <w:rPr>
                <w:noProof/>
                <w:lang w:eastAsia="zh-CN"/>
              </w:rPr>
            </w:pPr>
            <w:r>
              <w:rPr>
                <w:noProof/>
                <w:lang w:eastAsia="zh-CN"/>
              </w:rPr>
              <w:t>New FR1 test case 6.2C.3_1-</w:t>
            </w:r>
            <w:r w:rsidRPr="00330715">
              <w:rPr>
                <w:noProof/>
                <w:lang w:eastAsia="zh-CN"/>
              </w:rPr>
              <w:t>UE maximum output power for SUL with UL MIMO</w:t>
            </w:r>
            <w:r>
              <w:rPr>
                <w:noProof/>
                <w:lang w:eastAsia="zh-CN"/>
              </w:rPr>
              <w:t xml:space="preserve"> is introduced into TS 38.521-1. The test applicability need to be added into TS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3B851F" w:rsidR="001E41F3" w:rsidRDefault="00330715">
            <w:pPr>
              <w:pStyle w:val="CRCoverPage"/>
              <w:spacing w:after="0"/>
              <w:ind w:left="100"/>
              <w:rPr>
                <w:noProof/>
                <w:lang w:eastAsia="zh-CN"/>
              </w:rPr>
            </w:pPr>
            <w:r>
              <w:rPr>
                <w:noProof/>
                <w:lang w:eastAsia="zh-CN"/>
              </w:rPr>
              <w:t xml:space="preserve">Adding new </w:t>
            </w:r>
            <w:r w:rsidRPr="00330715">
              <w:rPr>
                <w:noProof/>
                <w:lang w:eastAsia="zh-CN"/>
              </w:rPr>
              <w:t>Test case conditions and selection criteria</w:t>
            </w:r>
            <w:r>
              <w:rPr>
                <w:noProof/>
                <w:lang w:eastAsia="zh-CN"/>
              </w:rPr>
              <w:t xml:space="preserve"> in 4.0; adding new test applicability in 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9AE0B" w:rsidR="001E41F3" w:rsidRDefault="00330715">
            <w:pPr>
              <w:pStyle w:val="CRCoverPage"/>
              <w:spacing w:after="0"/>
              <w:ind w:left="100"/>
              <w:rPr>
                <w:noProof/>
                <w:lang w:eastAsia="zh-CN"/>
              </w:rPr>
            </w:pPr>
            <w:r>
              <w:rPr>
                <w:noProof/>
                <w:lang w:eastAsia="zh-CN"/>
              </w:rPr>
              <w:t>The test applicability for 6.2C.3_1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323E8" w:rsidR="001E41F3" w:rsidRDefault="00330715">
            <w:pPr>
              <w:pStyle w:val="CRCoverPage"/>
              <w:spacing w:after="0"/>
              <w:ind w:left="100"/>
              <w:rPr>
                <w:noProof/>
                <w:lang w:eastAsia="zh-CN"/>
              </w:rPr>
            </w:pPr>
            <w:r>
              <w:rPr>
                <w:noProof/>
                <w:lang w:eastAsia="zh-CN"/>
              </w:rPr>
              <w:t>4.0, 4.1.1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AA5C2" w:rsidR="001E41F3" w:rsidRDefault="0033071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839DE6" w:rsidR="001E41F3" w:rsidRDefault="00145D43" w:rsidP="00330715">
            <w:pPr>
              <w:pStyle w:val="CRCoverPage"/>
              <w:spacing w:after="0"/>
              <w:ind w:left="99"/>
              <w:rPr>
                <w:noProof/>
              </w:rPr>
            </w:pPr>
            <w:r>
              <w:rPr>
                <w:noProof/>
              </w:rPr>
              <w:t>TS</w:t>
            </w:r>
            <w:r w:rsidR="00330715">
              <w:rPr>
                <w:noProof/>
              </w:rPr>
              <w:t xml:space="preserve"> 38.521-1</w:t>
            </w:r>
            <w:r>
              <w:rPr>
                <w:noProof/>
              </w:rPr>
              <w:t xml:space="preserve"> CR </w:t>
            </w:r>
            <w:r w:rsidR="009637B7" w:rsidRPr="009637B7">
              <w:rPr>
                <w:noProof/>
              </w:rPr>
              <w:t>1895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8E34F" w:rsidR="008863B9" w:rsidRDefault="00314E22" w:rsidP="006E1F2A">
            <w:pPr>
              <w:pStyle w:val="CRCoverPage"/>
              <w:spacing w:after="0"/>
              <w:ind w:left="100"/>
              <w:rPr>
                <w:noProof/>
                <w:lang w:eastAsia="zh-CN"/>
              </w:rPr>
            </w:pPr>
            <w:r w:rsidRPr="00314E22">
              <w:rPr>
                <w:noProof/>
                <w:lang w:eastAsia="zh-CN"/>
              </w:rPr>
              <w:t>Revised from: R5-225090r1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1FE7A3D" w14:textId="77777777" w:rsidR="00BE5031" w:rsidRPr="004A1425" w:rsidRDefault="00BE5031" w:rsidP="00BE5031">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06878157"/>
      <w:bookmarkStart w:id="11" w:name="_Toc20936806"/>
      <w:r w:rsidRPr="004A1425">
        <w:rPr>
          <w:lang w:eastAsia="zh-TW"/>
        </w:rPr>
        <w:t>4.0</w:t>
      </w:r>
      <w:r w:rsidRPr="004A1425">
        <w:rPr>
          <w:lang w:eastAsia="zh-TW"/>
        </w:rPr>
        <w:tab/>
        <w:t>Test case conditions and selection criteria</w:t>
      </w:r>
      <w:bookmarkEnd w:id="2"/>
      <w:bookmarkEnd w:id="3"/>
      <w:bookmarkEnd w:id="4"/>
      <w:bookmarkEnd w:id="5"/>
      <w:bookmarkEnd w:id="6"/>
      <w:bookmarkEnd w:id="7"/>
      <w:bookmarkEnd w:id="8"/>
      <w:bookmarkEnd w:id="9"/>
      <w:bookmarkEnd w:id="10"/>
    </w:p>
    <w:p w14:paraId="5AA44A01" w14:textId="77777777" w:rsidR="00BE5031" w:rsidRPr="004A1425" w:rsidRDefault="00BE5031" w:rsidP="00BE5031">
      <w:pPr>
        <w:rPr>
          <w:lang w:eastAsia="zh-TW"/>
        </w:rPr>
      </w:pPr>
      <w:r w:rsidRPr="004A1425">
        <w:t xml:space="preserve">For the purposes of the present document, the </w:t>
      </w:r>
      <w:r w:rsidRPr="004A1425">
        <w:rPr>
          <w:rFonts w:eastAsia="宋体"/>
          <w:lang w:eastAsia="zh-CN"/>
        </w:rPr>
        <w:t>applicability of conformance</w:t>
      </w:r>
      <w:r w:rsidRPr="004A1425">
        <w:t xml:space="preserve"> test case</w:t>
      </w:r>
      <w:r w:rsidRPr="004A1425">
        <w:rPr>
          <w:rFonts w:eastAsia="宋体"/>
          <w:lang w:eastAsia="zh-CN"/>
        </w:rPr>
        <w:t>s</w:t>
      </w:r>
      <w:r w:rsidRPr="004A1425">
        <w:t xml:space="preserve"> conditions given in Table 4.0-</w:t>
      </w:r>
      <w:r w:rsidRPr="004A1425">
        <w:rPr>
          <w:rFonts w:eastAsia="宋体"/>
          <w:lang w:eastAsia="zh-CN"/>
        </w:rPr>
        <w:t>1</w:t>
      </w:r>
      <w:r w:rsidRPr="004A1425">
        <w:t xml:space="preserve"> apply</w:t>
      </w:r>
      <w:r w:rsidRPr="004A1425">
        <w:rPr>
          <w:rFonts w:eastAsia="宋体"/>
          <w:lang w:eastAsia="zh-CN"/>
        </w:rPr>
        <w:t>.</w:t>
      </w:r>
      <w:r w:rsidRPr="004A1425">
        <w:t xml:space="preserve"> The </w:t>
      </w:r>
      <w:r w:rsidRPr="004A1425">
        <w:rPr>
          <w:rFonts w:eastAsia="宋体"/>
          <w:lang w:eastAsia="zh-CN"/>
        </w:rPr>
        <w:t>tested bands selection criteria</w:t>
      </w:r>
      <w:r w:rsidRPr="004A1425">
        <w:t xml:space="preserve"> given in Table 4.0-</w:t>
      </w:r>
      <w:r w:rsidRPr="004A1425">
        <w:rPr>
          <w:rFonts w:eastAsia="宋体"/>
          <w:lang w:eastAsia="zh-CN"/>
        </w:rPr>
        <w:t>2</w:t>
      </w:r>
      <w:r w:rsidRPr="004A1425">
        <w:t xml:space="preserve"> apply</w:t>
      </w:r>
      <w:r w:rsidRPr="004A1425">
        <w:rPr>
          <w:rFonts w:eastAsia="宋体"/>
          <w:lang w:eastAsia="zh-CN"/>
        </w:rPr>
        <w:t xml:space="preserve">. </w:t>
      </w:r>
      <w:r w:rsidRPr="004A1425">
        <w:t xml:space="preserve">The </w:t>
      </w:r>
      <w:r w:rsidRPr="004A1425">
        <w:rPr>
          <w:rFonts w:eastAsia="宋体"/>
          <w:lang w:eastAsia="zh-CN"/>
        </w:rPr>
        <w:t>tested CA/DC configuration selection criteria</w:t>
      </w:r>
      <w:r w:rsidRPr="004A1425">
        <w:t xml:space="preserve"> given in Table 4.0-</w:t>
      </w:r>
      <w:r w:rsidRPr="004A1425">
        <w:rPr>
          <w:rFonts w:eastAsia="宋体"/>
          <w:lang w:eastAsia="zh-CN"/>
        </w:rPr>
        <w:t>3</w:t>
      </w:r>
      <w:r w:rsidRPr="004A1425">
        <w:t xml:space="preserve"> apply</w:t>
      </w:r>
      <w:r w:rsidRPr="004A1425">
        <w:rPr>
          <w:rFonts w:eastAsia="宋体"/>
          <w:lang w:eastAsia="zh-CN"/>
        </w:rPr>
        <w:t>.</w:t>
      </w:r>
      <w:r w:rsidRPr="004A1425">
        <w:t xml:space="preserve"> The ICS proforma</w:t>
      </w:r>
      <w:r w:rsidRPr="004A1425">
        <w:rPr>
          <w:rFonts w:eastAsia="宋体"/>
          <w:lang w:eastAsia="zh-CN"/>
        </w:rPr>
        <w:t>s</w:t>
      </w:r>
      <w:r w:rsidRPr="004A1425">
        <w:t xml:space="preserve"> used in Table 4.0-</w:t>
      </w:r>
      <w:r w:rsidRPr="004A1425">
        <w:rPr>
          <w:rFonts w:eastAsia="宋体"/>
          <w:lang w:eastAsia="zh-CN"/>
        </w:rPr>
        <w:t>1, Table 4.0-2 and Table 4.0-3</w:t>
      </w:r>
      <w:r w:rsidRPr="004A1425">
        <w:t xml:space="preserve"> are defined in TS 38.508-2 [8] unless otherwise stated.</w:t>
      </w:r>
    </w:p>
    <w:p w14:paraId="6BB7EC04" w14:textId="77777777" w:rsidR="00BE5031" w:rsidRPr="004A1425" w:rsidRDefault="00BE5031" w:rsidP="00BE5031">
      <w:pPr>
        <w:pStyle w:val="TH"/>
      </w:pPr>
      <w:bookmarkStart w:id="12" w:name="_Hlk68458867"/>
      <w:r w:rsidRPr="004A1425">
        <w:lastRenderedPageBreak/>
        <w:t>Table 4.0-1</w:t>
      </w:r>
      <w:bookmarkEnd w:id="12"/>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E5031" w:rsidRPr="004A1425" w14:paraId="6209BB7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E645A0" w14:textId="77777777" w:rsidR="00BE5031" w:rsidRPr="004A1425" w:rsidRDefault="00BE5031" w:rsidP="00C45714">
            <w:pPr>
              <w:pStyle w:val="TAN"/>
            </w:pPr>
            <w:r w:rsidRPr="004A1425">
              <w:lastRenderedPageBreak/>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BE5031" w:rsidRPr="004A1425" w14:paraId="208B866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9310D" w14:textId="77777777" w:rsidR="00BE5031" w:rsidRPr="004A1425" w:rsidRDefault="00BE5031" w:rsidP="00C45714">
            <w:pPr>
              <w:pStyle w:val="TAN"/>
            </w:pPr>
            <w:r w:rsidRPr="004A1425">
              <w:t>C001a</w:t>
            </w:r>
            <w:r w:rsidRPr="004A1425">
              <w:tab/>
              <w:t>IF (A.4.1-1/1 OR A.4.1-1/2) AND A.4.1-2/7 AND A.4.1-3/1 AND A.4.3.1-7/3 THEN R ELSE N/A</w:t>
            </w:r>
          </w:p>
        </w:tc>
      </w:tr>
      <w:tr w:rsidR="00BE5031" w:rsidRPr="004A1425" w14:paraId="0FD58AE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F1C18" w14:textId="77777777" w:rsidR="00BE5031" w:rsidRPr="004A1425" w:rsidRDefault="00BE5031" w:rsidP="00C45714">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BE5031" w:rsidRPr="004A1425" w14:paraId="363E3EC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3F8782" w14:textId="77777777" w:rsidR="00BE5031" w:rsidRPr="004A1425" w:rsidRDefault="00BE5031" w:rsidP="00C45714">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BE5031" w:rsidRPr="004A1425" w14:paraId="3949DFC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BF746" w14:textId="77777777" w:rsidR="00BE5031" w:rsidRPr="004A1425" w:rsidRDefault="00BE5031" w:rsidP="00C45714">
            <w:pPr>
              <w:pStyle w:val="TAN"/>
            </w:pPr>
            <w:r w:rsidRPr="004A1425">
              <w:t>C001d</w:t>
            </w:r>
            <w:r w:rsidRPr="004A1425">
              <w:tab/>
              <w:t>Void</w:t>
            </w:r>
          </w:p>
        </w:tc>
      </w:tr>
      <w:tr w:rsidR="00BE5031" w:rsidRPr="004A1425" w14:paraId="25920BB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1A49E7" w14:textId="77777777" w:rsidR="00BE5031" w:rsidRPr="004A1425" w:rsidRDefault="00BE5031" w:rsidP="00C45714">
            <w:pPr>
              <w:pStyle w:val="TAN"/>
            </w:pPr>
            <w:bookmarkStart w:id="13"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BE5031" w:rsidRPr="004A1425" w14:paraId="22CFF55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D95648" w14:textId="77777777" w:rsidR="00BE5031" w:rsidRPr="004A1425" w:rsidRDefault="00BE5031" w:rsidP="00C45714">
            <w:pPr>
              <w:pStyle w:val="TAN"/>
            </w:pPr>
            <w:r w:rsidRPr="004A1425">
              <w:t>C001f</w:t>
            </w:r>
            <w:r w:rsidRPr="004A1425">
              <w:tab/>
              <w:t>IF (A.4.1-1/1 OR A.4.1-1/2) AND A.4.1-2/7 AND A.4.1-3/1 AND A.4.3.5-1/1 AND (A.4.3.11-1/1 OR A.4.3.11-1/3) THEN R ELSE N/A</w:t>
            </w:r>
          </w:p>
        </w:tc>
      </w:tr>
      <w:tr w:rsidR="00BE5031" w:rsidRPr="004A1425" w14:paraId="67281BC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036405" w14:textId="77777777" w:rsidR="00BE5031" w:rsidRPr="00BE5031" w:rsidRDefault="00BE5031" w:rsidP="00C45714">
            <w:pPr>
              <w:pStyle w:val="TAN"/>
            </w:pPr>
            <w:r w:rsidRPr="00BE5031">
              <w:t>C001g</w:t>
            </w:r>
            <w:r w:rsidRPr="00BE5031">
              <w:tab/>
              <w:t xml:space="preserve">IF </w:t>
            </w:r>
            <w:r w:rsidRPr="00BE5031">
              <w:rPr>
                <w:lang w:eastAsia="zh-CN"/>
              </w:rPr>
              <w:t xml:space="preserve">(A.4.1-1/1 OR A.4.1-1/2) AND A.4.1-2/7 AND A.4.1-3/1 AND </w:t>
            </w:r>
            <w:r w:rsidRPr="00BE5031">
              <w:t>A.4.3.2-1/XX THEN R ELSE N/A</w:t>
            </w:r>
          </w:p>
          <w:p w14:paraId="6020D8C0" w14:textId="77777777" w:rsidR="00BE5031" w:rsidRPr="00BE5031" w:rsidRDefault="00BE5031" w:rsidP="00C45714">
            <w:pPr>
              <w:pStyle w:val="TAN"/>
            </w:pPr>
            <w:r w:rsidRPr="00BE5031">
              <w:tab/>
            </w:r>
            <w:r w:rsidRPr="00BE5031">
              <w:rPr>
                <w:color w:val="FF0000"/>
              </w:rPr>
              <w:t>Editor's note: XX shall be '84'.</w:t>
            </w:r>
          </w:p>
        </w:tc>
      </w:tr>
      <w:bookmarkEnd w:id="13"/>
      <w:tr w:rsidR="00BE5031" w:rsidRPr="004A1425" w14:paraId="19C9B75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EC64A" w14:textId="77777777" w:rsidR="00BE5031" w:rsidRPr="00BE5031" w:rsidRDefault="00BE5031" w:rsidP="00C45714">
            <w:pPr>
              <w:pStyle w:val="TAN"/>
            </w:pPr>
            <w:r w:rsidRPr="00BE5031">
              <w:t>C002</w:t>
            </w:r>
            <w:r w:rsidRPr="00BE5031">
              <w:tab/>
              <w:t>IF (A.4.1-1/1 OR A.4.1-1/2) AND A.4.1-2/7 AND A.4.1-3/1 AND (A.4.1-2/3 OR A.4.1-2/5) THEN R ELSE N/A</w:t>
            </w:r>
          </w:p>
        </w:tc>
      </w:tr>
      <w:tr w:rsidR="00BE5031" w:rsidRPr="004A1425" w14:paraId="531C6EA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A34E7" w14:textId="77777777" w:rsidR="00BE5031" w:rsidRPr="00BE5031" w:rsidRDefault="00BE5031" w:rsidP="00C45714">
            <w:pPr>
              <w:pStyle w:val="TAN"/>
            </w:pPr>
            <w:r w:rsidRPr="00BE5031">
              <w:t>C003</w:t>
            </w:r>
            <w:r w:rsidRPr="00BE5031">
              <w:tab/>
              <w:t>IF (A.4.1-1/1 OR A.4.1-1/2) AND A.4.1-2/7 AND A.4.1-3/1 AND (A.4.3.2-1/14 OR A.4.3.2-1/15) THEN R ELSE N/A</w:t>
            </w:r>
          </w:p>
        </w:tc>
      </w:tr>
      <w:tr w:rsidR="00BE5031" w:rsidRPr="004A1425" w14:paraId="53E50EA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D5290" w14:textId="77777777" w:rsidR="00BE5031" w:rsidRPr="00BE5031" w:rsidRDefault="00BE5031" w:rsidP="00C45714">
            <w:pPr>
              <w:pStyle w:val="TAN"/>
            </w:pPr>
            <w:r w:rsidRPr="00BE5031">
              <w:t>C003b</w:t>
            </w:r>
            <w:r w:rsidRPr="00BE5031">
              <w:tab/>
              <w:t>IF A.4.1-1/1 AND A.4.1-2/7 AND A.4.1-3/1 AND (A.4.3.2-1/14 OR A.4.3.2-1/15) AND (A.4.3.2-1/58 OR A.4.3.2-1/59 OR A.4.3.2-1/60) THEN R ELSE N/A</w:t>
            </w:r>
          </w:p>
        </w:tc>
      </w:tr>
      <w:tr w:rsidR="00BE5031" w:rsidRPr="004A1425" w14:paraId="72FA471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F897D" w14:textId="77777777" w:rsidR="00BE5031" w:rsidRPr="004A1425" w:rsidRDefault="00BE5031" w:rsidP="00C45714">
            <w:pPr>
              <w:pStyle w:val="TAN"/>
            </w:pPr>
            <w:r w:rsidRPr="004A1425">
              <w:t>C003a</w:t>
            </w:r>
            <w:r w:rsidRPr="004A1425">
              <w:tab/>
              <w:t>IF A.4.1-1/1 AND A.4.1-2/7 AND A.4.1-3/1 AND (A.4.3.2-1/14 OR A.4.3.2-1/15) THEN R ELSE N/A</w:t>
            </w:r>
          </w:p>
        </w:tc>
      </w:tr>
      <w:tr w:rsidR="00BE5031" w:rsidRPr="004A1425" w14:paraId="405CC54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853C08" w14:textId="77777777" w:rsidR="00BE5031" w:rsidRPr="004A1425" w:rsidRDefault="00BE5031" w:rsidP="00C45714">
            <w:pPr>
              <w:pStyle w:val="TAN"/>
            </w:pPr>
            <w:r w:rsidRPr="004A1425">
              <w:t>C004</w:t>
            </w:r>
            <w:r w:rsidRPr="004A1425">
              <w:tab/>
              <w:t>IF (A.4.1-1/1 OR A.4.1-1/2) AND A.4.1-2/7 AND A.4.1-3/1 AND (A.4.1-4A/1 OR A.4.1-4A/2 OR A.4.1-4A/5) AND A.4.3.2A.1-2/1 THEN R ELSE N/A</w:t>
            </w:r>
          </w:p>
        </w:tc>
      </w:tr>
      <w:tr w:rsidR="00BE5031" w:rsidRPr="004A1425" w14:paraId="5CBD324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088AAF" w14:textId="77777777" w:rsidR="00BE5031" w:rsidRPr="004A1425" w:rsidRDefault="00BE5031" w:rsidP="00C45714">
            <w:pPr>
              <w:pStyle w:val="TAN"/>
            </w:pPr>
            <w:r w:rsidRPr="004A1425">
              <w:t>C005</w:t>
            </w:r>
            <w:r w:rsidRPr="004A1425">
              <w:tab/>
              <w:t>IF (A.4.1-1/1 OR A.4.1-1/2) AND A.4.1-2/7 AND A.4.1-3/1 AND A.4.1-4A/5 AND A.4.1-2/4 AND A.4.3.2A.1-1/1 AND A.4.1-3/1 THEN R ELSE N/A</w:t>
            </w:r>
          </w:p>
        </w:tc>
      </w:tr>
      <w:tr w:rsidR="00BE5031" w:rsidRPr="004A1425" w14:paraId="2B5B5FB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3E3A9C" w14:textId="77777777" w:rsidR="00BE5031" w:rsidRPr="004A1425" w:rsidRDefault="00BE5031" w:rsidP="00C45714">
            <w:pPr>
              <w:pStyle w:val="TAN"/>
            </w:pPr>
            <w:r w:rsidRPr="004A1425">
              <w:t>C006</w:t>
            </w:r>
            <w:r w:rsidRPr="004A1425">
              <w:tab/>
              <w:t>IF A.4.1-1/2 AND A.4.1-2/8 AND A.4.1-3/1 THEN R ELSE N/A</w:t>
            </w:r>
          </w:p>
        </w:tc>
      </w:tr>
      <w:tr w:rsidR="00BE5031" w:rsidRPr="004A1425" w14:paraId="33273AB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72EE27" w14:textId="77777777" w:rsidR="00BE5031" w:rsidRPr="004A1425" w:rsidRDefault="00BE5031" w:rsidP="00C45714">
            <w:pPr>
              <w:pStyle w:val="TAN"/>
            </w:pPr>
            <w:r w:rsidRPr="004A1425">
              <w:t>C006</w:t>
            </w:r>
            <w:r w:rsidRPr="004A1425">
              <w:rPr>
                <w:lang w:eastAsia="zh-CN"/>
              </w:rPr>
              <w:t>a</w:t>
            </w:r>
            <w:r w:rsidRPr="004A1425">
              <w:tab/>
              <w:t>IF A.4.1-1/2 AND A.4.1-2/8 AND A.4.1-3/1 AND A.4.3.5-1/1</w:t>
            </w:r>
            <w:r w:rsidRPr="004A1425">
              <w:rPr>
                <w:lang w:eastAsia="zh-CN"/>
              </w:rPr>
              <w:t xml:space="preserve"> </w:t>
            </w:r>
            <w:r w:rsidRPr="004A1425">
              <w:t>THEN R ELSE N/A</w:t>
            </w:r>
          </w:p>
        </w:tc>
      </w:tr>
      <w:tr w:rsidR="00BE5031" w:rsidRPr="004A1425" w14:paraId="7C60B8F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054625" w14:textId="77777777" w:rsidR="00BE5031" w:rsidRPr="004A1425" w:rsidRDefault="00BE5031" w:rsidP="00C45714">
            <w:pPr>
              <w:pStyle w:val="TAN"/>
            </w:pPr>
            <w:r w:rsidRPr="004A1425">
              <w:t>C006</w:t>
            </w:r>
            <w:r w:rsidRPr="004A1425">
              <w:rPr>
                <w:lang w:eastAsia="zh-CN"/>
              </w:rPr>
              <w:t>b</w:t>
            </w:r>
            <w:r w:rsidRPr="004A1425">
              <w:tab/>
              <w:t xml:space="preserve">IF A.4.1-1/2 AND A.4.1-2/8 AND A.4.1-3/1 </w:t>
            </w:r>
            <w:r w:rsidRPr="004A1425">
              <w:rPr>
                <w:lang w:eastAsia="zh-CN"/>
              </w:rPr>
              <w:t xml:space="preserve">AND A.4.3.2-1/31a </w:t>
            </w:r>
            <w:r w:rsidRPr="004A1425">
              <w:t>THEN R ELSE N/A</w:t>
            </w:r>
          </w:p>
        </w:tc>
      </w:tr>
      <w:tr w:rsidR="00BE5031" w:rsidRPr="004A1425" w14:paraId="52037FC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A5503A" w14:textId="77777777" w:rsidR="00BE5031" w:rsidRPr="004A1425" w:rsidRDefault="00BE5031" w:rsidP="00C45714">
            <w:pPr>
              <w:pStyle w:val="TAN"/>
            </w:pPr>
            <w:r w:rsidRPr="004A1425">
              <w:t>C006c</w:t>
            </w:r>
            <w:r w:rsidRPr="004A1425">
              <w:tab/>
              <w:t xml:space="preserve">IF A.4.1-1/2 AND A.4.1-2/8 AND A.4.1-3/1 AND </w:t>
            </w:r>
            <w:r w:rsidRPr="004A1425">
              <w:rPr>
                <w:szCs w:val="18"/>
              </w:rPr>
              <w:t xml:space="preserve">(A.4.1-4A/3 OR A.4.1-4A/4) AND </w:t>
            </w:r>
            <w:r w:rsidRPr="004A1425">
              <w:t>A.4.3.2A.1-1/1 THEN R ELSE N/A</w:t>
            </w:r>
          </w:p>
        </w:tc>
      </w:tr>
      <w:tr w:rsidR="00BE5031" w:rsidRPr="004A1425" w14:paraId="154C766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A1D21" w14:textId="77777777" w:rsidR="00BE5031" w:rsidRPr="004A1425" w:rsidRDefault="00BE5031" w:rsidP="00C45714">
            <w:pPr>
              <w:pStyle w:val="TAN"/>
            </w:pPr>
            <w:r w:rsidRPr="004A1425">
              <w:t>C006d</w:t>
            </w:r>
            <w:r w:rsidRPr="004A1425">
              <w:tab/>
              <w:t xml:space="preserve">IF A.4.1-1/2 AND A.4.1-2/8 AND A.4.1-3/1 AND </w:t>
            </w:r>
            <w:r w:rsidRPr="004A1425">
              <w:rPr>
                <w:szCs w:val="18"/>
              </w:rPr>
              <w:t>(A.4.1-4A/3 OR A.4.1-4A/4) AND</w:t>
            </w:r>
            <w:r w:rsidRPr="004A1425">
              <w:t xml:space="preserve"> A.4.3.2A.1-1/2 THEN R ELSE N/A</w:t>
            </w:r>
          </w:p>
        </w:tc>
      </w:tr>
      <w:tr w:rsidR="00BE5031" w:rsidRPr="004A1425" w14:paraId="52CBDA3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6E0D3" w14:textId="77777777" w:rsidR="00BE5031" w:rsidRPr="004A1425" w:rsidRDefault="00BE5031" w:rsidP="00C45714">
            <w:pPr>
              <w:pStyle w:val="TAN"/>
            </w:pPr>
            <w:r w:rsidRPr="004A1425">
              <w:t>C006e</w:t>
            </w:r>
            <w:r w:rsidRPr="004A1425">
              <w:tab/>
              <w:t xml:space="preserve">IF A.4.1-1/2 AND A.4.1-2/8 AND A.4.1-3/1 AND </w:t>
            </w:r>
            <w:r w:rsidRPr="004A1425">
              <w:rPr>
                <w:szCs w:val="18"/>
              </w:rPr>
              <w:t>(A.4.1-4A/3 OR A.4.1-4A/4) AND</w:t>
            </w:r>
            <w:r w:rsidRPr="004A1425">
              <w:t xml:space="preserve"> A.4.3.2A.1-1/3 THEN R ELSE N/A</w:t>
            </w:r>
          </w:p>
        </w:tc>
      </w:tr>
      <w:tr w:rsidR="00BE5031" w:rsidRPr="004A1425" w14:paraId="3B0C114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7F4878" w14:textId="77777777" w:rsidR="00BE5031" w:rsidRPr="004A1425" w:rsidRDefault="00BE5031" w:rsidP="00C45714">
            <w:pPr>
              <w:pStyle w:val="TAN"/>
            </w:pPr>
            <w:r w:rsidRPr="004A1425">
              <w:t>C006f</w:t>
            </w:r>
            <w:r w:rsidRPr="004A1425">
              <w:tab/>
              <w:t xml:space="preserve">IF A.4.1-1/2 AND A.4.1-2/8 AND A.4.1-3/1 AND </w:t>
            </w:r>
            <w:r w:rsidRPr="004A1425">
              <w:rPr>
                <w:szCs w:val="18"/>
              </w:rPr>
              <w:t xml:space="preserve">(A.4.1-4A/3 OR A.4.1-4A/4) AND </w:t>
            </w:r>
            <w:r w:rsidRPr="004A1425">
              <w:t>A.4.3.2A.1-1/4 THEN R ELSE N/A</w:t>
            </w:r>
          </w:p>
        </w:tc>
      </w:tr>
      <w:tr w:rsidR="00BE5031" w:rsidRPr="004A1425" w14:paraId="740E190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01AB9" w14:textId="77777777" w:rsidR="00BE5031" w:rsidRPr="004A1425" w:rsidRDefault="00BE5031" w:rsidP="00C45714">
            <w:pPr>
              <w:pStyle w:val="TAN"/>
            </w:pPr>
            <w:r w:rsidRPr="004A1425">
              <w:t>C006g</w:t>
            </w:r>
            <w:r w:rsidRPr="004A1425">
              <w:tab/>
              <w:t xml:space="preserve">IF A.4.1-1/2 AND A.4.1-2/8 AND A.4.1-3/1 AND </w:t>
            </w:r>
            <w:r w:rsidRPr="004A1425">
              <w:rPr>
                <w:szCs w:val="18"/>
              </w:rPr>
              <w:t xml:space="preserve">(A.4.1-4A/3 OR A.4.1-4A/4) AND </w:t>
            </w:r>
            <w:r w:rsidRPr="004A1425">
              <w:t>A.4.3.2A.1-1/5 THEN R ELSE N/A</w:t>
            </w:r>
          </w:p>
        </w:tc>
      </w:tr>
      <w:tr w:rsidR="00BE5031" w:rsidRPr="004A1425" w14:paraId="51F4D02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E3EC80" w14:textId="77777777" w:rsidR="00BE5031" w:rsidRPr="004A1425" w:rsidRDefault="00BE5031" w:rsidP="00C45714">
            <w:pPr>
              <w:pStyle w:val="TAN"/>
            </w:pPr>
            <w:r w:rsidRPr="004A1425">
              <w:t>C006h</w:t>
            </w:r>
            <w:r w:rsidRPr="004A1425">
              <w:tab/>
              <w:t xml:space="preserve">IF A.4.1-1/2 AND A.4.1-2/8 AND A.4.1-3/1 AND </w:t>
            </w:r>
            <w:r w:rsidRPr="004A1425">
              <w:rPr>
                <w:szCs w:val="18"/>
              </w:rPr>
              <w:t xml:space="preserve">(A.4.1-4A/3 OR A.4.1-4A/4) AND </w:t>
            </w:r>
            <w:r w:rsidRPr="004A1425">
              <w:t>A.4.3.2A.1-1/6 THEN R ELSE N/A</w:t>
            </w:r>
          </w:p>
        </w:tc>
      </w:tr>
      <w:tr w:rsidR="00BE5031" w:rsidRPr="004A1425" w14:paraId="23554AE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33AD8" w14:textId="77777777" w:rsidR="00BE5031" w:rsidRPr="004A1425" w:rsidRDefault="00BE5031" w:rsidP="00C45714">
            <w:pPr>
              <w:pStyle w:val="TAN"/>
            </w:pPr>
            <w:r w:rsidRPr="004A1425">
              <w:t>C006i</w:t>
            </w:r>
            <w:r w:rsidRPr="004A1425">
              <w:tab/>
              <w:t xml:space="preserve">IF A.4.1-1/2 AND A.4.1-2/8 AND A.4.1-3/1 AND </w:t>
            </w:r>
            <w:r w:rsidRPr="004A1425">
              <w:rPr>
                <w:szCs w:val="18"/>
              </w:rPr>
              <w:t xml:space="preserve">(A.4.1-4A/3 OR A.4.1-4A/4) AND </w:t>
            </w:r>
            <w:r w:rsidRPr="004A1425">
              <w:t>A.4.3.2A.1-1/7 THEN R ELSE N/A</w:t>
            </w:r>
          </w:p>
        </w:tc>
      </w:tr>
      <w:tr w:rsidR="00BE5031" w:rsidRPr="004A1425" w14:paraId="79CC870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278957" w14:textId="77777777" w:rsidR="00BE5031" w:rsidRPr="004A1425" w:rsidRDefault="00BE5031" w:rsidP="00C45714">
            <w:pPr>
              <w:pStyle w:val="TAN"/>
            </w:pPr>
            <w:r w:rsidRPr="004A1425">
              <w:t>C007</w:t>
            </w:r>
            <w:r w:rsidRPr="004A1425">
              <w:tab/>
              <w:t>IF A.4.1-1/2 AND A.4.1-2/8 AND A.4.1-3/1 AND A.4.3.2-1/22 THEN R ELSE N/A</w:t>
            </w:r>
          </w:p>
        </w:tc>
      </w:tr>
      <w:tr w:rsidR="00BE5031" w:rsidRPr="004A1425" w14:paraId="58427D2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64E8C4" w14:textId="77777777" w:rsidR="00BE5031" w:rsidRPr="004A1425" w:rsidRDefault="00BE5031" w:rsidP="00C45714">
            <w:pPr>
              <w:pStyle w:val="TAN"/>
            </w:pPr>
            <w:r w:rsidRPr="004A1425">
              <w:t>C008</w:t>
            </w:r>
            <w:r w:rsidRPr="004A1425">
              <w:tab/>
              <w:t>IF A.4.1-1/2 AND A.4.1-2/8 AND A.4.1-3/1 AND NOT(A.4.3.2-1/22) THEN R ELSE N/A</w:t>
            </w:r>
          </w:p>
        </w:tc>
      </w:tr>
      <w:tr w:rsidR="00BE5031" w:rsidRPr="004A1425" w14:paraId="53387B3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C7DB66" w14:textId="77777777" w:rsidR="00BE5031" w:rsidRPr="004A1425" w:rsidRDefault="00BE5031" w:rsidP="00C45714">
            <w:pPr>
              <w:pStyle w:val="TAN"/>
            </w:pPr>
            <w:r w:rsidRPr="004A1425">
              <w:t>C009</w:t>
            </w:r>
            <w:r w:rsidRPr="004A1425">
              <w:tab/>
              <w:t>IF (A.4.1-1/1 OR A.4.1-1/2) AND A.4.1-3/2 AND A.4.1-4/1 AND A.4.3.2B.2.0-2/1 THEN R ELSE N/A</w:t>
            </w:r>
          </w:p>
        </w:tc>
      </w:tr>
      <w:tr w:rsidR="00BE5031" w:rsidRPr="004A1425" w14:paraId="46BF567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B0E46" w14:textId="77777777" w:rsidR="00BE5031" w:rsidRPr="004A1425" w:rsidRDefault="00BE5031" w:rsidP="00C45714">
            <w:pPr>
              <w:pStyle w:val="TAN"/>
            </w:pPr>
            <w:r w:rsidRPr="004A1425">
              <w:t>C009a</w:t>
            </w:r>
            <w:r w:rsidRPr="004A1425">
              <w:tab/>
              <w:t>IF (A.4.1-1/1 OR A.4.1-1/2) AND A.4.1-3/2 AND A.4.1-4/1 AND A.4.3.2B.2.0-1/1 THEN R ELSE N/A</w:t>
            </w:r>
          </w:p>
        </w:tc>
      </w:tr>
      <w:tr w:rsidR="00BE5031" w:rsidRPr="004A1425" w14:paraId="21AA8A4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65E90E" w14:textId="77777777" w:rsidR="00BE5031" w:rsidRPr="004A1425" w:rsidRDefault="00BE5031" w:rsidP="00C45714">
            <w:pPr>
              <w:pStyle w:val="TAN"/>
            </w:pPr>
            <w:r w:rsidRPr="004A1425">
              <w:t>C009</w:t>
            </w:r>
            <w:r w:rsidRPr="004A1425">
              <w:rPr>
                <w:rFonts w:eastAsia="宋体"/>
                <w:lang w:eastAsia="zh-CN"/>
              </w:rPr>
              <w:t>z</w:t>
            </w:r>
            <w:r w:rsidRPr="004A1425">
              <w:tab/>
              <w:t>IF (A.4.1-1/1 OR A.4.1-1/2) AND A.4.1-3/2 AND A.4.1-4/1 AND A.4.3.2B.2.0-2/1 AND A.4.3.2-1/25 THEN R ELSE N/A</w:t>
            </w:r>
          </w:p>
        </w:tc>
      </w:tr>
      <w:tr w:rsidR="00BE5031" w:rsidRPr="004A1425" w14:paraId="4BB386D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8084F" w14:textId="77777777" w:rsidR="00BE5031" w:rsidRPr="004A1425" w:rsidRDefault="00BE5031" w:rsidP="00C45714">
            <w:pPr>
              <w:pStyle w:val="TAN"/>
            </w:pPr>
            <w:r w:rsidRPr="004A1425">
              <w:t>C010</w:t>
            </w:r>
            <w:r w:rsidRPr="004A1425">
              <w:tab/>
              <w:t>IF (A.4.1-1/1 OR A.4.1-1/2) AND A.4.1-3/2 AND A.4.1-4/2 AND A.4.3.2B.2.0-2/1 THEN R ELSE N/A</w:t>
            </w:r>
          </w:p>
        </w:tc>
      </w:tr>
      <w:tr w:rsidR="00BE5031" w:rsidRPr="004A1425" w14:paraId="3581950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95653" w14:textId="77777777" w:rsidR="00BE5031" w:rsidRPr="004A1425" w:rsidRDefault="00BE5031" w:rsidP="00C45714">
            <w:pPr>
              <w:pStyle w:val="TAN"/>
            </w:pPr>
            <w:r w:rsidRPr="004A1425">
              <w:lastRenderedPageBreak/>
              <w:t>C010a</w:t>
            </w:r>
            <w:r w:rsidRPr="004A1425">
              <w:tab/>
              <w:t>IF (A.4.1-1/1 OR A.4.1-1/2) AND A.4.1-3/2 AND A.4.1-4/2 AND A.4.3.2B.2.0-1/1 THEN R ELSE N/A</w:t>
            </w:r>
          </w:p>
        </w:tc>
      </w:tr>
      <w:tr w:rsidR="00BE5031" w:rsidRPr="004A1425" w14:paraId="5A4CD24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3F1671" w14:textId="77777777" w:rsidR="00BE5031" w:rsidRPr="004A1425" w:rsidRDefault="00BE5031" w:rsidP="00C45714">
            <w:pPr>
              <w:pStyle w:val="TAN"/>
            </w:pPr>
            <w:r w:rsidRPr="004A1425">
              <w:t>C010</w:t>
            </w:r>
            <w:r w:rsidRPr="004A1425">
              <w:rPr>
                <w:rFonts w:eastAsia="宋体"/>
                <w:lang w:eastAsia="zh-CN"/>
              </w:rPr>
              <w:t>z</w:t>
            </w:r>
            <w:r w:rsidRPr="004A1425">
              <w:tab/>
              <w:t>IF (A.4.1-1/1 OR A.4.1-1/2) AND A.4.1-3/2 AND A.4.1-4/2 AND A.4.3.2B.2.0-2/1 AND A.4.3.2-1/25 THEN R ELSE N/A</w:t>
            </w:r>
          </w:p>
        </w:tc>
      </w:tr>
      <w:tr w:rsidR="00BE5031" w:rsidRPr="004A1425" w14:paraId="3CDDE94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BD6D7" w14:textId="77777777" w:rsidR="00BE5031" w:rsidRPr="004A1425" w:rsidRDefault="00BE5031" w:rsidP="00C45714">
            <w:pPr>
              <w:pStyle w:val="TAN"/>
            </w:pPr>
            <w:r w:rsidRPr="004A1425">
              <w:t>C011</w:t>
            </w:r>
            <w:r w:rsidRPr="004A1425">
              <w:tab/>
              <w:t>IF (A.4.1-1/1 OR A.4.1-1/2) AND A.4.1-3/2 AND A.4.1-4/3 AND A.4.3.2B.2.0-2/1 THEN R ELSE N/A</w:t>
            </w:r>
          </w:p>
        </w:tc>
      </w:tr>
      <w:tr w:rsidR="00BE5031" w:rsidRPr="004A1425" w14:paraId="5B084AE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4ADCE0" w14:textId="77777777" w:rsidR="00BE5031" w:rsidRPr="004A1425" w:rsidRDefault="00BE5031" w:rsidP="00C45714">
            <w:pPr>
              <w:pStyle w:val="TAN"/>
            </w:pPr>
            <w:r w:rsidRPr="004A1425">
              <w:t>C011a</w:t>
            </w:r>
            <w:r w:rsidRPr="004A1425">
              <w:tab/>
              <w:t>IF (A.4.1-1/1 OR A.4.1-1/2) AND A.4.1-3/2 AND A.4.1-4/3 AND A.4.3.2B.2.0-1/1 THEN R ELSE N/A</w:t>
            </w:r>
          </w:p>
        </w:tc>
      </w:tr>
      <w:tr w:rsidR="00BE5031" w:rsidRPr="004A1425" w14:paraId="77B1CBF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2F3FDC" w14:textId="77777777" w:rsidR="00BE5031" w:rsidRPr="004A1425" w:rsidRDefault="00BE5031" w:rsidP="00C45714">
            <w:pPr>
              <w:pStyle w:val="TAN"/>
            </w:pPr>
            <w:r w:rsidRPr="004A1425">
              <w:t>C011b</w:t>
            </w:r>
            <w:r w:rsidRPr="004A1425">
              <w:tab/>
              <w:t>IF (A.4.1-1/1 OR A.4.1-1/2) AND A.4.1-3/2 AND A.4.1-4/3 AND A.4.3.2B.2.0-2A/1 THEN R ELSE N/A</w:t>
            </w:r>
          </w:p>
        </w:tc>
      </w:tr>
      <w:tr w:rsidR="00BE5031" w:rsidRPr="004A1425" w14:paraId="3890AB1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EB866B" w14:textId="77777777" w:rsidR="00BE5031" w:rsidRPr="004A1425" w:rsidRDefault="00BE5031" w:rsidP="00C45714">
            <w:pPr>
              <w:pStyle w:val="TAN"/>
            </w:pPr>
            <w:r w:rsidRPr="004A1425">
              <w:t>C011c</w:t>
            </w:r>
            <w:r w:rsidRPr="004A1425">
              <w:tab/>
              <w:t>IF (A.4.1-1/1 OR A.4.1-1/2) AND A.4.1-3/2 AND A.4.1-4/3 AND A.4.3.2B.2.0-1A/1 THEN R ELSE N/A</w:t>
            </w:r>
          </w:p>
        </w:tc>
      </w:tr>
      <w:tr w:rsidR="00BE5031" w:rsidRPr="004A1425" w14:paraId="20CB032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003A58" w14:textId="77777777" w:rsidR="00BE5031" w:rsidRPr="004A1425" w:rsidRDefault="00BE5031" w:rsidP="00C45714">
            <w:pPr>
              <w:pStyle w:val="TAN"/>
            </w:pPr>
            <w:r w:rsidRPr="004A1425">
              <w:t>C011d</w:t>
            </w:r>
            <w:r w:rsidRPr="004A1425">
              <w:tab/>
              <w:t>IF (A.4.1-1/1 OR A.4.1-1/2) AND A.4.1-3/2 AND A.4.1-4/3 AND A.4.3.2B.2.0-2/2 AND A.4.3.2B.2.0-2A/1 THEN R ELSE N/A</w:t>
            </w:r>
          </w:p>
        </w:tc>
      </w:tr>
      <w:tr w:rsidR="00BE5031" w:rsidRPr="004A1425" w14:paraId="1AC81F6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4F06C" w14:textId="77777777" w:rsidR="00BE5031" w:rsidRPr="004A1425" w:rsidRDefault="00BE5031" w:rsidP="00C45714">
            <w:pPr>
              <w:pStyle w:val="TAN"/>
            </w:pPr>
            <w:r w:rsidRPr="004A1425">
              <w:t>C011</w:t>
            </w:r>
            <w:r w:rsidRPr="004A1425">
              <w:rPr>
                <w:rFonts w:eastAsia="宋体"/>
                <w:lang w:eastAsia="zh-CN"/>
              </w:rPr>
              <w:t>z</w:t>
            </w:r>
            <w:r w:rsidRPr="004A1425">
              <w:tab/>
              <w:t>IF (A.4.1-1/1 OR A.4.1-1/2) AND A.4.1-3/2 AND A.4.1-4/3 AND A.4.3.2B.2.0-2A/1 AND A.4.3.2-1/25 THEN R ELSE N/A</w:t>
            </w:r>
          </w:p>
        </w:tc>
      </w:tr>
      <w:tr w:rsidR="00BE5031" w:rsidRPr="004A1425" w14:paraId="6301834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686BF0" w14:textId="77777777" w:rsidR="00BE5031" w:rsidRPr="004A1425" w:rsidRDefault="00BE5031" w:rsidP="00C45714">
            <w:pPr>
              <w:pStyle w:val="TAN"/>
            </w:pPr>
            <w:r w:rsidRPr="004A1425">
              <w:t>C012</w:t>
            </w:r>
            <w:r w:rsidRPr="004A1425">
              <w:tab/>
              <w:t>IF (A.4.1-1/1 OR A.4.1-1/2) AND A.4.1-3/2 AND A.4.1-4/4 AND A.4.3.2B.2.0-2/1 THEN R ELSE N/A</w:t>
            </w:r>
          </w:p>
        </w:tc>
      </w:tr>
      <w:tr w:rsidR="00BE5031" w:rsidRPr="004A1425" w14:paraId="1F20FCA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6BB6C" w14:textId="77777777" w:rsidR="00BE5031" w:rsidRPr="004A1425" w:rsidRDefault="00BE5031" w:rsidP="00C45714">
            <w:pPr>
              <w:pStyle w:val="TAN"/>
            </w:pPr>
            <w:r w:rsidRPr="004A1425">
              <w:t>C012a</w:t>
            </w:r>
            <w:r w:rsidRPr="004A1425">
              <w:tab/>
              <w:t>IF (A.4.1-1/1 OR A.4.1-1/2) AND A.4.1-3/2 AND A.4.1-4/4 AND A.4.3.2B.2.0-1A/1 THEN R ELSE N/A</w:t>
            </w:r>
          </w:p>
        </w:tc>
      </w:tr>
      <w:tr w:rsidR="00BE5031" w:rsidRPr="004A1425" w14:paraId="59D1961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91AAF" w14:textId="77777777" w:rsidR="00BE5031" w:rsidRPr="004A1425" w:rsidRDefault="00BE5031" w:rsidP="00C45714">
            <w:pPr>
              <w:pStyle w:val="TAN"/>
            </w:pPr>
            <w:r w:rsidRPr="004A1425">
              <w:t>C012b</w:t>
            </w:r>
            <w:r w:rsidRPr="004A1425">
              <w:tab/>
              <w:t xml:space="preserve">IF (A.4.1-1/1 OR A.4.1-1/2) AND A.4.1-3/2 AND A.4.1-4/4 AND </w:t>
            </w:r>
            <w:r w:rsidRPr="004A1425">
              <w:rPr>
                <w:rFonts w:eastAsia="宋体"/>
                <w:lang w:eastAsia="zh-CN"/>
              </w:rPr>
              <w:t>A.4.3.2B.2.0-2A/2</w:t>
            </w:r>
            <w:r w:rsidRPr="004A1425">
              <w:t xml:space="preserve"> THEN R ELSE N/A</w:t>
            </w:r>
          </w:p>
        </w:tc>
      </w:tr>
      <w:tr w:rsidR="00BE5031" w:rsidRPr="004A1425" w14:paraId="3641CCB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90857" w14:textId="77777777" w:rsidR="00BE5031" w:rsidRPr="004A1425" w:rsidRDefault="00BE5031" w:rsidP="00C45714">
            <w:pPr>
              <w:pStyle w:val="TAN"/>
            </w:pPr>
            <w:r w:rsidRPr="004A1425">
              <w:t>C012c</w:t>
            </w:r>
            <w:r w:rsidRPr="004A1425">
              <w:tab/>
              <w:t xml:space="preserve">IF (A.4.1-1/1 OR A.4.1-1/2) AND A.4.1-3/2 AND A.4.1-4/4 AND </w:t>
            </w:r>
            <w:r w:rsidRPr="004A1425">
              <w:rPr>
                <w:rFonts w:eastAsia="宋体"/>
                <w:lang w:eastAsia="zh-CN"/>
              </w:rPr>
              <w:t>A.4.3.2B.2.0-2A/3</w:t>
            </w:r>
            <w:r w:rsidRPr="004A1425">
              <w:t xml:space="preserve"> THEN R ELSE N/A</w:t>
            </w:r>
          </w:p>
        </w:tc>
      </w:tr>
      <w:tr w:rsidR="00BE5031" w:rsidRPr="004A1425" w14:paraId="596B7B8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783E4" w14:textId="77777777" w:rsidR="00BE5031" w:rsidRPr="004A1425" w:rsidRDefault="00BE5031" w:rsidP="00C45714">
            <w:pPr>
              <w:pStyle w:val="TAN"/>
            </w:pPr>
            <w:r w:rsidRPr="004A1425">
              <w:t>C012d</w:t>
            </w:r>
            <w:r w:rsidRPr="004A1425">
              <w:tab/>
              <w:t xml:space="preserve">IF (A.4.1-1/1 OR A.4.1-1/2) AND A.4.1-3/2 AND A.4.1-4/4 AND </w:t>
            </w:r>
            <w:r w:rsidRPr="004A1425">
              <w:rPr>
                <w:rFonts w:eastAsia="宋体"/>
                <w:lang w:eastAsia="zh-CN"/>
              </w:rPr>
              <w:t>A.4.3.2B.2.0-2A/4</w:t>
            </w:r>
            <w:r w:rsidRPr="004A1425">
              <w:t xml:space="preserve"> THEN R ELSE N/A</w:t>
            </w:r>
          </w:p>
        </w:tc>
      </w:tr>
      <w:tr w:rsidR="00BE5031" w:rsidRPr="004A1425" w14:paraId="2CD4920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6E9847" w14:textId="77777777" w:rsidR="00BE5031" w:rsidRPr="004A1425" w:rsidRDefault="00BE5031" w:rsidP="00C45714">
            <w:pPr>
              <w:pStyle w:val="TAN"/>
            </w:pPr>
            <w:r w:rsidRPr="004A1425">
              <w:t>C012e</w:t>
            </w:r>
            <w:r w:rsidRPr="004A1425">
              <w:tab/>
              <w:t xml:space="preserve">IF (A.4.1-1/1 OR A.4.1-1/2) AND A.4.1-3/2 AND A.4.1-4/4 AND </w:t>
            </w:r>
            <w:r w:rsidRPr="004A1425">
              <w:rPr>
                <w:rFonts w:eastAsia="宋体"/>
                <w:lang w:eastAsia="zh-CN"/>
              </w:rPr>
              <w:t>A.4.3.2B.2.0-1A/2</w:t>
            </w:r>
            <w:r w:rsidRPr="004A1425">
              <w:t xml:space="preserve"> THEN R ELSE N/A</w:t>
            </w:r>
          </w:p>
        </w:tc>
      </w:tr>
      <w:tr w:rsidR="00BE5031" w:rsidRPr="004A1425" w14:paraId="2427490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F376F3" w14:textId="77777777" w:rsidR="00BE5031" w:rsidRPr="004A1425" w:rsidRDefault="00BE5031" w:rsidP="00C45714">
            <w:pPr>
              <w:pStyle w:val="TAN"/>
            </w:pPr>
            <w:r w:rsidRPr="004A1425">
              <w:t>C012f</w:t>
            </w:r>
            <w:r w:rsidRPr="004A1425">
              <w:tab/>
              <w:t xml:space="preserve">IF (A.4.1-1/1 OR A.4.1-1/2) AND A.4.1-3/2 AND A.4.1-4/4 AND A.4.3.2B.2.0-2/1 AND </w:t>
            </w:r>
            <w:r w:rsidRPr="004A1425">
              <w:rPr>
                <w:lang w:eastAsia="zh-CN"/>
              </w:rPr>
              <w:t>A.4.3.2-1/31a</w:t>
            </w:r>
            <w:r w:rsidRPr="004A1425">
              <w:t xml:space="preserve"> THEN R ELSE N/A</w:t>
            </w:r>
          </w:p>
        </w:tc>
      </w:tr>
      <w:tr w:rsidR="00BE5031" w:rsidRPr="004A1425" w14:paraId="37E6E96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8879A" w14:textId="77777777" w:rsidR="00BE5031" w:rsidRPr="004A1425" w:rsidRDefault="00BE5031" w:rsidP="00C45714">
            <w:pPr>
              <w:pStyle w:val="TAN"/>
            </w:pPr>
            <w:r w:rsidRPr="004A1425">
              <w:t>C012g</w:t>
            </w:r>
            <w:r w:rsidRPr="004A1425">
              <w:tab/>
              <w:t xml:space="preserve">IF (A.4.1-1/1 OR A.4.1-1/2) AND A.4.1-3/2 AND A.4.1-4/4 AND </w:t>
            </w:r>
            <w:r w:rsidRPr="004A1425">
              <w:rPr>
                <w:rFonts w:eastAsia="宋体"/>
                <w:lang w:eastAsia="zh-CN"/>
              </w:rPr>
              <w:t>A.4.3.2B.2.0-1A/3</w:t>
            </w:r>
            <w:r w:rsidRPr="004A1425">
              <w:t xml:space="preserve"> THEN R ELSE N/A</w:t>
            </w:r>
          </w:p>
        </w:tc>
      </w:tr>
      <w:tr w:rsidR="00BE5031" w:rsidRPr="004A1425" w14:paraId="7C6E7C1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95C334" w14:textId="77777777" w:rsidR="00BE5031" w:rsidRPr="004A1425" w:rsidRDefault="00BE5031" w:rsidP="00C45714">
            <w:pPr>
              <w:pStyle w:val="TAN"/>
            </w:pPr>
            <w:r w:rsidRPr="004A1425">
              <w:t>C012h</w:t>
            </w:r>
            <w:r w:rsidRPr="004A1425">
              <w:tab/>
              <w:t xml:space="preserve">IF (A.4.1-1/1 OR A.4.1-1/2) AND A.4.1-3/2 AND A.4.1-4/4 AND </w:t>
            </w:r>
            <w:r w:rsidRPr="004A1425">
              <w:rPr>
                <w:rFonts w:eastAsia="宋体"/>
                <w:lang w:eastAsia="zh-CN"/>
              </w:rPr>
              <w:t>A.4.3.2B.2.0-1A/4</w:t>
            </w:r>
            <w:r w:rsidRPr="004A1425">
              <w:t xml:space="preserve"> THEN R ELSE N/A</w:t>
            </w:r>
          </w:p>
        </w:tc>
      </w:tr>
      <w:tr w:rsidR="00BE5031" w:rsidRPr="004A1425" w14:paraId="38D1D33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9BE5F6" w14:textId="77777777" w:rsidR="00BE5031" w:rsidRPr="004A1425" w:rsidRDefault="00BE5031" w:rsidP="00C45714">
            <w:pPr>
              <w:pStyle w:val="TAN"/>
            </w:pPr>
            <w:r w:rsidRPr="004A1425">
              <w:t>C012</w:t>
            </w:r>
            <w:r w:rsidRPr="004A1425">
              <w:rPr>
                <w:rFonts w:eastAsia="宋体"/>
                <w:lang w:eastAsia="zh-CN"/>
              </w:rPr>
              <w:t>z</w:t>
            </w:r>
            <w:r w:rsidRPr="004A1425">
              <w:tab/>
              <w:t>IF (A.4.1-1/1 OR A.4.1-1/2) AND A.4.1-3/2 AND A.4.1-4/4 AND A.4.3.2B.2.0-2A/1 AND A.4.3.2-1/25 THEN R ELSE N/A</w:t>
            </w:r>
          </w:p>
        </w:tc>
      </w:tr>
      <w:tr w:rsidR="00BE5031" w:rsidRPr="004A1425" w14:paraId="169A2E1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A12F23" w14:textId="77777777" w:rsidR="00BE5031" w:rsidRPr="004A1425" w:rsidRDefault="00BE5031" w:rsidP="00C45714">
            <w:pPr>
              <w:pStyle w:val="TAN"/>
            </w:pPr>
            <w:r w:rsidRPr="004A1425">
              <w:t>C013</w:t>
            </w:r>
            <w:r w:rsidRPr="004A1425">
              <w:tab/>
              <w:t>IF (A.4.1-1/1 OR A.4.1-1/2) AND (A.4.1-3/2 OR A.4.1-3/3 OR A.4.1-3/5) AND (A.4.1-4/3 OR A.4.1-4/4) THEN R ELSE N/A</w:t>
            </w:r>
          </w:p>
        </w:tc>
      </w:tr>
      <w:tr w:rsidR="00BE5031" w:rsidRPr="004A1425" w14:paraId="5154A5A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773DD" w14:textId="77777777" w:rsidR="00BE5031" w:rsidRPr="004A1425" w:rsidRDefault="00BE5031" w:rsidP="00C45714">
            <w:pPr>
              <w:pStyle w:val="TAN"/>
            </w:pPr>
            <w:r w:rsidRPr="004A1425">
              <w:t>C014</w:t>
            </w:r>
            <w:r w:rsidRPr="004A1425">
              <w:tab/>
              <w:t>IF (A.4.1-1/1 OR A.4.1-1/2) AND (A.4.1-3/2 OR A.4.1-3/3 OR A.4.1-3/5) AND (A.4.1-4/1 OR A.4.1-4/2 OR A.4.1-4/3 OR A.4.1-4/4) THEN R ELSE N/A</w:t>
            </w:r>
          </w:p>
        </w:tc>
      </w:tr>
      <w:tr w:rsidR="00BE5031" w:rsidRPr="004A1425" w14:paraId="05D49A2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63AC45" w14:textId="77777777" w:rsidR="00BE5031" w:rsidRPr="004A1425" w:rsidRDefault="00BE5031" w:rsidP="00C45714">
            <w:pPr>
              <w:pStyle w:val="TAN"/>
            </w:pPr>
            <w:r w:rsidRPr="004A1425">
              <w:t>C015</w:t>
            </w:r>
            <w:r w:rsidRPr="004A1425">
              <w:tab/>
              <w:t>IF A.4.1-1/1 AND (A.4.1-3/1 OR A.4.1-3/2 OR A.4.1-3/3 OR A.4.1-3/5) AND NOT A.4.3.1-7a/2 THEN R ELSE N/A</w:t>
            </w:r>
          </w:p>
        </w:tc>
      </w:tr>
      <w:tr w:rsidR="00BE5031" w:rsidRPr="004A1425" w14:paraId="45CC2E5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B7249" w14:textId="77777777" w:rsidR="00BE5031" w:rsidRPr="004A1425" w:rsidRDefault="00BE5031" w:rsidP="00C45714">
            <w:pPr>
              <w:pStyle w:val="TAN"/>
            </w:pPr>
            <w:r w:rsidRPr="004A1425">
              <w:t>C015b</w:t>
            </w:r>
            <w:r w:rsidRPr="004A1425">
              <w:tab/>
              <w:t>IF A.4.1-1/1 AND (A.4.1-3/1 OR A.4.1-3/2 OR A.4.1-3/3 OR A.4.1-3/5) AND A.4.3.2-1/6 AND NOT A.4.3.1-7a/2 THEN R ELSE N/A</w:t>
            </w:r>
          </w:p>
        </w:tc>
      </w:tr>
      <w:tr w:rsidR="00BE5031" w:rsidRPr="004A1425" w14:paraId="4C747DD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1B8971" w14:textId="77777777" w:rsidR="00BE5031" w:rsidRPr="004A1425" w:rsidRDefault="00BE5031" w:rsidP="00C45714">
            <w:pPr>
              <w:pStyle w:val="TAN"/>
            </w:pPr>
            <w:r w:rsidRPr="004A1425">
              <w:t>C015c</w:t>
            </w:r>
            <w:r w:rsidRPr="004A1425">
              <w:tab/>
              <w:t>IF A.4.1-1/1 AND (A.4.1-3/1 OR A.4.1-3/2 OR A.4.1-3/3 OR A.4.1-3/5) AND A.4.3.2-1/66 AND NOT A.4.3.1-7a/2 THEN R ELSE N/A</w:t>
            </w:r>
          </w:p>
        </w:tc>
      </w:tr>
      <w:tr w:rsidR="00BE5031" w:rsidRPr="004A1425" w14:paraId="0C58C44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0D112D" w14:textId="77777777" w:rsidR="00BE5031" w:rsidRPr="004A1425" w:rsidRDefault="00BE5031" w:rsidP="00C45714">
            <w:pPr>
              <w:pStyle w:val="TAN"/>
            </w:pPr>
            <w:r w:rsidRPr="004A1425">
              <w:t>C015x</w:t>
            </w:r>
            <w:r w:rsidRPr="004A1425">
              <w:tab/>
              <w:t>IF A.4.1-1/1 AND (A.4.1-3/1 OR A.4.1-3/2 OR A.4.1-3/3 OR A.4.1-3/5) AND A.4.3.9-1/1 AND NOT A.4.3.1-7a/2 THEN R ELSE N/A</w:t>
            </w:r>
          </w:p>
        </w:tc>
      </w:tr>
      <w:tr w:rsidR="00BE5031" w:rsidRPr="004A1425" w14:paraId="749ED8D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F15A9" w14:textId="77777777" w:rsidR="00BE5031" w:rsidRPr="004A1425" w:rsidRDefault="00BE5031" w:rsidP="00C45714">
            <w:pPr>
              <w:pStyle w:val="TAN"/>
            </w:pPr>
            <w:r w:rsidRPr="004A1425">
              <w:t>C015y</w:t>
            </w:r>
            <w:r w:rsidRPr="004A1425">
              <w:tab/>
              <w:t>IF A.4.1-1/1 AND (A.4.1-3/1 OR A.4.1-3/2 OR A.4.1-3/3 OR A.4.1-3/5) AND A.4.3.2-1/33 AND NOT A.4.3.1-7a/2 THEN R ELSE N/A</w:t>
            </w:r>
          </w:p>
        </w:tc>
      </w:tr>
      <w:tr w:rsidR="00BE5031" w:rsidRPr="004A1425" w14:paraId="5A99827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F2D31C" w14:textId="77777777" w:rsidR="00BE5031" w:rsidRPr="004A1425" w:rsidRDefault="00BE5031" w:rsidP="00C45714">
            <w:pPr>
              <w:pStyle w:val="TAN"/>
            </w:pPr>
            <w:r w:rsidRPr="004A1425">
              <w:t>C016</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宋体"/>
                <w:lang w:eastAsia="zh-CN"/>
              </w:rPr>
              <w:t>a/3</w:t>
            </w:r>
            <w:r w:rsidRPr="004A1425">
              <w:t xml:space="preserve"> THEN R ELSE N/A</w:t>
            </w:r>
          </w:p>
        </w:tc>
      </w:tr>
      <w:tr w:rsidR="00BE5031" w:rsidRPr="004A1425" w14:paraId="6DAC481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E9F90" w14:textId="77777777" w:rsidR="00BE5031" w:rsidRPr="004A1425" w:rsidRDefault="00BE5031" w:rsidP="00C45714">
            <w:pPr>
              <w:pStyle w:val="TAN"/>
            </w:pPr>
            <w:r w:rsidRPr="004A1425">
              <w:t>C016b</w:t>
            </w:r>
            <w:r w:rsidRPr="004A1425">
              <w:tab/>
              <w:t>IF A.4.1-1/2 AND (A.4.1-3/1 OR A.4.1-3/2 OR A.4.1-3/3 OR A.4.1-3/5) AND A.4.3.2-1/6 AND NOT A.4.3.1-7a/3</w:t>
            </w:r>
            <w:r w:rsidRPr="004A1425">
              <w:rPr>
                <w:rFonts w:eastAsia="微软雅黑"/>
              </w:rPr>
              <w:t xml:space="preserve"> </w:t>
            </w:r>
            <w:r w:rsidRPr="004A1425">
              <w:t>THEN R ELSE N/A</w:t>
            </w:r>
          </w:p>
        </w:tc>
      </w:tr>
      <w:tr w:rsidR="00BE5031" w:rsidRPr="004A1425" w14:paraId="5194820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560F45" w14:textId="77777777" w:rsidR="00BE5031" w:rsidRPr="004A1425" w:rsidRDefault="00BE5031" w:rsidP="00C45714">
            <w:pPr>
              <w:pStyle w:val="TAN"/>
            </w:pPr>
            <w:r w:rsidRPr="004A1425">
              <w:t>C016c</w:t>
            </w:r>
            <w:r w:rsidRPr="004A1425">
              <w:tab/>
              <w:t>IF A.4.1-1/2 AND (A.4.1-3/1 OR A.4.1-3/2 OR A.4.1-3/3 OR A.4.1-3/5) AND A.4.3.2-1/66 AND NOT A.4.3</w:t>
            </w:r>
            <w:r w:rsidRPr="004A1425">
              <w:rPr>
                <w:lang w:eastAsia="zh-CN"/>
              </w:rPr>
              <w:t>.1</w:t>
            </w:r>
            <w:r w:rsidRPr="004A1425">
              <w:t>-</w:t>
            </w:r>
            <w:r w:rsidRPr="004A1425">
              <w:rPr>
                <w:lang w:eastAsia="zh-CN"/>
              </w:rPr>
              <w:t>7</w:t>
            </w:r>
            <w:r w:rsidRPr="004A1425">
              <w:rPr>
                <w:rFonts w:eastAsia="宋体"/>
                <w:lang w:eastAsia="zh-CN"/>
              </w:rPr>
              <w:t>a/3</w:t>
            </w:r>
            <w:r w:rsidRPr="004A1425">
              <w:t xml:space="preserve"> THEN R ELSE N/A</w:t>
            </w:r>
          </w:p>
        </w:tc>
      </w:tr>
      <w:tr w:rsidR="00BE5031" w:rsidRPr="004A1425" w14:paraId="3E508F7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D8768" w14:textId="77777777" w:rsidR="00BE5031" w:rsidRPr="004A1425" w:rsidRDefault="00BE5031" w:rsidP="00C45714">
            <w:pPr>
              <w:pStyle w:val="TAN"/>
            </w:pPr>
            <w:r w:rsidRPr="004A1425">
              <w:t>C016x</w:t>
            </w:r>
            <w:r w:rsidRPr="004A1425">
              <w:tab/>
              <w:t>IF A.4.1-1/2 AND (A.4.1-3/1 OR A.4.1-3/2 OR A.4.1-3/3 OR A.4.1-3/5) AND A.4.3.9-1/1 AND NOT A.4.3.1-7a/3 THEN R ELSE N/A</w:t>
            </w:r>
          </w:p>
        </w:tc>
      </w:tr>
      <w:tr w:rsidR="00BE5031" w:rsidRPr="004A1425" w14:paraId="05A4345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9C137B" w14:textId="77777777" w:rsidR="00BE5031" w:rsidRPr="004A1425" w:rsidRDefault="00BE5031" w:rsidP="00C45714">
            <w:pPr>
              <w:pStyle w:val="TAN"/>
            </w:pPr>
            <w:r w:rsidRPr="004A1425">
              <w:lastRenderedPageBreak/>
              <w:t>C016y</w:t>
            </w:r>
            <w:r w:rsidRPr="004A1425">
              <w:tab/>
              <w:t>IF A.4.1-1/2 AND (A.4.1-3/1 OR A.4.1-3/2 OR A.4.1-3/3 OR A.4.1-3/5) AND A.4.3.2-1/20 AND A.4.3.2-1/33</w:t>
            </w:r>
            <w:r w:rsidRPr="004A1425">
              <w:rPr>
                <w:lang w:eastAsia="zh-CN"/>
              </w:rPr>
              <w:t xml:space="preserve"> AND </w:t>
            </w:r>
            <w:r w:rsidRPr="004A1425">
              <w:t>A.4.3.2-1/</w:t>
            </w:r>
            <w:r w:rsidRPr="004A1425">
              <w:rPr>
                <w:lang w:eastAsia="zh-CN"/>
              </w:rPr>
              <w:t xml:space="preserve">68 </w:t>
            </w:r>
            <w:r w:rsidRPr="004A1425">
              <w:t>AND NOT A.4.3.1-7a/3 THEN R ELSE N/A</w:t>
            </w:r>
          </w:p>
        </w:tc>
      </w:tr>
      <w:tr w:rsidR="00BE5031" w:rsidRPr="004A1425" w14:paraId="1F68441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7F114" w14:textId="77777777" w:rsidR="00BE5031" w:rsidRPr="004A1425" w:rsidRDefault="00BE5031" w:rsidP="00C45714">
            <w:pPr>
              <w:pStyle w:val="TAN"/>
            </w:pPr>
            <w:r w:rsidRPr="004A1425">
              <w:t>C017</w:t>
            </w:r>
            <w:r w:rsidRPr="004A1425">
              <w:tab/>
              <w:t>IF A.4.1-1/1 AND (A.4.1-3/1 OR A.4.1-3/2 OR A.4.1-3/3 OR A.4.1-3/5) AND (NOT A.4.3.9-1/2 AND A.4.3.9-4a/7 OR (A.4.3.9-4a/1 OR A.4.3.9-4a/2 OR A.4.3.9-4a/3 OR A.4.3.9-4a/66 OR A.4.3.9-4a/70)) THEN R ELSE N/A</w:t>
            </w:r>
          </w:p>
        </w:tc>
      </w:tr>
      <w:tr w:rsidR="00BE5031" w:rsidRPr="004A1425" w14:paraId="3673DCB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08E631" w14:textId="77777777" w:rsidR="00BE5031" w:rsidRPr="004A1425" w:rsidRDefault="00BE5031" w:rsidP="00C45714">
            <w:pPr>
              <w:pStyle w:val="TAN"/>
            </w:pPr>
            <w:r w:rsidRPr="004A1425">
              <w:t>C017b</w:t>
            </w:r>
            <w:r w:rsidRPr="004A1425">
              <w:tab/>
              <w:t>IF A.4.1-1/1 AND (A.4.1-3/1 OR A.4.1-3/2 OR A.4.1-3/3 OR A.4.1-3/5) AND (NOT A.4.3.9-1/2 AND A.4.3.9-4a/7 OR (A.4.3.9-4a/1 OR A.4.3.9-4a/2 OR A.4.3.9-4a/3 OR A.4.3.9-4a/66 OR A.4.3.9-4a/70)) AND A.4.3.2-1/6 THEN R ELSE N/A</w:t>
            </w:r>
          </w:p>
        </w:tc>
      </w:tr>
      <w:tr w:rsidR="00BE5031" w:rsidRPr="004A1425" w14:paraId="5D49761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E71626" w14:textId="77777777" w:rsidR="00BE5031" w:rsidRPr="004A1425" w:rsidRDefault="00BE5031" w:rsidP="00C45714">
            <w:pPr>
              <w:pStyle w:val="TAN"/>
            </w:pPr>
            <w:r w:rsidRPr="004A1425">
              <w:t>C017c</w:t>
            </w:r>
            <w:r w:rsidRPr="004A1425">
              <w:tab/>
              <w:t>IF A.4.1-1/1 AND (A.4.1-3/1 OR A.4.1-3/2 OR A.4.1-3/3 OR A.4.1-3/5) AND (NOT A.4.3.9-1/2 AND A.4.3.9-4a/7 OR (A.4.3.9-4a/1 OR A.4.3.9-4a/2 OR A.4.3.9-4a/3 OR A.4.3.9-4a/66 OR A.4.3.9-4a/70)) AND A.4.3.2-1/66 THEN R ELSE N/A</w:t>
            </w:r>
          </w:p>
        </w:tc>
      </w:tr>
      <w:tr w:rsidR="00BE5031" w:rsidRPr="004A1425" w14:paraId="5C817AF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44125E" w14:textId="77777777" w:rsidR="00BE5031" w:rsidRPr="004A1425" w:rsidRDefault="00BE5031" w:rsidP="00C45714">
            <w:pPr>
              <w:pStyle w:val="TAN"/>
            </w:pPr>
            <w:r w:rsidRPr="004A1425">
              <w:t>C017x</w:t>
            </w:r>
            <w:r w:rsidRPr="004A1425">
              <w:tab/>
              <w:t>IF A.4.1-1/1 AND (A.4.1-3/1 OR A.4.1-3/2 OR A.4.1-3/3 OR A.4.1-3/5) AND (NOT A.4.3.9-1/2 AND A.4.3.9-4a/7 OR (A.4.3.9-4a/1 OR A.4.3.9-4a/2 OR A.4.3.9-4a/3 OR A.4.3.9-4a/66 OR A.4.3.9-4a/70)) AND A.4.3.9-1/1 THEN R ELSE N/A</w:t>
            </w:r>
          </w:p>
        </w:tc>
      </w:tr>
      <w:tr w:rsidR="00BE5031" w:rsidRPr="004A1425" w14:paraId="1CE37E1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70EE6" w14:textId="77777777" w:rsidR="00BE5031" w:rsidRPr="004A1425" w:rsidRDefault="00BE5031" w:rsidP="00C45714">
            <w:pPr>
              <w:pStyle w:val="TAN"/>
            </w:pPr>
            <w:r w:rsidRPr="004A1425">
              <w:t>C017y</w:t>
            </w:r>
            <w:r w:rsidRPr="004A1425">
              <w:tab/>
              <w:t>IF A.4.1-1/1 AND (A.4.1-3/1 OR A.4.1-3/2 OR A.4.1-3/3 OR A.4.1-3/5) AND (NOT A.4.3.9-1/2 AND A.4.3.9-4a/7 OR (A.4.3.9-4a/1 OR A.4.3.9-4a/2 OR A.4.3.9-4a/3 OR A.4.3.9-4a/66 OR A.4.3.9-4a/70)) AND A.4.3.2-1/33 THEN R ELSE N/A</w:t>
            </w:r>
          </w:p>
        </w:tc>
      </w:tr>
      <w:tr w:rsidR="00BE5031" w:rsidRPr="004A1425" w14:paraId="0A6E60C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695853" w14:textId="77777777" w:rsidR="00BE5031" w:rsidRPr="004A1425" w:rsidRDefault="00BE5031" w:rsidP="00C45714">
            <w:pPr>
              <w:pStyle w:val="TAN"/>
            </w:pPr>
            <w:r w:rsidRPr="004A1425">
              <w:t>C017z</w:t>
            </w:r>
            <w:r w:rsidRPr="004A1425">
              <w:tab/>
              <w:t>IF A.4.1-1/2 AND (A.4.1-3/1 OR A.4.1-3/2 OR A.4.1-3/3 OR A.4.1-3/5) AND (NOT A.4.3.9-1/2 AND A.4.3.9-4a/7 OR (A.4.3.9-4a/1 OR A.4.3.9-4a/2 OR A.4.3.9-4a/3 OR A.4.3.9-4a/66 OR A.4.3.9-4a/70)) AND A.4.3.2-1/33 THEN R ELSE N/A</w:t>
            </w:r>
          </w:p>
        </w:tc>
      </w:tr>
      <w:tr w:rsidR="00BE5031" w:rsidRPr="004A1425" w14:paraId="2AACE45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3E9CB" w14:textId="77777777" w:rsidR="00BE5031" w:rsidRPr="004A1425" w:rsidRDefault="00BE5031" w:rsidP="00C45714">
            <w:pPr>
              <w:pStyle w:val="TAN"/>
            </w:pPr>
            <w:r w:rsidRPr="004A1425">
              <w:t>C017g</w:t>
            </w:r>
            <w:r w:rsidRPr="004A1425">
              <w:tab/>
              <w:t>C001 AND E016 AND (NOT A.4.3.9-1/2 AND A.4.3.9-4a/7 OR (A.4.3.9-4a/1 OR A.4.3.9-4a/2 OR A.4.3.9-4a/3 OR A.4.3.9-4a/66 OR A.4.3.9-4a/70)) THEN R ELSE N/A</w:t>
            </w:r>
          </w:p>
        </w:tc>
      </w:tr>
      <w:tr w:rsidR="00BE5031" w:rsidRPr="004A1425" w14:paraId="33DF25B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1B8E6" w14:textId="77777777" w:rsidR="00BE5031" w:rsidRPr="004A1425" w:rsidRDefault="00BE5031" w:rsidP="00C45714">
            <w:pPr>
              <w:pStyle w:val="TAN"/>
            </w:pPr>
            <w:r w:rsidRPr="004A1425">
              <w:t>C017h</w:t>
            </w:r>
            <w:r w:rsidRPr="004A1425">
              <w:tab/>
              <w:t>C001 AND E017 AND (NOT A.4.3.9-1/2 AND A.4.3.9-4a/7 OR (A.4.3.9-4a/1 OR A.4.3.9-4a/2 OR A.4.3.9-4a/3 OR A.4.3.9-4a/66 OR A.4.3.9-4a/70)) THEN R ELSE N/A</w:t>
            </w:r>
          </w:p>
        </w:tc>
      </w:tr>
      <w:tr w:rsidR="00BE5031" w:rsidRPr="004A1425" w14:paraId="117C598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6FFB4" w14:textId="77777777" w:rsidR="00BE5031" w:rsidRPr="004A1425" w:rsidRDefault="00BE5031" w:rsidP="00C45714">
            <w:pPr>
              <w:pStyle w:val="TAN"/>
            </w:pPr>
            <w:r w:rsidRPr="004A1425">
              <w:t>C017i</w:t>
            </w:r>
            <w:r w:rsidRPr="004A1425">
              <w:tab/>
              <w:t>C001 AND E018 AND (NOT A.4.3.9-1/2 AND A.4.3.9-4a/7 OR (A.4.3.9-4a/1 OR A.4.3.9-4a/2 OR A.4.3.9-4a/3 OR A.4.3.9-4a/66 OR A.4.3.9-4a/70)) THEN R ELSE N/A</w:t>
            </w:r>
          </w:p>
        </w:tc>
      </w:tr>
      <w:tr w:rsidR="00BE5031" w:rsidRPr="004A1425" w14:paraId="5583841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8398A3" w14:textId="77777777" w:rsidR="00BE5031" w:rsidRPr="004A1425" w:rsidRDefault="00BE5031" w:rsidP="00C45714">
            <w:pPr>
              <w:pStyle w:val="TAN"/>
            </w:pPr>
            <w:r w:rsidRPr="004A1425">
              <w:t>C017j</w:t>
            </w:r>
            <w:r w:rsidRPr="004A1425">
              <w:tab/>
              <w:t>C001 AND E003a AND (NOT A.4.3.9-1/2 AND A.4.3.9-4a/7 OR (A.4.3.9-4a/1 OR A.4.3.9-4a/2 OR A.4.3.9-4a/3 OR A.4.3.9-4a/66 OR A.4.3.9-4a/70)) THEN R ELSE N/A</w:t>
            </w:r>
          </w:p>
        </w:tc>
      </w:tr>
      <w:tr w:rsidR="00BE5031" w:rsidRPr="004A1425" w14:paraId="7CC05B8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EA518" w14:textId="77777777" w:rsidR="00BE5031" w:rsidRPr="004A1425" w:rsidRDefault="00BE5031" w:rsidP="00C45714">
            <w:pPr>
              <w:pStyle w:val="TAN"/>
            </w:pPr>
            <w:r w:rsidRPr="004A1425">
              <w:t>C018</w:t>
            </w:r>
            <w:r w:rsidRPr="004A1425">
              <w:tab/>
              <w:t>IF (A.4.1-1/1 OR A.4.1-1/2) AND A.4.1-2/7 AND A.4.1-3/1 AND 4.3.2-1/9 THEN R ELSE N/A</w:t>
            </w:r>
          </w:p>
        </w:tc>
      </w:tr>
      <w:tr w:rsidR="00BE5031" w:rsidRPr="004A1425" w14:paraId="4DA608E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84A475" w14:textId="77777777" w:rsidR="00BE5031" w:rsidRPr="004A1425" w:rsidRDefault="00BE5031" w:rsidP="00C45714">
            <w:pPr>
              <w:pStyle w:val="TAN"/>
            </w:pPr>
            <w:r w:rsidRPr="004A1425">
              <w:t>C019</w:t>
            </w:r>
            <w:r w:rsidRPr="004A1425">
              <w:tab/>
              <w:t>IF A.4.1-1/2 AND (A.4.1-3/1 OR A.4.1-3/2 OR A.4.1-3/3 OR A.4.1-3/5) AND (NOT A.4.3.9-1/2 AND (A.4.3.9-4b/38 OR A.4.3.9-4b/41 OR A.4.3.9-4b/77 OR A.4.3.9-4b/78 OR A.4.3.9-4b/79) OR (A.4.3.9-4b/34 OR A.4.3.9-4b/39 OR A.4.3.9-4b/40 OR A.4.3.9-4b/48)) THEN R ELSE N/A</w:t>
            </w:r>
          </w:p>
        </w:tc>
      </w:tr>
      <w:tr w:rsidR="00BE5031" w:rsidRPr="004A1425" w14:paraId="2BE364B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13FA4" w14:textId="77777777" w:rsidR="00BE5031" w:rsidRPr="004A1425" w:rsidRDefault="00BE5031" w:rsidP="00C45714">
            <w:pPr>
              <w:pStyle w:val="TAN"/>
            </w:pPr>
            <w:r w:rsidRPr="004A1425">
              <w:t>C019b</w:t>
            </w:r>
            <w:r w:rsidRPr="004A1425">
              <w:tab/>
              <w:t>IF A.4.1-1/2 AND (A.4.1-3/1 OR A.4.1-3/2 OR A.4.1-3/3 OR A.4.1-3/5) AND (NOT A.4.3.9-1/2 AND (A.4.3.9-4b/38 OR A.4.3.9-4b/41 OR A.4.3.9-4b/77 OR A.4.3.9-4b/78 OR A.4.3.9-4b/79) OR (A.4.3.9-4b/34 OR A.4.3.9-4b/39 OR A.4.3.9-4b/40 OR A.4.3.9-4b/48)) AND A.4.3.2-1/6 THEN R ELSE N/A</w:t>
            </w:r>
          </w:p>
        </w:tc>
      </w:tr>
      <w:tr w:rsidR="00BE5031" w:rsidRPr="004A1425" w14:paraId="711287F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9BE7A5" w14:textId="77777777" w:rsidR="00BE5031" w:rsidRPr="004A1425" w:rsidRDefault="00BE5031" w:rsidP="00C45714">
            <w:pPr>
              <w:pStyle w:val="TAN"/>
            </w:pPr>
            <w:r w:rsidRPr="004A1425">
              <w:t>C019c</w:t>
            </w:r>
            <w:r w:rsidRPr="004A1425">
              <w:tab/>
              <w:t>IF A.4.1-1/2 AND (A.4.1-3/1 OR A.4.1-3/2 OR A.4.1-3/3 OR A.4.1-3/5) AND (NOT A.4.3.9-1/2 AND (A.4.3.9-4b/38 OR A.4.3.9-4b/41 OR A.4.3.9-4b/77 OR A.4.3.9-4b/78 OR A.4.3.9-4b/79) OR (A.4.3.9-4b/34 OR A.4.3.9-4b/39 OR A.4.3.9-4b/40 OR A.4.3.9-4b/48)) AND A.4.3.2-1/66 THEN R ELSE N/A</w:t>
            </w:r>
          </w:p>
        </w:tc>
      </w:tr>
      <w:tr w:rsidR="00BE5031" w:rsidRPr="004A1425" w14:paraId="4000A08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8206B" w14:textId="77777777" w:rsidR="00BE5031" w:rsidRPr="004A1425" w:rsidRDefault="00BE5031" w:rsidP="00C45714">
            <w:pPr>
              <w:pStyle w:val="TAN"/>
            </w:pPr>
            <w:r w:rsidRPr="004A1425">
              <w:t>C019x</w:t>
            </w:r>
            <w:r w:rsidRPr="004A1425">
              <w:tab/>
              <w:t>IF A.4.1-1/2 AND (A.4.1-3/1 OR A.4.1-3/2 OR A.4.1-3/3 OR A.4.1-3/5) AND (NOT A.4.3.9-1/2 AND (A.4.3.9-4b/38 OR A.4.3.9-4b/41 OR A.4.3.9-4b/77 OR A.4.3.9-4b/78 OR A.4.3.9-4b/79) OR (A.4.3.9-4b/34 OR A.4.3.9-4b/39 OR A.4.3.9-4b/40 OR A.4.3.9-4b/48)) AND A.4.3.9-1/1 THEN R ELSE N/A</w:t>
            </w:r>
          </w:p>
        </w:tc>
      </w:tr>
      <w:tr w:rsidR="00BE5031" w:rsidRPr="004A1425" w14:paraId="7C010C2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1B5E64" w14:textId="77777777" w:rsidR="00BE5031" w:rsidRPr="004A1425" w:rsidRDefault="00BE5031" w:rsidP="00C45714">
            <w:pPr>
              <w:pStyle w:val="TAN"/>
            </w:pPr>
            <w:r w:rsidRPr="004A1425">
              <w:t>C020</w:t>
            </w:r>
            <w:r w:rsidRPr="004A1425">
              <w:tab/>
              <w:t>IF (A.4.1-1/1 OR A.4.1-1/2) AND (A.4.1-3/2 OR A.4.1-3/3 OR A.4.1-3/5) THEN R ELSE N/A</w:t>
            </w:r>
          </w:p>
        </w:tc>
      </w:tr>
      <w:tr w:rsidR="00BE5031" w:rsidRPr="004A1425" w14:paraId="2871646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3B13BF" w14:textId="77777777" w:rsidR="00BE5031" w:rsidRPr="004A1425" w:rsidRDefault="00BE5031" w:rsidP="00C45714">
            <w:pPr>
              <w:pStyle w:val="TAN"/>
            </w:pPr>
            <w:r w:rsidRPr="004A1425">
              <w:t>C021</w:t>
            </w:r>
            <w:r w:rsidRPr="004A1425">
              <w:tab/>
              <w:t>IF (A.4.1-4/1 OR A.4.1-4/2 OR A.4.1-4/3 OR A.4.1-4/5) AND A.4.1-3/2 THEN R ELSE N/A</w:t>
            </w:r>
          </w:p>
        </w:tc>
      </w:tr>
      <w:tr w:rsidR="00BE5031" w:rsidRPr="004A1425" w14:paraId="5791164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265B81" w14:textId="77777777" w:rsidR="00BE5031" w:rsidRPr="004A1425" w:rsidRDefault="00BE5031" w:rsidP="00C45714">
            <w:pPr>
              <w:pStyle w:val="TAN"/>
            </w:pPr>
            <w:r w:rsidRPr="004A1425">
              <w:t>C021</w:t>
            </w:r>
            <w:r w:rsidRPr="004A1425">
              <w:rPr>
                <w:lang w:eastAsia="zh-CN"/>
              </w:rPr>
              <w:t>a</w:t>
            </w:r>
            <w:r w:rsidRPr="004A1425">
              <w:tab/>
              <w:t>IF (A.4.1-4/1 OR A.4.1-4/2 OR A.4.1-4/3 OR A.4.1-4/5) AND A.4.1-3/2 AND A.4.3.5-1/1</w:t>
            </w:r>
            <w:r w:rsidRPr="004A1425">
              <w:rPr>
                <w:lang w:eastAsia="zh-CN"/>
              </w:rPr>
              <w:t xml:space="preserve"> </w:t>
            </w:r>
            <w:r w:rsidRPr="004A1425">
              <w:t>THEN R ELSE N/A</w:t>
            </w:r>
          </w:p>
        </w:tc>
      </w:tr>
      <w:tr w:rsidR="00BE5031" w:rsidRPr="004A1425" w14:paraId="4A0A50B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10F816" w14:textId="77777777" w:rsidR="00BE5031" w:rsidRPr="004A1425" w:rsidRDefault="00BE5031" w:rsidP="00C45714">
            <w:pPr>
              <w:pStyle w:val="TAN"/>
            </w:pPr>
            <w:r w:rsidRPr="004A1425">
              <w:t>C021b</w:t>
            </w:r>
            <w:r w:rsidRPr="004A1425">
              <w:tab/>
              <w:t>IF A.4.1-1/1 AND (A.4.1-4/1 OR A.4.1-4/2 OR A.4.1-4/3 OR A.4.1-4/5) AND A.4.1-3/2 THEN R ELSE N/A</w:t>
            </w:r>
          </w:p>
        </w:tc>
      </w:tr>
      <w:tr w:rsidR="00BE5031" w:rsidRPr="004A1425" w14:paraId="5FC3766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C7458A" w14:textId="77777777" w:rsidR="00BE5031" w:rsidRPr="004A1425" w:rsidRDefault="00BE5031" w:rsidP="00C45714">
            <w:pPr>
              <w:pStyle w:val="TAN"/>
            </w:pPr>
            <w:r w:rsidRPr="004A1425">
              <w:lastRenderedPageBreak/>
              <w:t>C022</w:t>
            </w:r>
            <w:r w:rsidRPr="004A1425">
              <w:tab/>
              <w:t>IF (A.4.1-4/4 OR A.4.1-4/5) AND A.4.1-3/2 THEN R ELSE N/A</w:t>
            </w:r>
          </w:p>
        </w:tc>
      </w:tr>
      <w:tr w:rsidR="00BE5031" w:rsidRPr="004A1425" w14:paraId="5851CDC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A335BF" w14:textId="77777777" w:rsidR="00BE5031" w:rsidRPr="004A1425" w:rsidRDefault="00BE5031" w:rsidP="00C45714">
            <w:pPr>
              <w:pStyle w:val="TAN"/>
            </w:pPr>
            <w:r w:rsidRPr="004A1425">
              <w:t>C022</w:t>
            </w:r>
            <w:r w:rsidRPr="004A1425">
              <w:rPr>
                <w:lang w:eastAsia="zh-CN"/>
              </w:rPr>
              <w:t>a</w:t>
            </w:r>
            <w:r w:rsidRPr="004A1425">
              <w:tab/>
              <w:t>IF (A.4.1-4/4 OR A.4.1-4/5) AND A.4.1-3/2 AND A.4.3.5-1/1</w:t>
            </w:r>
            <w:r w:rsidRPr="004A1425">
              <w:rPr>
                <w:lang w:eastAsia="zh-CN"/>
              </w:rPr>
              <w:t xml:space="preserve"> </w:t>
            </w:r>
            <w:r w:rsidRPr="004A1425">
              <w:t>THEN R ELSE N/A</w:t>
            </w:r>
          </w:p>
        </w:tc>
      </w:tr>
      <w:tr w:rsidR="00BE5031" w:rsidRPr="004A1425" w14:paraId="058C8BE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052FD" w14:textId="77777777" w:rsidR="00BE5031" w:rsidRPr="004A1425" w:rsidRDefault="00BE5031" w:rsidP="00C45714">
            <w:pPr>
              <w:pStyle w:val="TAN"/>
            </w:pPr>
            <w:r w:rsidRPr="004A1425">
              <w:t>C023</w:t>
            </w:r>
            <w:r w:rsidRPr="004A1425">
              <w:tab/>
              <w:t>IF A.4.1-4/5 AND A.4.1-3/2 THEN R ELSE N/A</w:t>
            </w:r>
          </w:p>
        </w:tc>
      </w:tr>
      <w:tr w:rsidR="00BE5031" w:rsidRPr="004A1425" w14:paraId="3336415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DEF3A7" w14:textId="77777777" w:rsidR="00BE5031" w:rsidRPr="004A1425" w:rsidRDefault="00BE5031" w:rsidP="00C45714">
            <w:pPr>
              <w:pStyle w:val="TAN"/>
            </w:pPr>
            <w:r w:rsidRPr="004A1425">
              <w:t>C023</w:t>
            </w:r>
            <w:r w:rsidRPr="004A1425">
              <w:rPr>
                <w:lang w:eastAsia="zh-CN"/>
              </w:rPr>
              <w:t>a</w:t>
            </w:r>
            <w:r w:rsidRPr="004A1425">
              <w:tab/>
              <w:t>IF A.4.1-4/5 AND A.4.1-3/2 AND A.4.3.5-1/1</w:t>
            </w:r>
            <w:r w:rsidRPr="004A1425">
              <w:rPr>
                <w:lang w:eastAsia="zh-CN"/>
              </w:rPr>
              <w:t xml:space="preserve"> </w:t>
            </w:r>
            <w:r w:rsidRPr="004A1425">
              <w:t>THEN R ELSE N/A</w:t>
            </w:r>
          </w:p>
        </w:tc>
      </w:tr>
      <w:tr w:rsidR="00BE5031" w:rsidRPr="004A1425" w14:paraId="2767403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762B48" w14:textId="77777777" w:rsidR="00BE5031" w:rsidRPr="004A1425" w:rsidRDefault="00BE5031" w:rsidP="00C45714">
            <w:pPr>
              <w:pStyle w:val="TAN"/>
            </w:pPr>
            <w:r w:rsidRPr="004A1425">
              <w:t>C024</w:t>
            </w:r>
            <w:r w:rsidRPr="004A1425">
              <w:tab/>
              <w:t>IF A.4.1-1/1 AND A.4.1-2/7 AND A.4.1-3/1 THEN R ELSE N/A</w:t>
            </w:r>
          </w:p>
        </w:tc>
      </w:tr>
      <w:tr w:rsidR="00BE5031" w:rsidRPr="004A1425" w14:paraId="09721C2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17A718" w14:textId="77777777" w:rsidR="00BE5031" w:rsidRPr="004A1425" w:rsidRDefault="00BE5031" w:rsidP="00C45714">
            <w:pPr>
              <w:pStyle w:val="TAN"/>
            </w:pPr>
            <w:r w:rsidRPr="004A1425">
              <w:t>C025</w:t>
            </w:r>
            <w:r w:rsidRPr="004A1425">
              <w:tab/>
              <w:t>IF ((A.4.1-1/1 AND [10]A.4.1-1/1) OR (A.4.1-1/1 AND [10]A.4.1-1/2) OR (A.4.1-1/2 AND [10]A.4.1-1/1) OR (A.4.1-1/2 AND [10]A.4.1-1/2)) AND A.4.1-3/1 THEN R ELSE N/A</w:t>
            </w:r>
          </w:p>
        </w:tc>
      </w:tr>
      <w:tr w:rsidR="00BE5031" w:rsidRPr="004A1425" w14:paraId="29B7793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E2B13" w14:textId="77777777" w:rsidR="00BE5031" w:rsidRPr="004A1425" w:rsidRDefault="00BE5031" w:rsidP="00C45714">
            <w:pPr>
              <w:pStyle w:val="TAN"/>
            </w:pPr>
            <w:r w:rsidRPr="004A1425">
              <w:t>C025</w:t>
            </w:r>
            <w:r w:rsidRPr="004A1425">
              <w:rPr>
                <w:lang w:eastAsia="zh-CN"/>
              </w:rPr>
              <w:t>a</w:t>
            </w:r>
            <w:r w:rsidRPr="004A1425">
              <w:tab/>
              <w:t>IF ((A.4.1-1/1 AND [10]A.4.1-1/1) OR (A.4.1-1/1 AND [10]A.4.1-1/2) OR (A.4.1-1/2 AND [10]A.4.1-1/1) OR (A.4.1-1/2 AND [10]A.4.1-1/2)) AND A.4.1-3/1 AND A.4.3.5-1/1</w:t>
            </w:r>
            <w:r w:rsidRPr="004A1425">
              <w:rPr>
                <w:lang w:eastAsia="zh-CN"/>
              </w:rPr>
              <w:t xml:space="preserve"> </w:t>
            </w:r>
            <w:r w:rsidRPr="004A1425">
              <w:t>THEN R ELSE N/A</w:t>
            </w:r>
          </w:p>
        </w:tc>
      </w:tr>
      <w:tr w:rsidR="00BE5031" w:rsidRPr="004A1425" w14:paraId="23D8BD2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293B0" w14:textId="77777777" w:rsidR="00BE5031" w:rsidRPr="004A1425" w:rsidRDefault="00BE5031" w:rsidP="00C45714">
            <w:pPr>
              <w:pStyle w:val="TAN"/>
            </w:pPr>
            <w:r w:rsidRPr="004A1425">
              <w:t>C025</w:t>
            </w:r>
            <w:r w:rsidRPr="004A1425">
              <w:rPr>
                <w:lang w:eastAsia="zh-CN"/>
              </w:rPr>
              <w:t>b</w:t>
            </w:r>
            <w:r w:rsidRPr="004A1425">
              <w:tab/>
              <w:t xml:space="preserve">IF ((A.4.1-1/1 AND [10]A.4.1-1/1) OR (A.4.1-1/1 AND [10]A.4.1-1/2) OR (A.4.1-1/2 AND [10]A.4.1-1/1) OR (A.4.1-1/2 AND [10]A.4.1-1/2)) AND A.4.1-3/1 </w:t>
            </w:r>
            <w:r w:rsidRPr="004A1425">
              <w:rPr>
                <w:lang w:eastAsia="zh-CN"/>
              </w:rPr>
              <w:t xml:space="preserve">AND (A.4.3.11-1/1 OR A.4.3.11-1/4) </w:t>
            </w:r>
            <w:r w:rsidRPr="004A1425">
              <w:t>THEN R ELSE N/A</w:t>
            </w:r>
          </w:p>
        </w:tc>
      </w:tr>
      <w:tr w:rsidR="00BE5031" w:rsidRPr="004A1425" w14:paraId="035B386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E331A" w14:textId="77777777" w:rsidR="00BE5031" w:rsidRPr="004A1425" w:rsidRDefault="00BE5031" w:rsidP="00C45714">
            <w:pPr>
              <w:pStyle w:val="TAN"/>
            </w:pPr>
            <w:r w:rsidRPr="004A1425">
              <w:t>C025</w:t>
            </w:r>
            <w:r w:rsidRPr="004A1425">
              <w:rPr>
                <w:lang w:eastAsia="zh-CN"/>
              </w:rPr>
              <w:t>c</w:t>
            </w:r>
            <w:r w:rsidRPr="004A1425">
              <w:tab/>
              <w:t>IF ((A.4.1-1/1 AND [10]A.4.1-1/1) OR (A.4.1-1/1 AND [10]A.4.1-1/2) OR (A.4.1-1/2 AND [10]A.4.1-1/1) OR (A.4.1-1/2 AND [10]A.4.1-1/2)) AND A.4.1-3/1 AND A.4.3.5-1/1</w:t>
            </w:r>
            <w:r w:rsidRPr="004A1425">
              <w:rPr>
                <w:lang w:eastAsia="zh-CN"/>
              </w:rPr>
              <w:t xml:space="preserve"> AND (A.4.3.11-1/1 OR A.4.3.11-1/4) </w:t>
            </w:r>
            <w:r w:rsidRPr="004A1425">
              <w:t>THEN R ELSE N/A</w:t>
            </w:r>
          </w:p>
        </w:tc>
      </w:tr>
      <w:tr w:rsidR="00BE5031" w:rsidRPr="004A1425" w14:paraId="07F71B6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0681D" w14:textId="77777777" w:rsidR="00BE5031" w:rsidRPr="004A1425" w:rsidRDefault="00BE5031" w:rsidP="00C45714">
            <w:pPr>
              <w:pStyle w:val="TAN"/>
            </w:pPr>
            <w:r w:rsidRPr="004A1425">
              <w:rPr>
                <w:lang w:eastAsia="zh-CN"/>
              </w:rPr>
              <w:t>C025d</w:t>
            </w:r>
            <w:r w:rsidRPr="004A1425">
              <w:rPr>
                <w:lang w:eastAsia="zh-CN"/>
              </w:rPr>
              <w:tab/>
            </w:r>
            <w:r w:rsidRPr="004A1425">
              <w:t xml:space="preserve">IF ((A.4.1-1/1 AND [10]A.4.1-1/1) OR (A.4.1-1/1 AND [10]A.4.1-1/2) OR (A.4.1-1/2 AND [10]A.4.1-1/1) OR (A.4.1-1/2 AND [10]A.4.1-1/2)) AND A.4.1-3/1 </w:t>
            </w:r>
            <w:r w:rsidRPr="004A1425">
              <w:rPr>
                <w:lang w:eastAsia="zh-CN"/>
              </w:rPr>
              <w:t xml:space="preserve">AND </w:t>
            </w:r>
            <w:r w:rsidRPr="004A1425">
              <w:t>A.4.3.1</w:t>
            </w:r>
            <w:r w:rsidRPr="004A1425">
              <w:rPr>
                <w:lang w:eastAsia="zh-CN"/>
              </w:rPr>
              <w:t>1</w:t>
            </w:r>
            <w:r w:rsidRPr="004A1425">
              <w:t>-</w:t>
            </w:r>
            <w:r w:rsidRPr="004A1425">
              <w:rPr>
                <w:lang w:eastAsia="zh-CN"/>
              </w:rPr>
              <w:t xml:space="preserve">1/5 </w:t>
            </w:r>
            <w:r w:rsidRPr="004A1425">
              <w:t>THEN R ELSE N/A</w:t>
            </w:r>
          </w:p>
        </w:tc>
      </w:tr>
      <w:tr w:rsidR="00BE5031" w:rsidRPr="004A1425" w14:paraId="12846C0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E3AD84" w14:textId="77777777" w:rsidR="00BE5031" w:rsidRPr="004A1425" w:rsidRDefault="00BE5031" w:rsidP="00C45714">
            <w:pPr>
              <w:pStyle w:val="TAN"/>
            </w:pPr>
            <w:r w:rsidRPr="004A1425">
              <w:rPr>
                <w:lang w:eastAsia="zh-CN"/>
              </w:rPr>
              <w:t>C025e</w:t>
            </w:r>
            <w:r w:rsidRPr="004A1425">
              <w:rPr>
                <w:lang w:eastAsia="zh-CN"/>
              </w:rPr>
              <w:tab/>
            </w:r>
            <w:r w:rsidRPr="004A1425">
              <w:t>IF ((A.4.1-1/1 AND [10]A.4.1-1/1) OR (A.4.1-1/1 AND [10]A.4.1-1/2) OR (A.4.1-1/2 AND [10]A.4.1-1/1) OR (A.4.1-1/2 AND [10]A.4.1-1/2)) AND A.4.1-3/1 AND A.4.3.5-1/1</w:t>
            </w:r>
            <w:r w:rsidRPr="004A1425">
              <w:rPr>
                <w:lang w:eastAsia="zh-CN"/>
              </w:rPr>
              <w:t xml:space="preserve"> AND </w:t>
            </w:r>
            <w:r w:rsidRPr="004A1425">
              <w:t>A.4.3.1</w:t>
            </w:r>
            <w:r w:rsidRPr="004A1425">
              <w:rPr>
                <w:lang w:eastAsia="zh-CN"/>
              </w:rPr>
              <w:t>1</w:t>
            </w:r>
            <w:r w:rsidRPr="004A1425">
              <w:t>-</w:t>
            </w:r>
            <w:r w:rsidRPr="004A1425">
              <w:rPr>
                <w:lang w:eastAsia="zh-CN"/>
              </w:rPr>
              <w:t xml:space="preserve">1/5 </w:t>
            </w:r>
            <w:r w:rsidRPr="004A1425">
              <w:t>THEN R ELSE N/A</w:t>
            </w:r>
          </w:p>
        </w:tc>
      </w:tr>
      <w:tr w:rsidR="00BE5031" w:rsidRPr="004A1425" w14:paraId="66C658C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3148E4" w14:textId="77777777" w:rsidR="00BE5031" w:rsidRPr="004A1425" w:rsidRDefault="00BE5031" w:rsidP="00C45714">
            <w:pPr>
              <w:pStyle w:val="TAN"/>
            </w:pPr>
            <w:r w:rsidRPr="004A1425">
              <w:t>C026</w:t>
            </w:r>
            <w:r w:rsidRPr="004A1425">
              <w:tab/>
              <w:t>IF (A.4.1-4/1 OR A.4.1-4/2 OR A.4.1-4/3 OR A.4.1-4/5) AND A.4.1-3/2 AND 4.3.6-1/11 THEN R ELSE N/A</w:t>
            </w:r>
          </w:p>
        </w:tc>
      </w:tr>
      <w:tr w:rsidR="00BE5031" w:rsidRPr="004A1425" w14:paraId="38FE7FB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49819E" w14:textId="77777777" w:rsidR="00BE5031" w:rsidRPr="004A1425" w:rsidRDefault="00BE5031" w:rsidP="00C45714">
            <w:pPr>
              <w:pStyle w:val="TAN"/>
            </w:pPr>
            <w:r w:rsidRPr="004A1425">
              <w:t>C027</w:t>
            </w:r>
            <w:r w:rsidRPr="004A1425">
              <w:tab/>
            </w:r>
            <w:r w:rsidRPr="004A1425">
              <w:rPr>
                <w:lang w:eastAsia="zh-CN"/>
              </w:rPr>
              <w:t>Void</w:t>
            </w:r>
          </w:p>
        </w:tc>
      </w:tr>
      <w:tr w:rsidR="00BE5031" w:rsidRPr="004A1425" w14:paraId="770717A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773A5F" w14:textId="77777777" w:rsidR="00BE5031" w:rsidRPr="004A1425" w:rsidRDefault="00BE5031" w:rsidP="00C45714">
            <w:pPr>
              <w:pStyle w:val="TAN"/>
            </w:pPr>
            <w:r w:rsidRPr="004A1425">
              <w:t>C028</w:t>
            </w:r>
            <w:r w:rsidRPr="004A1425">
              <w:tab/>
              <w:t>IF (A.4.1-1/1 OR A.4.1-1/2) AND A.4.1-3/1 AND 4.3.6-1/11 THEN R ELSE N/A</w:t>
            </w:r>
          </w:p>
        </w:tc>
      </w:tr>
      <w:tr w:rsidR="00BE5031" w:rsidRPr="004A1425" w14:paraId="610D6FF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22D334" w14:textId="77777777" w:rsidR="00BE5031" w:rsidRPr="004A1425" w:rsidRDefault="00BE5031" w:rsidP="00C45714">
            <w:pPr>
              <w:pStyle w:val="TAN"/>
            </w:pPr>
            <w:r w:rsidRPr="004A1425">
              <w:t>C029</w:t>
            </w:r>
            <w:r w:rsidRPr="004A1425">
              <w:tab/>
              <w:t>IF (A.4.1-1/1 OR A.4.1-1/2) AND A.4.1-3/1 AND 4.3.2-1/9 THEN R ELSE N/A</w:t>
            </w:r>
          </w:p>
        </w:tc>
      </w:tr>
      <w:tr w:rsidR="00BE5031" w:rsidRPr="004A1425" w14:paraId="7ED344C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E5803" w14:textId="77777777" w:rsidR="00BE5031" w:rsidRPr="004A1425" w:rsidRDefault="00BE5031" w:rsidP="00C45714">
            <w:pPr>
              <w:pStyle w:val="TAN"/>
            </w:pPr>
            <w:r w:rsidRPr="004A1425">
              <w:t>C030</w:t>
            </w:r>
            <w:r w:rsidRPr="004A1425">
              <w:tab/>
              <w:t>IF (A.4.1-4/1 OR A.4.1-4/2 OR A.4.1-4/3 OR A.4.1-4/5) AND A.4.1-3/2 AND A.4.3.2-1/9 THEN R ELSE N/A</w:t>
            </w:r>
          </w:p>
        </w:tc>
      </w:tr>
      <w:tr w:rsidR="00BE5031" w:rsidRPr="004A1425" w14:paraId="1A9E8DF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27065" w14:textId="77777777" w:rsidR="00BE5031" w:rsidRPr="004A1425" w:rsidRDefault="00BE5031" w:rsidP="00C45714">
            <w:pPr>
              <w:pStyle w:val="TAN"/>
            </w:pPr>
            <w:r w:rsidRPr="004A1425">
              <w:t>C030a</w:t>
            </w:r>
            <w:r w:rsidRPr="004A1425">
              <w:tab/>
              <w:t>IF (A.4.1-4/4 OR A.4.1-4/5) AND A.4.1-3/2 AND A.4.3.2-1/9 THEN R ELSE N/A</w:t>
            </w:r>
          </w:p>
        </w:tc>
      </w:tr>
      <w:tr w:rsidR="00BE5031" w:rsidRPr="004A1425" w14:paraId="0309A84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8E3D8" w14:textId="77777777" w:rsidR="00BE5031" w:rsidRPr="004A1425" w:rsidRDefault="00BE5031" w:rsidP="00C45714">
            <w:pPr>
              <w:pStyle w:val="TAN"/>
            </w:pPr>
            <w:r w:rsidRPr="004A1425">
              <w:t>C031</w:t>
            </w:r>
            <w:r w:rsidRPr="004A1425">
              <w:tab/>
              <w:t>IF (A.4.1-1/1 OR A.4.1-1/2) AND A.4.1-2/7 AND A.4.1-3/1 AND (A.4.1-4A/1 OR A.4.1-4A/2 OR A.4.1-4A/5) AND A.4.3.2A.1-1/1 THEN R ELSE N/A</w:t>
            </w:r>
          </w:p>
        </w:tc>
      </w:tr>
      <w:tr w:rsidR="00BE5031" w:rsidRPr="004A1425" w14:paraId="37F2A32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890788" w14:textId="77777777" w:rsidR="00BE5031" w:rsidRPr="004A1425" w:rsidRDefault="00BE5031" w:rsidP="00C45714">
            <w:pPr>
              <w:pStyle w:val="TAN"/>
            </w:pPr>
            <w:r w:rsidRPr="004A1425">
              <w:t>C032</w:t>
            </w:r>
            <w:r w:rsidRPr="004A1425">
              <w:tab/>
              <w:t>IF (A.4.1-4/1 OR A.4.1-4/2 OR A.4.1-4/3 OR A.4.1-4/5) AND A.4.1-3/2 AND (A.4.1-2/3 OR A.4.1-2/5) THEN R ELSE N/A</w:t>
            </w:r>
          </w:p>
        </w:tc>
      </w:tr>
      <w:tr w:rsidR="00BE5031" w:rsidRPr="004A1425" w14:paraId="0E889AC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6B0415" w14:textId="77777777" w:rsidR="00BE5031" w:rsidRPr="004A1425" w:rsidRDefault="00BE5031" w:rsidP="00C45714">
            <w:pPr>
              <w:pStyle w:val="TAN"/>
            </w:pPr>
            <w:r w:rsidRPr="004A1425">
              <w:t>C033</w:t>
            </w:r>
            <w:r w:rsidRPr="004A1425">
              <w:tab/>
              <w:t>IF (A.4.1-1/1 OR A.4.1-1/2) AND A.4.1-2/7 AND A.4.1-3/1 AND (A.4.1-4A/1 OR A.4.1-4A/2 OR A.4.1-4A/5) AND A.4.3.2A.1-1/2 THEN R ELSE N/A</w:t>
            </w:r>
          </w:p>
        </w:tc>
      </w:tr>
      <w:tr w:rsidR="00BE5031" w:rsidRPr="004A1425" w14:paraId="2125F6B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7B05F" w14:textId="77777777" w:rsidR="00BE5031" w:rsidRPr="004A1425" w:rsidRDefault="00BE5031" w:rsidP="00C45714">
            <w:pPr>
              <w:pStyle w:val="TAN"/>
            </w:pPr>
            <w:r w:rsidRPr="004A1425">
              <w:t>C034</w:t>
            </w:r>
            <w:r w:rsidRPr="004A1425">
              <w:tab/>
              <w:t>IF (A.4.1-1/1 OR A.4.1-1/2) AND A.4.1-2/7 AND A.4.1-3/1 AND A.4.3.6-1/6 THEN R ELSE N/A</w:t>
            </w:r>
          </w:p>
        </w:tc>
      </w:tr>
      <w:tr w:rsidR="00BE5031" w:rsidRPr="004A1425" w14:paraId="6709886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75B765" w14:textId="77777777" w:rsidR="00BE5031" w:rsidRPr="004A1425" w:rsidRDefault="00BE5031" w:rsidP="00C45714">
            <w:pPr>
              <w:pStyle w:val="TAN"/>
            </w:pPr>
            <w:r w:rsidRPr="004A1425">
              <w:t>C035</w:t>
            </w:r>
            <w:r w:rsidRPr="004A1425">
              <w:tab/>
              <w:t>IF (A.4.1-4/1 OR A.4.1-4/2 OR A.4.1-4/3 OR A.4.1-4/5) AND A.4.1-3/2 AND A.4.3.6-1/6 THEN R ELSE N/A</w:t>
            </w:r>
          </w:p>
        </w:tc>
      </w:tr>
      <w:tr w:rsidR="00BE5031" w:rsidRPr="004A1425" w14:paraId="7BDDE00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230FA" w14:textId="77777777" w:rsidR="00BE5031" w:rsidRPr="004A1425" w:rsidRDefault="00BE5031" w:rsidP="00C45714">
            <w:pPr>
              <w:pStyle w:val="TAN"/>
            </w:pPr>
            <w:r w:rsidRPr="004A1425">
              <w:t>C036</w:t>
            </w:r>
            <w:r w:rsidRPr="004A1425">
              <w:tab/>
              <w:t>IF (A.4.1-1/1 OR A.4.1-1/2) AND A.4.1-2/7 AND A.4.1-3/1 AND (A.4.1-4A/1 OR A.4.1-4A/2 OR A.4.1-4A/5) AND A.4.3.2A.1-1/3 THEN R ELSE N/A</w:t>
            </w:r>
          </w:p>
        </w:tc>
      </w:tr>
      <w:tr w:rsidR="00BE5031" w:rsidRPr="004A1425" w14:paraId="5689A69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E94F08" w14:textId="77777777" w:rsidR="00BE5031" w:rsidRPr="004A1425" w:rsidRDefault="00BE5031" w:rsidP="00C45714">
            <w:pPr>
              <w:pStyle w:val="TAN"/>
            </w:pPr>
            <w:r w:rsidRPr="004A1425">
              <w:t>C037</w:t>
            </w:r>
            <w:r w:rsidRPr="004A1425">
              <w:tab/>
              <w:t>IF (A.4.1-1/1 OR A.4.1-1/2) AND A.4.1-2/7 AND A.4.1-3/1 AND A.4.3.6-1/41 THEN R ELSE N/A</w:t>
            </w:r>
          </w:p>
        </w:tc>
      </w:tr>
      <w:tr w:rsidR="00BE5031" w:rsidRPr="004A1425" w14:paraId="08A2219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C7FF82" w14:textId="77777777" w:rsidR="00BE5031" w:rsidRPr="004A1425" w:rsidRDefault="00BE5031" w:rsidP="00C45714">
            <w:pPr>
              <w:pStyle w:val="TAN"/>
            </w:pPr>
            <w:r w:rsidRPr="004A1425">
              <w:t>C037</w:t>
            </w:r>
            <w:r w:rsidRPr="004A1425">
              <w:rPr>
                <w:lang w:eastAsia="zh-CN"/>
              </w:rPr>
              <w:t>a</w:t>
            </w:r>
            <w:r w:rsidRPr="004A1425">
              <w:tab/>
              <w:t>IF (A.4.1-1/1 OR A.4.1-1/2) AND A.4.1-2/7 AND A.4.1-3/1 AND A.4.3.6-1/41 AND A.4.3.5-1/1</w:t>
            </w:r>
            <w:r w:rsidRPr="004A1425">
              <w:rPr>
                <w:lang w:eastAsia="zh-CN"/>
              </w:rPr>
              <w:t xml:space="preserve"> </w:t>
            </w:r>
            <w:r w:rsidRPr="004A1425">
              <w:t>THEN R ELSE N/A</w:t>
            </w:r>
          </w:p>
        </w:tc>
      </w:tr>
      <w:tr w:rsidR="00BE5031" w:rsidRPr="004A1425" w14:paraId="3F37E68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EEEE47" w14:textId="77777777" w:rsidR="00BE5031" w:rsidRPr="004A1425" w:rsidRDefault="00BE5031" w:rsidP="00C45714">
            <w:pPr>
              <w:pStyle w:val="TAN"/>
            </w:pPr>
            <w:r w:rsidRPr="004A1425">
              <w:t>C038</w:t>
            </w:r>
            <w:r w:rsidRPr="004A1425">
              <w:tab/>
              <w:t>IF (A.4.1-1/1 OR A.4.1-1/2) AND A.4.1-2/7 AND A.4.1-3/2 AND (A.4.1-4/1 OR A.4.1-4/2 OR A.4.1-4/3 OR A.4.1-4/5) AND A.4.3.6-1/41 THEN R ELSE N/A</w:t>
            </w:r>
          </w:p>
        </w:tc>
      </w:tr>
      <w:tr w:rsidR="00BE5031" w:rsidRPr="004A1425" w14:paraId="555D0E3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35627" w14:textId="77777777" w:rsidR="00BE5031" w:rsidRPr="004A1425" w:rsidRDefault="00BE5031" w:rsidP="00C45714">
            <w:pPr>
              <w:pStyle w:val="TAN"/>
            </w:pPr>
            <w:r w:rsidRPr="004A1425">
              <w:t>C038</w:t>
            </w:r>
            <w:r w:rsidRPr="004A1425">
              <w:rPr>
                <w:lang w:eastAsia="zh-CN"/>
              </w:rPr>
              <w:t>a</w:t>
            </w:r>
            <w:r w:rsidRPr="004A1425">
              <w:tab/>
              <w:t>IF (A.4.1-1/1 OR A.4.1-1/2) AND A.4.1-2/7 AND A.4.1-3/2 AND (A.4.1-4/1 OR A.4.1-4/2 OR A.4.1-4/3 OR A.4.1-4/5) AND A.4.3.6-1/41 AND A.4.3.5-1/1</w:t>
            </w:r>
            <w:r w:rsidRPr="004A1425">
              <w:rPr>
                <w:lang w:eastAsia="zh-CN"/>
              </w:rPr>
              <w:t xml:space="preserve"> </w:t>
            </w:r>
            <w:r w:rsidRPr="004A1425">
              <w:t>THEN R ELSE N/A</w:t>
            </w:r>
          </w:p>
        </w:tc>
      </w:tr>
      <w:tr w:rsidR="00BE5031" w:rsidRPr="004A1425" w14:paraId="2D552A6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6BA47" w14:textId="77777777" w:rsidR="00BE5031" w:rsidRPr="004A1425" w:rsidRDefault="00BE5031" w:rsidP="00C45714">
            <w:pPr>
              <w:pStyle w:val="TAN"/>
            </w:pPr>
            <w:r w:rsidRPr="004A1425">
              <w:t>C039</w:t>
            </w:r>
            <w:r w:rsidRPr="004A1425">
              <w:tab/>
              <w:t>IF A.4.1-1/1 AND A.4.1-2/7 AND A.4.1-3/1 AND (A.4.1-4A/1 OR A.4.1-4A/2 OR A.4.1-4/5 OR A.4.1-4/7) AND A.4.1-5/1 AND A.4.3.6-1/41 THEN R ELSE N/A</w:t>
            </w:r>
          </w:p>
        </w:tc>
      </w:tr>
      <w:tr w:rsidR="00BE5031" w:rsidRPr="004A1425" w14:paraId="5638180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47BD5B" w14:textId="77777777" w:rsidR="00BE5031" w:rsidRPr="004A1425" w:rsidRDefault="00BE5031" w:rsidP="00C45714">
            <w:pPr>
              <w:pStyle w:val="TAN"/>
            </w:pPr>
            <w:r w:rsidRPr="004A1425">
              <w:t>C040</w:t>
            </w:r>
            <w:r w:rsidRPr="004A1425">
              <w:tab/>
              <w:t>IF A.4.1-1/1 AND A.4.1-2/7 AND A.4.1-3/2 AND (A.4.1-4/1 OR A.4.1-4/2 OR A.4.1-4/3 OR A.4.1-4/5) AND A.4.3.6-1/41 THEN R ELSE N/A</w:t>
            </w:r>
          </w:p>
        </w:tc>
      </w:tr>
      <w:tr w:rsidR="00BE5031" w:rsidRPr="004A1425" w14:paraId="0F9C96B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FEF227" w14:textId="77777777" w:rsidR="00BE5031" w:rsidRPr="004A1425" w:rsidRDefault="00BE5031" w:rsidP="00C45714">
            <w:pPr>
              <w:pStyle w:val="TAN"/>
            </w:pPr>
            <w:r w:rsidRPr="004A1425">
              <w:lastRenderedPageBreak/>
              <w:t>C041</w:t>
            </w:r>
            <w:r w:rsidRPr="004A1425">
              <w:tab/>
              <w:t>IF (A.4.1-1/1 OR A.4.1-1/2) AND A.4.1-2/7 AND A.4.1-3/1 AND A.4.1-5/1 AND A.4.3.2-1/</w:t>
            </w:r>
            <w:r w:rsidRPr="004A1425">
              <w:rPr>
                <w:lang w:eastAsia="zh-CN"/>
              </w:rPr>
              <w:t>34</w:t>
            </w:r>
            <w:r w:rsidRPr="004A1425">
              <w:t xml:space="preserve"> AND A.4.3.6-1/41 THEN R ELSE N/A</w:t>
            </w:r>
          </w:p>
        </w:tc>
      </w:tr>
      <w:tr w:rsidR="00BE5031" w:rsidRPr="004A1425" w14:paraId="10EF263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DB396" w14:textId="77777777" w:rsidR="00BE5031" w:rsidRPr="004A1425" w:rsidRDefault="00BE5031" w:rsidP="00C45714">
            <w:pPr>
              <w:pStyle w:val="TAN"/>
            </w:pPr>
            <w:r w:rsidRPr="004A1425">
              <w:t>C041</w:t>
            </w:r>
            <w:r w:rsidRPr="004A1425">
              <w:rPr>
                <w:lang w:eastAsia="zh-CN"/>
              </w:rPr>
              <w:t>a</w:t>
            </w:r>
            <w:r w:rsidRPr="004A1425">
              <w:tab/>
              <w:t>IF (A.4.1-1/1 OR A.4.1-1/2)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BE5031" w:rsidRPr="004A1425" w14:paraId="3C98BF2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99993E" w14:textId="77777777" w:rsidR="00BE5031" w:rsidRPr="004A1425" w:rsidRDefault="00BE5031" w:rsidP="00C45714">
            <w:pPr>
              <w:pStyle w:val="TAN"/>
            </w:pPr>
            <w:r w:rsidRPr="004A1425">
              <w:t>C041b</w:t>
            </w:r>
            <w:r w:rsidRPr="004A1425">
              <w:tab/>
              <w:t>IF A.4.1-1/1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BE5031" w:rsidRPr="004A1425" w14:paraId="7328997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E94C80" w14:textId="77777777" w:rsidR="00BE5031" w:rsidRPr="004A1425" w:rsidRDefault="00BE5031" w:rsidP="00C45714">
            <w:pPr>
              <w:pStyle w:val="TAN"/>
            </w:pPr>
            <w:r w:rsidRPr="004A1425">
              <w:t>C042</w:t>
            </w:r>
            <w:r w:rsidRPr="004A1425">
              <w:tab/>
              <w:t>IF (A.4.1-1/1 OR A.4.1-1/2) AND A.4.1-2/7 AND A.4.1-3/2 AND (A.4.1-4/1 OR A.4.1-4/2 OR A.4.1-4/3 OR A.4.1-4/5) AND A.4.3.2-1/34 AND A.4.3.6-1/41 THEN R ELSE N/A</w:t>
            </w:r>
          </w:p>
        </w:tc>
      </w:tr>
      <w:tr w:rsidR="00BE5031" w:rsidRPr="004A1425" w14:paraId="1C18D61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4A207" w14:textId="77777777" w:rsidR="00BE5031" w:rsidRPr="004A1425" w:rsidRDefault="00BE5031" w:rsidP="00C45714">
            <w:pPr>
              <w:pStyle w:val="TAN"/>
            </w:pPr>
            <w:r w:rsidRPr="004A1425">
              <w:t>C042</w:t>
            </w:r>
            <w:r w:rsidRPr="004A1425">
              <w:rPr>
                <w:lang w:eastAsia="zh-CN"/>
              </w:rPr>
              <w:t>a</w:t>
            </w:r>
            <w:r w:rsidRPr="004A1425">
              <w:tab/>
              <w:t>IF (A.4.1-1/1 OR A.4.1-1/2) AND A.4.1-2/7 AND A.4.1-3/2 AND (A.4.1-4/1 OR A.4.1-4/2 OR A.4.1-4/3 OR A.4.1-4/5) AND A.4.3.2-1/34 AND A.4.3.6-1/41 AND A.4.3.5-1/1</w:t>
            </w:r>
            <w:r w:rsidRPr="004A1425">
              <w:rPr>
                <w:lang w:eastAsia="zh-CN"/>
              </w:rPr>
              <w:t xml:space="preserve"> </w:t>
            </w:r>
            <w:r w:rsidRPr="004A1425">
              <w:t>THEN R ELSE N/A</w:t>
            </w:r>
          </w:p>
        </w:tc>
      </w:tr>
      <w:tr w:rsidR="00BE5031" w:rsidRPr="004A1425" w14:paraId="0A30C7F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ADBD7" w14:textId="77777777" w:rsidR="00BE5031" w:rsidRPr="004A1425" w:rsidRDefault="00BE5031" w:rsidP="00C45714">
            <w:pPr>
              <w:pStyle w:val="TAN"/>
            </w:pPr>
            <w:r w:rsidRPr="004A1425">
              <w:t>C042b</w:t>
            </w:r>
            <w:r w:rsidRPr="004A1425">
              <w:tab/>
              <w:t>IF A.4.1-1/1 AND A.4.1-2/7 AND A.4.1-3/2 AND (A.4.1-4/1 OR A.4.1-4/2 OR A.4.1-4/3 OR A.4.1-4/5) AND A.4.3.2-1/34 AND A.4.3.6-1/41 AND A.4.3.5-1/1</w:t>
            </w:r>
            <w:r w:rsidRPr="004A1425">
              <w:rPr>
                <w:lang w:eastAsia="zh-CN"/>
              </w:rPr>
              <w:t xml:space="preserve"> </w:t>
            </w:r>
            <w:r w:rsidRPr="004A1425">
              <w:t>THEN R ELSE N/A</w:t>
            </w:r>
          </w:p>
        </w:tc>
      </w:tr>
      <w:tr w:rsidR="00BE5031" w:rsidRPr="004A1425" w14:paraId="78B115E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4D236" w14:textId="77777777" w:rsidR="00BE5031" w:rsidRPr="004A1425" w:rsidRDefault="00BE5031" w:rsidP="00C45714">
            <w:pPr>
              <w:pStyle w:val="TAN"/>
            </w:pPr>
            <w:r w:rsidRPr="004A1425">
              <w:t>C043</w:t>
            </w:r>
            <w:r w:rsidRPr="004A1425">
              <w:tab/>
              <w:t xml:space="preserve">IF </w:t>
            </w:r>
            <w:r w:rsidRPr="004A1425">
              <w:rPr>
                <w:lang w:eastAsia="zh-CN"/>
              </w:rPr>
              <w:t>(</w:t>
            </w:r>
            <w:r w:rsidRPr="004A1425">
              <w:t>A.4.1-4/</w:t>
            </w:r>
            <w:r w:rsidRPr="004A1425">
              <w:rPr>
                <w:lang w:eastAsia="zh-CN"/>
              </w:rPr>
              <w:t xml:space="preserve">1 OR </w:t>
            </w:r>
            <w:r w:rsidRPr="004A1425">
              <w:t>A.4.1-4/</w:t>
            </w:r>
            <w:r w:rsidRPr="004A1425">
              <w:rPr>
                <w:lang w:eastAsia="zh-CN"/>
              </w:rPr>
              <w:t xml:space="preserve">2 OR </w:t>
            </w:r>
            <w:r w:rsidRPr="004A1425">
              <w:t>A.4.1-4/</w:t>
            </w:r>
            <w:r w:rsidRPr="004A1425">
              <w:rPr>
                <w:lang w:eastAsia="zh-CN"/>
              </w:rPr>
              <w:t>3</w:t>
            </w:r>
            <w:r w:rsidRPr="004A1425">
              <w:rPr>
                <w:rFonts w:eastAsia="宋体"/>
                <w:lang w:eastAsia="zh-CN"/>
              </w:rPr>
              <w:t xml:space="preserve"> </w:t>
            </w:r>
            <w:r w:rsidRPr="004A1425">
              <w:rPr>
                <w:lang w:eastAsia="zh-CN"/>
              </w:rPr>
              <w:t>OR</w:t>
            </w:r>
            <w:r w:rsidRPr="004A1425">
              <w:rPr>
                <w:rFonts w:eastAsia="宋体"/>
                <w:lang w:eastAsia="zh-CN"/>
              </w:rPr>
              <w:t xml:space="preserve"> </w:t>
            </w:r>
            <w:r w:rsidRPr="004A1425">
              <w:t>A.4.1-4/</w:t>
            </w:r>
            <w:r w:rsidRPr="004A1425">
              <w:rPr>
                <w:rFonts w:eastAsia="宋体"/>
                <w:lang w:eastAsia="zh-CN"/>
              </w:rPr>
              <w:t>5</w:t>
            </w:r>
            <w:r w:rsidRPr="004A1425">
              <w:rPr>
                <w:lang w:eastAsia="zh-CN"/>
              </w:rPr>
              <w:t xml:space="preserve">) AND </w:t>
            </w:r>
            <w:r w:rsidRPr="004A1425">
              <w:t>A.4.1-3/2 AND (4.3.6-1/43 OR 4.3.6-1/44) THEN R ELSE N/A</w:t>
            </w:r>
          </w:p>
        </w:tc>
      </w:tr>
      <w:tr w:rsidR="00BE5031" w:rsidRPr="004A1425" w14:paraId="475F619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A2A9F8" w14:textId="77777777" w:rsidR="00BE5031" w:rsidRPr="004A1425" w:rsidRDefault="00BE5031" w:rsidP="00C45714">
            <w:pPr>
              <w:pStyle w:val="TAN"/>
            </w:pPr>
            <w:r w:rsidRPr="004A1425">
              <w:t>C043a</w:t>
            </w:r>
            <w:r w:rsidRPr="004A1425">
              <w:tab/>
              <w:t>IF (A.4.1-4/4 OR A.4.1-4/5) AND A.4.1-3/2 AND A.4.3.2-1/34 AND A.4.3.6-1/41a AND A.4.3.5-1/1</w:t>
            </w:r>
            <w:r w:rsidRPr="004A1425">
              <w:rPr>
                <w:lang w:eastAsia="zh-CN"/>
              </w:rPr>
              <w:t xml:space="preserve"> </w:t>
            </w:r>
            <w:r w:rsidRPr="004A1425">
              <w:t>THEN R ELSE N/A</w:t>
            </w:r>
          </w:p>
        </w:tc>
      </w:tr>
      <w:tr w:rsidR="00BE5031" w:rsidRPr="004A1425" w14:paraId="0E92DA3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FB72C" w14:textId="77777777" w:rsidR="00BE5031" w:rsidRPr="004A1425" w:rsidRDefault="00BE5031" w:rsidP="00C45714">
            <w:pPr>
              <w:pStyle w:val="TAN"/>
            </w:pPr>
            <w:r w:rsidRPr="004A1425">
              <w:t>C044</w:t>
            </w:r>
            <w:r w:rsidRPr="004A1425">
              <w:tab/>
              <w:t xml:space="preserve">IF </w:t>
            </w:r>
            <w:r w:rsidRPr="004A1425">
              <w:rPr>
                <w:lang w:eastAsia="zh-CN"/>
              </w:rPr>
              <w:t xml:space="preserve">(A.4.1-1/1 OR A.4.1-1/2) AND A.4.1-2/7 AND A.4.1-3/1 </w:t>
            </w:r>
            <w:r w:rsidRPr="004A1425">
              <w:t>AND 4.3.6-1/42 THEN R ELSE N/A</w:t>
            </w:r>
          </w:p>
        </w:tc>
      </w:tr>
      <w:tr w:rsidR="00BE5031" w:rsidRPr="004A1425" w14:paraId="3C3EB0A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CB4C66" w14:textId="77777777" w:rsidR="00BE5031" w:rsidRPr="004A1425" w:rsidRDefault="00BE5031" w:rsidP="00C45714">
            <w:pPr>
              <w:pStyle w:val="TAN"/>
            </w:pPr>
            <w:r w:rsidRPr="004A1425">
              <w:t>C045</w:t>
            </w:r>
            <w:r w:rsidRPr="004A1425">
              <w:tab/>
              <w:t>IF (A.4.1-1/1 OR A.4.1-1/2) AND A.4.1-3/2 AND A.4.3.2B.2.0-1/2 AND (A.4.1-4/1 OR A.4.1-4/2 OR A.4.1-4/3) THEN R ELSE N/A</w:t>
            </w:r>
          </w:p>
        </w:tc>
      </w:tr>
      <w:tr w:rsidR="00BE5031" w:rsidRPr="004A1425" w14:paraId="039FE87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C016F" w14:textId="77777777" w:rsidR="00BE5031" w:rsidRPr="004A1425" w:rsidRDefault="00BE5031" w:rsidP="00C45714">
            <w:pPr>
              <w:pStyle w:val="TAN"/>
            </w:pPr>
            <w:r w:rsidRPr="004A1425">
              <w:t>C046</w:t>
            </w:r>
            <w:r w:rsidRPr="004A1425">
              <w:tab/>
              <w:t>IF (A.4.1-1/1 OR A.4.1-1/2) AND A.4.1-3/2 AND A.4.3.2B.2.0-1/3 AND (A.4.1-4/1 OR A.4.1-4/2 OR A.4.1-4/3 ) THEN R ELSE N/A</w:t>
            </w:r>
          </w:p>
        </w:tc>
      </w:tr>
      <w:tr w:rsidR="00BE5031" w:rsidRPr="004A1425" w14:paraId="6A1C728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5578D" w14:textId="77777777" w:rsidR="00BE5031" w:rsidRPr="004A1425" w:rsidRDefault="00BE5031" w:rsidP="00C45714">
            <w:pPr>
              <w:pStyle w:val="TAN"/>
            </w:pPr>
            <w:r w:rsidRPr="004A1425">
              <w:t>C047</w:t>
            </w:r>
            <w:r w:rsidRPr="004A1425">
              <w:tab/>
              <w:t>IF (A.4.1-1/1 OR A.4.1-1/2) AND A.4.1-3/2 AND A.4.3.2B.2.0-1/4 AND (A.4.1-4/1 OR A.4.1-4/2 OR A.4.1-4/3) THEN R ELSE N/A</w:t>
            </w:r>
          </w:p>
        </w:tc>
      </w:tr>
      <w:tr w:rsidR="00BE5031" w:rsidRPr="004A1425" w14:paraId="58A01F4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332C8" w14:textId="77777777" w:rsidR="00BE5031" w:rsidRPr="004A1425" w:rsidRDefault="00BE5031" w:rsidP="00C45714">
            <w:pPr>
              <w:pStyle w:val="TAN"/>
            </w:pPr>
            <w:r w:rsidRPr="004A1425">
              <w:t>C048</w:t>
            </w:r>
            <w:r w:rsidRPr="004A1425">
              <w:tab/>
              <w:t>IF (A.4.1-1/1 OR A.4.1-1/2) AND A.4.1-3/2 AND A.4.3.2B.2.0-1/2 AND A.4.1-4/1 THEN R ELSE N/A</w:t>
            </w:r>
          </w:p>
        </w:tc>
      </w:tr>
      <w:tr w:rsidR="00BE5031" w:rsidRPr="004A1425" w14:paraId="463C7CD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DC29CE" w14:textId="77777777" w:rsidR="00BE5031" w:rsidRPr="004A1425" w:rsidRDefault="00BE5031" w:rsidP="00C45714">
            <w:pPr>
              <w:pStyle w:val="TAN"/>
            </w:pPr>
            <w:r w:rsidRPr="004A1425">
              <w:t>C049</w:t>
            </w:r>
            <w:r w:rsidRPr="004A1425">
              <w:tab/>
              <w:t>IF (A.4.1-1/1 OR A.4.1-1/2) AND A.4.1-3/2 AND A.4.3.2B.2.0-1/3 AND A.4.1-4/1 THEN R ELSE N/A</w:t>
            </w:r>
          </w:p>
        </w:tc>
      </w:tr>
      <w:tr w:rsidR="00BE5031" w:rsidRPr="004A1425" w14:paraId="146EE69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8EC02B" w14:textId="77777777" w:rsidR="00BE5031" w:rsidRPr="004A1425" w:rsidRDefault="00BE5031" w:rsidP="00C45714">
            <w:pPr>
              <w:pStyle w:val="TAN"/>
            </w:pPr>
            <w:r w:rsidRPr="004A1425">
              <w:t>C050</w:t>
            </w:r>
            <w:r w:rsidRPr="004A1425">
              <w:tab/>
              <w:t xml:space="preserve">IF </w:t>
            </w:r>
            <w:r w:rsidRPr="004A1425">
              <w:rPr>
                <w:lang w:eastAsia="zh-CN"/>
              </w:rPr>
              <w:t xml:space="preserve">A.4.1-1/2 AND A.4.1-2/7 AND A.4.1-3/1 </w:t>
            </w:r>
            <w:r w:rsidRPr="004A1425">
              <w:t>AND A.4.3.1-7/3</w:t>
            </w:r>
            <w:r w:rsidRPr="004A1425">
              <w:rPr>
                <w:lang w:eastAsia="zh-CN"/>
              </w:rPr>
              <w:t xml:space="preserve"> AND </w:t>
            </w:r>
            <w:r w:rsidRPr="004A1425">
              <w:t>A.4.3.2-</w:t>
            </w:r>
            <w:r w:rsidRPr="004A1425">
              <w:rPr>
                <w:lang w:eastAsia="zh-CN"/>
              </w:rPr>
              <w:t xml:space="preserve">1/36 </w:t>
            </w:r>
            <w:r w:rsidRPr="004A1425">
              <w:t>THEN R ELSE N/A</w:t>
            </w:r>
          </w:p>
        </w:tc>
      </w:tr>
      <w:tr w:rsidR="00BE5031" w:rsidRPr="004A1425" w14:paraId="4831285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913F2A" w14:textId="77777777" w:rsidR="00BE5031" w:rsidRPr="004A1425" w:rsidRDefault="00BE5031" w:rsidP="00C45714">
            <w:pPr>
              <w:pStyle w:val="TAN"/>
            </w:pPr>
            <w:r w:rsidRPr="004A1425">
              <w:t>C051</w:t>
            </w:r>
            <w:r w:rsidRPr="004A1425">
              <w:tab/>
              <w:t>IF (A.4.1-1/1 OR A.4.1-1/2) AND A.4.1-2/7 AND A.4.1-3/1 AND A.4.1-4A/5 AND A.4.3.2A.1-2/1 AND A.4.3.2-1/37 THEN R ELSE N/A</w:t>
            </w:r>
          </w:p>
        </w:tc>
      </w:tr>
      <w:tr w:rsidR="00BE5031" w:rsidRPr="004A1425" w14:paraId="793E1A5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48139" w14:textId="77777777" w:rsidR="00BE5031" w:rsidRPr="004A1425" w:rsidRDefault="00BE5031" w:rsidP="00C45714">
            <w:pPr>
              <w:pStyle w:val="TAN"/>
            </w:pPr>
            <w:r w:rsidRPr="004A1425">
              <w:rPr>
                <w:lang w:eastAsia="zh-CN"/>
              </w:rPr>
              <w:t>C052</w:t>
            </w:r>
            <w:r w:rsidRPr="004A1425">
              <w:rPr>
                <w:lang w:eastAsia="zh-CN"/>
              </w:rPr>
              <w:tab/>
            </w:r>
            <w:r w:rsidRPr="004A1425">
              <w:t xml:space="preserve">IF </w:t>
            </w:r>
            <w:r w:rsidRPr="004A1425">
              <w:rPr>
                <w:lang w:eastAsia="zh-CN"/>
              </w:rPr>
              <w:t>(A.4.1-1/1 OR A.4.1-1/2) AND A.4.1-2/7 AND A.4.1-3/1 AND (A.4.3.11-1/1 OR A.4.3.11-1/3)</w:t>
            </w:r>
            <w:r w:rsidRPr="004A1425">
              <w:t>THEN R ELSE N/A</w:t>
            </w:r>
          </w:p>
        </w:tc>
      </w:tr>
      <w:tr w:rsidR="00BE5031" w:rsidRPr="004A1425" w14:paraId="57B40B0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60D2B" w14:textId="77777777" w:rsidR="00BE5031" w:rsidRPr="004A1425" w:rsidRDefault="00BE5031" w:rsidP="00C45714">
            <w:pPr>
              <w:pStyle w:val="TAN"/>
              <w:rPr>
                <w:rFonts w:eastAsia="宋体"/>
                <w:lang w:eastAsia="zh-CN"/>
              </w:rPr>
            </w:pPr>
            <w:r w:rsidRPr="004A1425">
              <w:rPr>
                <w:rFonts w:eastAsia="宋体"/>
                <w:lang w:eastAsia="zh-CN"/>
              </w:rPr>
              <w:t>C053</w:t>
            </w:r>
            <w:r w:rsidRPr="004A1425">
              <w:rPr>
                <w:rFonts w:eastAsia="宋体"/>
                <w:lang w:eastAsia="zh-CN"/>
              </w:rPr>
              <w:tab/>
            </w:r>
            <w:r w:rsidRPr="004A1425">
              <w:t>IF A.4.1-1/2 AND A.4.1-2/8 AND A.4.1-3/1 AND (A.4.1-4A/3 OR A.4.1-4A/4) AND A.4.3.2A.1-2/1 THEN R ELSE N/A</w:t>
            </w:r>
          </w:p>
        </w:tc>
      </w:tr>
      <w:tr w:rsidR="00BE5031" w:rsidRPr="004A1425" w14:paraId="23B591E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8E929" w14:textId="77777777" w:rsidR="00BE5031" w:rsidRPr="004A1425" w:rsidRDefault="00BE5031" w:rsidP="00C45714">
            <w:pPr>
              <w:pStyle w:val="TAN"/>
              <w:rPr>
                <w:rFonts w:eastAsia="宋体"/>
                <w:lang w:eastAsia="zh-CN"/>
              </w:rPr>
            </w:pPr>
            <w:r w:rsidRPr="004A1425">
              <w:rPr>
                <w:rFonts w:eastAsia="宋体"/>
                <w:lang w:eastAsia="zh-CN"/>
              </w:rPr>
              <w:t>C054</w:t>
            </w:r>
            <w:r w:rsidRPr="004A1425">
              <w:rPr>
                <w:rFonts w:eastAsia="宋体"/>
                <w:lang w:eastAsia="zh-CN"/>
              </w:rPr>
              <w:tab/>
            </w:r>
            <w:r w:rsidRPr="004A1425">
              <w:t>IF A.4.1-1/2 AND A.4.1-2/8 AND A.4.1-3/1 AND (A.4.1-4A/3 OR A.4.1-4A/4) AND A.4.3.2A.1-2/2 THEN R ELSE N/A</w:t>
            </w:r>
          </w:p>
        </w:tc>
      </w:tr>
      <w:tr w:rsidR="00BE5031" w:rsidRPr="004A1425" w14:paraId="4921758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AB13C1" w14:textId="77777777" w:rsidR="00BE5031" w:rsidRPr="004A1425" w:rsidRDefault="00BE5031" w:rsidP="00C45714">
            <w:pPr>
              <w:pStyle w:val="TAN"/>
              <w:rPr>
                <w:rFonts w:eastAsia="宋体"/>
                <w:lang w:eastAsia="zh-CN"/>
              </w:rPr>
            </w:pPr>
            <w:r w:rsidRPr="004A1425">
              <w:rPr>
                <w:rFonts w:eastAsia="宋体"/>
                <w:lang w:eastAsia="zh-CN"/>
              </w:rPr>
              <w:t>C055</w:t>
            </w:r>
            <w:r w:rsidRPr="004A1425">
              <w:rPr>
                <w:rFonts w:eastAsia="宋体"/>
                <w:lang w:eastAsia="zh-CN"/>
              </w:rPr>
              <w:tab/>
            </w:r>
            <w:r w:rsidRPr="004A1425">
              <w:t>IF A.4.1-1/2 AND A.4.1-2/8 AND A.4.1-3/1 AND (A.4.1-4A/3 OR A.4.1-4A/4) AND A.4.3.2A.1-2/3 THEN R ELSE N/A</w:t>
            </w:r>
          </w:p>
        </w:tc>
      </w:tr>
      <w:tr w:rsidR="00BE5031" w:rsidRPr="004A1425" w14:paraId="2877655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5BE04" w14:textId="77777777" w:rsidR="00BE5031" w:rsidRPr="004A1425" w:rsidRDefault="00BE5031" w:rsidP="00C45714">
            <w:pPr>
              <w:pStyle w:val="TAN"/>
              <w:rPr>
                <w:rFonts w:eastAsia="宋体"/>
                <w:lang w:eastAsia="zh-CN"/>
              </w:rPr>
            </w:pPr>
            <w:r w:rsidRPr="004A1425">
              <w:rPr>
                <w:rFonts w:eastAsia="宋体"/>
                <w:lang w:eastAsia="zh-CN"/>
              </w:rPr>
              <w:t>C056</w:t>
            </w:r>
            <w:r w:rsidRPr="004A1425">
              <w:rPr>
                <w:rFonts w:eastAsia="宋体"/>
                <w:lang w:eastAsia="zh-CN"/>
              </w:rPr>
              <w:tab/>
            </w:r>
            <w:r w:rsidRPr="004A1425">
              <w:t>IF A.4.1-1/2 AND A.4.1-2/8 AND A.4.1-3/1 AND (A.4.1-4A/3 OR A.4.1-4A/4) AND A.4.3.2A.1-2/4 THEN R ELSE N/A</w:t>
            </w:r>
          </w:p>
        </w:tc>
      </w:tr>
      <w:tr w:rsidR="00BE5031" w:rsidRPr="004A1425" w14:paraId="30FA20D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86653" w14:textId="77777777" w:rsidR="00BE5031" w:rsidRPr="004A1425" w:rsidRDefault="00BE5031" w:rsidP="00C45714">
            <w:pPr>
              <w:pStyle w:val="TAN"/>
              <w:rPr>
                <w:rFonts w:eastAsia="宋体"/>
                <w:lang w:eastAsia="zh-CN"/>
              </w:rPr>
            </w:pPr>
            <w:r w:rsidRPr="004A1425">
              <w:rPr>
                <w:rFonts w:eastAsia="宋体"/>
                <w:lang w:eastAsia="zh-CN"/>
              </w:rPr>
              <w:t>C057</w:t>
            </w:r>
            <w:r w:rsidRPr="004A1425">
              <w:rPr>
                <w:rFonts w:eastAsia="宋体"/>
                <w:lang w:eastAsia="zh-CN"/>
              </w:rPr>
              <w:tab/>
            </w:r>
            <w:r w:rsidRPr="004A1425">
              <w:t>IF A.4.1-1/2 AND A.4.1-2/8 AND A.4.1-3/1 AND (A.4.1-4A/3 OR A.4.1-4A/4) AND A.4.3.2A.1-2/5 THEN R ELSE N/A</w:t>
            </w:r>
          </w:p>
        </w:tc>
      </w:tr>
      <w:tr w:rsidR="00BE5031" w:rsidRPr="004A1425" w14:paraId="2F6BB9C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CADC22" w14:textId="77777777" w:rsidR="00BE5031" w:rsidRPr="004A1425" w:rsidRDefault="00BE5031" w:rsidP="00C45714">
            <w:pPr>
              <w:pStyle w:val="TAN"/>
              <w:rPr>
                <w:rFonts w:eastAsia="宋体"/>
                <w:lang w:eastAsia="zh-CN"/>
              </w:rPr>
            </w:pPr>
            <w:r w:rsidRPr="004A1425">
              <w:rPr>
                <w:rFonts w:eastAsia="宋体"/>
                <w:lang w:eastAsia="zh-CN"/>
              </w:rPr>
              <w:t>C058</w:t>
            </w:r>
            <w:r w:rsidRPr="004A1425">
              <w:rPr>
                <w:rFonts w:eastAsia="宋体"/>
                <w:lang w:eastAsia="zh-CN"/>
              </w:rPr>
              <w:tab/>
            </w:r>
            <w:r w:rsidRPr="004A1425">
              <w:t>IF A.4.1-1/2 AND A.4.1-2/8 AND A.4.1-3/1 AND (A.4.1-4A/3 OR A.4.1-4A/4) AND A.4.3.2A.1-2/6 THEN R ELSE N/A</w:t>
            </w:r>
          </w:p>
        </w:tc>
      </w:tr>
      <w:tr w:rsidR="00BE5031" w:rsidRPr="004A1425" w14:paraId="1672277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C2CE53" w14:textId="77777777" w:rsidR="00BE5031" w:rsidRPr="004A1425" w:rsidRDefault="00BE5031" w:rsidP="00C45714">
            <w:pPr>
              <w:pStyle w:val="TAN"/>
              <w:rPr>
                <w:rFonts w:eastAsia="宋体"/>
                <w:lang w:eastAsia="zh-CN"/>
              </w:rPr>
            </w:pPr>
            <w:r w:rsidRPr="004A1425">
              <w:rPr>
                <w:rFonts w:eastAsia="宋体"/>
                <w:lang w:eastAsia="zh-CN"/>
              </w:rPr>
              <w:t>C059</w:t>
            </w:r>
            <w:r w:rsidRPr="004A1425">
              <w:rPr>
                <w:rFonts w:eastAsia="宋体"/>
                <w:lang w:eastAsia="zh-CN"/>
              </w:rPr>
              <w:tab/>
            </w:r>
            <w:r w:rsidRPr="004A1425">
              <w:t>IF A.4.1-1/2 AND A.4.1-2/8 AND A.4.1-3/1 AND (A.4.1-4A/3 OR A.4.1-4A/4) AND A.4.3.2A.1-2/7 THEN R ELSE N/A</w:t>
            </w:r>
          </w:p>
        </w:tc>
      </w:tr>
      <w:tr w:rsidR="00BE5031" w:rsidRPr="004A1425" w14:paraId="1F118E5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619804" w14:textId="77777777" w:rsidR="00BE5031" w:rsidRPr="004A1425" w:rsidRDefault="00BE5031" w:rsidP="00C45714">
            <w:pPr>
              <w:pStyle w:val="TAN"/>
              <w:rPr>
                <w:rFonts w:eastAsia="宋体"/>
                <w:lang w:eastAsia="zh-CN"/>
              </w:rPr>
            </w:pPr>
            <w:r w:rsidRPr="004A1425">
              <w:t>C060</w:t>
            </w:r>
            <w:r w:rsidRPr="004A1425">
              <w:tab/>
              <w:t>IF A.4.1-1/2 AND A.4.1-2/8 AND A.4.1-3/1 AND (A.4.3.2-1/14 OR A.4.3.2-1/15) THEN R ELSE N/A</w:t>
            </w:r>
          </w:p>
        </w:tc>
      </w:tr>
      <w:tr w:rsidR="00BE5031" w:rsidRPr="004A1425" w14:paraId="43F3BFF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8F9FD6" w14:textId="77777777" w:rsidR="00BE5031" w:rsidRPr="004A1425" w:rsidRDefault="00BE5031" w:rsidP="00C45714">
            <w:pPr>
              <w:pStyle w:val="TAN"/>
            </w:pPr>
            <w:r w:rsidRPr="004A1425">
              <w:lastRenderedPageBreak/>
              <w:t>C061</w:t>
            </w:r>
            <w:r w:rsidRPr="004A1425">
              <w:tab/>
              <w:t>IF A.4.1-1/2 AND A.4.1-2/8 AND (A.4.1-3/1 OR A.4.1-3/2 OR A.4.1-3/3 OR A.4.1-3/5) THEN R ELSE N/A</w:t>
            </w:r>
          </w:p>
        </w:tc>
      </w:tr>
      <w:tr w:rsidR="00BE5031" w:rsidRPr="004A1425" w14:paraId="320A775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183DDE" w14:textId="77777777" w:rsidR="00BE5031" w:rsidRPr="004A1425" w:rsidRDefault="00BE5031" w:rsidP="00C45714">
            <w:pPr>
              <w:pStyle w:val="TAN"/>
            </w:pPr>
            <w:r w:rsidRPr="004A1425">
              <w:t>C061a</w:t>
            </w:r>
            <w:r w:rsidRPr="004A1425">
              <w:tab/>
              <w:t>IF A.4.1-1/2 AND A.4.1-2/8 AND (A.4.1-3/1 OR A.4.1-3/2 OR A.4.1-3/3 OR A.4.1-3/5) AND E032 THEN R ELSE N/A</w:t>
            </w:r>
          </w:p>
        </w:tc>
      </w:tr>
      <w:tr w:rsidR="00BE5031" w:rsidRPr="004A1425" w14:paraId="3FB906E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922597" w14:textId="77777777" w:rsidR="00BE5031" w:rsidRPr="004A1425" w:rsidRDefault="00BE5031" w:rsidP="00C45714">
            <w:pPr>
              <w:pStyle w:val="TAN"/>
            </w:pPr>
            <w:r w:rsidRPr="004A1425">
              <w:t>C061b</w:t>
            </w:r>
            <w:r w:rsidRPr="004A1425">
              <w:tab/>
              <w:t>IF A.4.1-1/2 AND A.4.1-2/8 AND (A.4.1-3/1 OR A.4.1-3/2 OR A.4.1-3/3 OR A.4.1-3/5) AND E033 THEN R ELSE N/A</w:t>
            </w:r>
          </w:p>
        </w:tc>
      </w:tr>
      <w:tr w:rsidR="00BE5031" w:rsidRPr="004A1425" w14:paraId="15AE2BF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4A4E64" w14:textId="77777777" w:rsidR="00BE5031" w:rsidRPr="004A1425" w:rsidRDefault="00BE5031" w:rsidP="00C45714">
            <w:pPr>
              <w:pStyle w:val="TAN"/>
            </w:pPr>
            <w:r w:rsidRPr="004A1425">
              <w:t>C062</w:t>
            </w:r>
            <w:r w:rsidRPr="004A1425">
              <w:tab/>
              <w:t>IF A.4.1-1/2 AND A.4.1.2/8 AND (A.4.1-3/1 OR A.4.1-3/2 OR A.4.1-3/3 OR A.4.1-3/5) AND A.4.3.9-1/1 THEN R ELSE N/A</w:t>
            </w:r>
          </w:p>
        </w:tc>
      </w:tr>
      <w:tr w:rsidR="00BE5031" w:rsidRPr="004A1425" w14:paraId="7272BBF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89FAE" w14:textId="77777777" w:rsidR="00BE5031" w:rsidRPr="004A1425" w:rsidRDefault="00BE5031" w:rsidP="00C45714">
            <w:pPr>
              <w:pStyle w:val="TAN"/>
            </w:pPr>
            <w:r w:rsidRPr="004A1425">
              <w:t>C063</w:t>
            </w:r>
            <w:r w:rsidRPr="004A1425">
              <w:tab/>
              <w:t>IF (A.4.1-1/1 OR A.4.1-1/2) AND A.4.1-3/2 AND (A.4.1-4/3 OR A.4.1-4/2) AND A.4.3.2B.2.0-1A/2 THEN R ELSE N/A</w:t>
            </w:r>
          </w:p>
        </w:tc>
      </w:tr>
      <w:tr w:rsidR="00BE5031" w:rsidRPr="004A1425" w14:paraId="764924C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A1BFD5" w14:textId="77777777" w:rsidR="00BE5031" w:rsidRPr="004A1425" w:rsidRDefault="00BE5031" w:rsidP="00C45714">
            <w:pPr>
              <w:pStyle w:val="TAN"/>
            </w:pPr>
            <w:r w:rsidRPr="004A1425">
              <w:t>C064</w:t>
            </w:r>
            <w:r w:rsidRPr="004A1425">
              <w:tab/>
              <w:t>IF (A.4.1-1/1 OR A.4.1-1/2) AND A.4.1-3/2 AND (A.4.1-4/3 OR A.4.1-4/2) AND A.4.3.2B.2.0-1A/3 THEN R ELSE N/A</w:t>
            </w:r>
          </w:p>
        </w:tc>
      </w:tr>
      <w:tr w:rsidR="00BE5031" w:rsidRPr="004A1425" w14:paraId="011771E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1483F6" w14:textId="77777777" w:rsidR="00BE5031" w:rsidRPr="004A1425" w:rsidRDefault="00BE5031" w:rsidP="00C45714">
            <w:pPr>
              <w:pStyle w:val="TAN"/>
            </w:pPr>
            <w:r w:rsidRPr="004A1425">
              <w:t>C064a</w:t>
            </w:r>
            <w:r w:rsidRPr="004A1425">
              <w:tab/>
              <w:t>IF (A.4.1-1/1 OR A.4.1-1/2) AND A.4.1-3/2 AND (A.4.1-4/3 OR A.4.1-4/2) AND A.4.3.2B.2.0-1A/4 THEN R ELSE N/A</w:t>
            </w:r>
          </w:p>
        </w:tc>
      </w:tr>
      <w:tr w:rsidR="00BE5031" w:rsidRPr="004A1425" w14:paraId="5358D95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785B70" w14:textId="77777777" w:rsidR="00BE5031" w:rsidRPr="004A1425" w:rsidRDefault="00BE5031" w:rsidP="00C45714">
            <w:pPr>
              <w:pStyle w:val="TAN"/>
            </w:pPr>
            <w:r w:rsidRPr="004A1425">
              <w:t>C064b</w:t>
            </w:r>
            <w:r w:rsidRPr="004A1425">
              <w:tab/>
              <w:t>IF (A.4.1-1/1 OR A.4.1-1/2) AND A.4.1-3/2 AND (A.4.1-4/3 OR A.4.1-4/2) AND A.4.3.2B.2.0-1A/5 THEN R ELSE N/A</w:t>
            </w:r>
          </w:p>
        </w:tc>
      </w:tr>
      <w:tr w:rsidR="00BE5031" w:rsidRPr="004A1425" w14:paraId="1609EAE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95C096" w14:textId="77777777" w:rsidR="00BE5031" w:rsidRPr="004A1425" w:rsidRDefault="00BE5031" w:rsidP="00C45714">
            <w:pPr>
              <w:pStyle w:val="TAN"/>
            </w:pPr>
            <w:bookmarkStart w:id="14" w:name="_Hlk75949411"/>
            <w:r w:rsidRPr="004A1425">
              <w:t>C065</w:t>
            </w:r>
            <w:r w:rsidRPr="004A1425">
              <w:tab/>
              <w:t xml:space="preserve">IF (A.4.1-4/1 OR A.4.1-4/2 OR A.4.1-4/3) </w:t>
            </w:r>
            <w:r w:rsidRPr="004A1425">
              <w:rPr>
                <w:lang w:eastAsia="zh-CN"/>
              </w:rPr>
              <w:t xml:space="preserve">AND A.4.1-3/2 AND (A.4.3.2-1/42 OR A.4.3.2-1/43 OR A.4.3.2-1/44) AND (A.4.3.2-1/24 OR A.4.3.2-1/24A) </w:t>
            </w:r>
            <w:r w:rsidRPr="004A1425">
              <w:t>THEN R ELSE N/A</w:t>
            </w:r>
          </w:p>
        </w:tc>
      </w:tr>
      <w:tr w:rsidR="00BE5031" w:rsidRPr="004A1425" w14:paraId="3311871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853A12" w14:textId="77777777" w:rsidR="00BE5031" w:rsidRPr="004A1425" w:rsidRDefault="00BE5031" w:rsidP="00C45714">
            <w:pPr>
              <w:pStyle w:val="TAN"/>
            </w:pPr>
            <w:r w:rsidRPr="004A1425">
              <w:t>C065a</w:t>
            </w:r>
            <w:r w:rsidRPr="004A1425">
              <w:tab/>
              <w:t xml:space="preserve">IF (A.4.1-4/1 OR A.4.1-4/2 OR A.4.1-4/3) </w:t>
            </w:r>
            <w:r w:rsidRPr="004A1425">
              <w:rPr>
                <w:lang w:eastAsia="zh-CN"/>
              </w:rPr>
              <w:t xml:space="preserve">AND A.4.1-3/2 AND (A.4.3.2-1/42 OR A.4.3.2-1/43 OR A.4.3.2-1/44) AND (A.4.3.2-1/24 OR A.4.3.2-1/24A) AND A.4.3.2A.1-1/1 </w:t>
            </w:r>
            <w:r w:rsidRPr="004A1425">
              <w:t>THEN R ELSE N/A</w:t>
            </w:r>
          </w:p>
        </w:tc>
      </w:tr>
      <w:bookmarkEnd w:id="14"/>
      <w:tr w:rsidR="00BE5031" w:rsidRPr="004A1425" w14:paraId="086BE00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7C921" w14:textId="77777777" w:rsidR="00BE5031" w:rsidRPr="004A1425" w:rsidRDefault="00BE5031" w:rsidP="00C45714">
            <w:pPr>
              <w:pStyle w:val="TAN"/>
            </w:pPr>
            <w:r w:rsidRPr="004A1425">
              <w:t>C065b</w:t>
            </w:r>
            <w:r w:rsidRPr="004A1425">
              <w:tab/>
              <w:t xml:space="preserve">IF (A.4.1-4/1 OR A.4.1-4/2 OR A.4.1-4/3) </w:t>
            </w:r>
            <w:r w:rsidRPr="004A1425">
              <w:rPr>
                <w:lang w:eastAsia="zh-CN"/>
              </w:rPr>
              <w:t xml:space="preserve">AND A.4.1-3/2 AND (A.4.3.2-1/42 OR A.4.3.2-1/43) </w:t>
            </w:r>
            <w:r w:rsidRPr="004A1425">
              <w:t>THEN R ELSE N/A</w:t>
            </w:r>
          </w:p>
        </w:tc>
      </w:tr>
      <w:tr w:rsidR="00BE5031" w:rsidRPr="004A1425" w14:paraId="6FA9FF2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7EAC70" w14:textId="77777777" w:rsidR="00BE5031" w:rsidRPr="004A1425" w:rsidRDefault="00BE5031" w:rsidP="00C45714">
            <w:pPr>
              <w:pStyle w:val="TAN"/>
            </w:pPr>
            <w:r w:rsidRPr="004A1425">
              <w:t>C066</w:t>
            </w:r>
            <w:r w:rsidRPr="004A1425">
              <w:tab/>
              <w:t xml:space="preserve">IF </w:t>
            </w:r>
            <w:r w:rsidRPr="004A1425">
              <w:rPr>
                <w:lang w:eastAsia="zh-CN"/>
              </w:rPr>
              <w:t xml:space="preserve">(A.4.1-1/1 OR A.4.1-1/2) AND A.4.1-2/7 AND A.4.1-3/1 AND (A.4.3.2-1/42 OR A.4.3.2-1/43 OR A.4.3.2-1/44) AND (A.4.3.2-1/24 OR A.4.3.2-1/24A) </w:t>
            </w:r>
            <w:r w:rsidRPr="004A1425">
              <w:t>THEN R ELSE N/A</w:t>
            </w:r>
          </w:p>
        </w:tc>
      </w:tr>
      <w:tr w:rsidR="00BE5031" w:rsidRPr="004A1425" w14:paraId="0769DFC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AD88E6" w14:textId="77777777" w:rsidR="00BE5031" w:rsidRPr="004A1425" w:rsidRDefault="00BE5031" w:rsidP="00C45714">
            <w:pPr>
              <w:pStyle w:val="TAN"/>
            </w:pPr>
            <w:r w:rsidRPr="004A1425">
              <w:t>C066a</w:t>
            </w:r>
            <w:r w:rsidRPr="004A1425">
              <w:tab/>
              <w:t xml:space="preserve">IF </w:t>
            </w:r>
            <w:r w:rsidRPr="004A1425">
              <w:rPr>
                <w:lang w:eastAsia="zh-CN"/>
              </w:rPr>
              <w:t xml:space="preserve">(A.4.1-1/1 OR A.4.1-1/2) AND A.4.1-2/7 AND A.4.1-3/1 AND (A.4.3.2-1/42 OR A.4.3.2-1/43 OR A.4.3.2-1/44) AND (A.4.3.2-1/24 OR A.4.3.2-1/24A) AND A.4.3.2A.1-1/1 </w:t>
            </w:r>
            <w:r w:rsidRPr="004A1425">
              <w:t>THEN R ELSE N/A</w:t>
            </w:r>
          </w:p>
        </w:tc>
      </w:tr>
      <w:tr w:rsidR="00BE5031" w:rsidRPr="004A1425" w14:paraId="0DE5763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B9E727" w14:textId="77777777" w:rsidR="00BE5031" w:rsidRPr="004A1425" w:rsidRDefault="00BE5031" w:rsidP="00C45714">
            <w:pPr>
              <w:pStyle w:val="TAN"/>
            </w:pPr>
            <w:r w:rsidRPr="004A1425">
              <w:t>C066b</w:t>
            </w:r>
            <w:r w:rsidRPr="004A1425">
              <w:tab/>
              <w:t xml:space="preserve">IF </w:t>
            </w:r>
            <w:r w:rsidRPr="004A1425">
              <w:rPr>
                <w:lang w:eastAsia="zh-CN"/>
              </w:rPr>
              <w:t xml:space="preserve">(A.4.1-1/1 OR A.4.1-1/2) AND A.4.1-2/7 AND A.4.1-3/1 AND (A.4.3.2-1/42 OR A.4.3.2-1/43) </w:t>
            </w:r>
            <w:r w:rsidRPr="004A1425">
              <w:t>THEN R ELSE N/A</w:t>
            </w:r>
          </w:p>
        </w:tc>
      </w:tr>
      <w:tr w:rsidR="00BE5031" w:rsidRPr="004A1425" w14:paraId="500B0A1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F42A64" w14:textId="77777777" w:rsidR="00BE5031" w:rsidRPr="004A1425" w:rsidRDefault="00BE5031" w:rsidP="00C45714">
            <w:pPr>
              <w:pStyle w:val="TAN"/>
            </w:pPr>
            <w:r w:rsidRPr="004A1425">
              <w:t>C067</w:t>
            </w:r>
            <w:r w:rsidRPr="004A1425">
              <w:tab/>
              <w:t>IF (A.4.1-4/1 OR A.4.1-4/2 OR A.4.1-4/3 OR A.4.1-4/5) AND (A.4.1-4A/1 OR A.4.1-4A/2 OR A.4.1-4A/5) AND A.4.1-3/2 THEN R ELSE N/A</w:t>
            </w:r>
          </w:p>
        </w:tc>
      </w:tr>
      <w:tr w:rsidR="00BE5031" w:rsidRPr="004A1425" w14:paraId="42C1823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8E939B" w14:textId="77777777" w:rsidR="00BE5031" w:rsidRPr="004A1425" w:rsidRDefault="00BE5031" w:rsidP="00C45714">
            <w:pPr>
              <w:pStyle w:val="TAN"/>
            </w:pPr>
            <w:r w:rsidRPr="004A1425">
              <w:t>C068</w:t>
            </w:r>
            <w:r w:rsidRPr="004A1425">
              <w:tab/>
              <w:t>IF (A.4.1-4/1 OR A.4.1-4/2 OR A.4.1-4/3 OR A.4.1-4/5) AND [10] A.4.6-1/1 AND A.4.1-3/2 THEN R ELSE N/A</w:t>
            </w:r>
          </w:p>
        </w:tc>
      </w:tr>
      <w:tr w:rsidR="00BE5031" w:rsidRPr="004A1425" w14:paraId="34DE2D6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C6653" w14:textId="77777777" w:rsidR="00BE5031" w:rsidRPr="004A1425" w:rsidRDefault="00BE5031" w:rsidP="00C45714">
            <w:pPr>
              <w:pStyle w:val="TAN"/>
            </w:pPr>
            <w:r w:rsidRPr="004A1425">
              <w:t>C069</w:t>
            </w:r>
            <w:r w:rsidRPr="004A1425">
              <w:tab/>
              <w:t>IF (A.4.1-4/4 OR A.4.1-4/5) AND A.4.1-3/2 AND A.4.3.6-1/6 THEN R ELSE N/A</w:t>
            </w:r>
          </w:p>
        </w:tc>
      </w:tr>
      <w:tr w:rsidR="00BE5031" w:rsidRPr="004A1425" w14:paraId="6FA5376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81C667" w14:textId="77777777" w:rsidR="00BE5031" w:rsidRPr="004A1425" w:rsidRDefault="00BE5031" w:rsidP="00C45714">
            <w:pPr>
              <w:pStyle w:val="TAN"/>
              <w:rPr>
                <w:lang w:eastAsia="zh-CN"/>
              </w:rPr>
            </w:pPr>
            <w:bookmarkStart w:id="15" w:name="_Hlk75949227"/>
            <w:r w:rsidRPr="004A1425">
              <w:t>C070</w:t>
            </w:r>
            <w:r w:rsidRPr="004A1425">
              <w:tab/>
              <w:t>IF A.4.1-1/1 AND (A.4.1-3/1 OR A.4.1-3/2 OR A.4.1-3/3 OR A.4.1-3/5) AND A.4.3.2-</w:t>
            </w:r>
            <w:r w:rsidRPr="004A1425">
              <w:rPr>
                <w:lang w:eastAsia="zh-CN"/>
              </w:rPr>
              <w:t xml:space="preserve">1/41 </w:t>
            </w:r>
            <w:r w:rsidRPr="004A1425">
              <w:t>AND NOT A.4.3.1-7a/2 THEN R ELSE N/A</w:t>
            </w:r>
          </w:p>
        </w:tc>
      </w:tr>
      <w:tr w:rsidR="00BE5031" w:rsidRPr="004A1425" w14:paraId="59237D7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B7064" w14:textId="77777777" w:rsidR="00BE5031" w:rsidRPr="004A1425" w:rsidRDefault="00BE5031" w:rsidP="00C45714">
            <w:pPr>
              <w:pStyle w:val="TAN"/>
              <w:ind w:left="805" w:hanging="805"/>
            </w:pPr>
            <w:r w:rsidRPr="004A1425">
              <w:t>C071</w:t>
            </w:r>
            <w:r w:rsidRPr="004A1425">
              <w:tab/>
              <w:t>IF A.4.1-1/2 AND (A.4.1-3/1 OR A.4.1-3/2 OR A.4.1-3/3 OR A.4.1-3/5) AND A.4.3.2-1/41 AND NOT A.4.3.1-7a/3 THEN R ELSE N/A</w:t>
            </w:r>
          </w:p>
        </w:tc>
      </w:tr>
      <w:tr w:rsidR="00BE5031" w:rsidRPr="004A1425" w14:paraId="05F3A85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91804C" w14:textId="77777777" w:rsidR="00BE5031" w:rsidRPr="004A1425" w:rsidRDefault="00BE5031" w:rsidP="00C45714">
            <w:pPr>
              <w:pStyle w:val="TAN"/>
              <w:ind w:left="805" w:hanging="805"/>
            </w:pPr>
            <w:r w:rsidRPr="004A1425">
              <w:t>C072</w:t>
            </w:r>
            <w:r w:rsidRPr="004A1425">
              <w:tab/>
              <w:t>IF A.4.1-1/1 AND (A.4.1-3/1 OR A.4.1-3/2 OR A.4.1-3/3 OR A.4.1-3/5) AND A.4.3.2-1/41 AND (NOT A.4.3.9-1/2 AND A.4.3.9-4a/7 OR (A.4.3.9-4a/1 OR A.4.3.9-4a/2 OR A.4.3.9-4a/3 OR A.4.3.9-4a/66 OR A.4.3.9-4a/70)) THEN R ELSE N/A</w:t>
            </w:r>
          </w:p>
        </w:tc>
      </w:tr>
      <w:tr w:rsidR="00BE5031" w:rsidRPr="004A1425" w14:paraId="134E8E0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8D1AEB" w14:textId="77777777" w:rsidR="00BE5031" w:rsidRPr="004A1425" w:rsidRDefault="00BE5031" w:rsidP="00C45714">
            <w:pPr>
              <w:pStyle w:val="TAN"/>
              <w:ind w:left="805" w:hanging="805"/>
            </w:pPr>
            <w:r w:rsidRPr="004A1425">
              <w:t>C073</w:t>
            </w:r>
            <w:r w:rsidRPr="004A1425">
              <w:tab/>
              <w:t>IF A.4.1-1/2 AND (A.4.1-3/1 OR A.4.1-3/2 OR A.4.1-3/3 OR A.4.1-3/5) AND A.4.3.2-1/41 AND (A.4.3.9-4b/38 OR A.4.3.9-4b/41 OR A.4.3.9-4b/77 OR A.4.3.9-4b/78 OR A.4.3.9-4b/79) OR (A.4.3.9-4b/34 OR A.4.3.9-4b/39 OR A.4.3.9-4b/40 OR A.4.3.9-4b/48)) THEN R ELSE N/A</w:t>
            </w:r>
          </w:p>
        </w:tc>
        <w:bookmarkEnd w:id="15"/>
      </w:tr>
      <w:tr w:rsidR="00BE5031" w:rsidRPr="004A1425" w14:paraId="7040E06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AA6DBE" w14:textId="77777777" w:rsidR="00BE5031" w:rsidRPr="004A1425" w:rsidRDefault="00BE5031" w:rsidP="00C45714">
            <w:pPr>
              <w:pStyle w:val="TAN"/>
              <w:rPr>
                <w:lang w:eastAsia="zh-CN"/>
              </w:rPr>
            </w:pPr>
            <w:bookmarkStart w:id="16" w:name="_Hlk75949332"/>
            <w:r w:rsidRPr="004A1425">
              <w:t>C074</w:t>
            </w:r>
            <w:r w:rsidRPr="004A1425">
              <w:tab/>
              <w:t>IF A.4.1-1/1 AND (A.4.1-3/1 OR A.4.1-3/2 OR A.4.1-3/3 OR A.4.1-3/5) AND A.4.3.2-</w:t>
            </w:r>
            <w:r w:rsidRPr="004A1425">
              <w:rPr>
                <w:lang w:eastAsia="zh-CN"/>
              </w:rPr>
              <w:t xml:space="preserve">1/39 AND </w:t>
            </w:r>
            <w:r w:rsidRPr="004A1425">
              <w:t>A.4.3.2-</w:t>
            </w:r>
            <w:r w:rsidRPr="004A1425">
              <w:rPr>
                <w:lang w:eastAsia="zh-CN"/>
              </w:rPr>
              <w:t xml:space="preserve">1/40 </w:t>
            </w:r>
            <w:r w:rsidRPr="004A1425">
              <w:t>AND NOT A.4.3.1-7a/2 THEN R ELSE N/A</w:t>
            </w:r>
          </w:p>
        </w:tc>
      </w:tr>
      <w:tr w:rsidR="00BE5031" w:rsidRPr="004A1425" w14:paraId="49BD9D3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ED82BF" w14:textId="77777777" w:rsidR="00BE5031" w:rsidRPr="004A1425" w:rsidRDefault="00BE5031" w:rsidP="00C45714">
            <w:pPr>
              <w:pStyle w:val="TAN"/>
              <w:rPr>
                <w:lang w:eastAsia="zh-CN"/>
              </w:rPr>
            </w:pPr>
            <w:r w:rsidRPr="004A1425">
              <w:lastRenderedPageBreak/>
              <w:t>C075</w:t>
            </w:r>
            <w:r w:rsidRPr="004A1425">
              <w:tab/>
              <w:t>IF A.4.1-1/2 AND (A.4.1-3/1 OR A.4.1-3/2 OR A.4.1-3/3 OR A.4.1-3/5) AND A.4.3.2-1/39 AND A.4.3.2-1/40 AND NOT A.4.3.1-7a/3 THEN R ELSE N/A</w:t>
            </w:r>
          </w:p>
        </w:tc>
      </w:tr>
      <w:tr w:rsidR="00BE5031" w:rsidRPr="004A1425" w14:paraId="7E807B8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446FC4" w14:textId="77777777" w:rsidR="00BE5031" w:rsidRPr="004A1425" w:rsidRDefault="00BE5031" w:rsidP="00C45714">
            <w:pPr>
              <w:pStyle w:val="TAN"/>
              <w:rPr>
                <w:lang w:eastAsia="zh-CN"/>
              </w:rPr>
            </w:pPr>
            <w:r w:rsidRPr="004A1425">
              <w:t>C076</w:t>
            </w:r>
            <w:r w:rsidRPr="004A1425">
              <w:tab/>
              <w:t>IF A.4.1-1/1 AND (A.4.1-3/1 OR A.4.1-3/2 OR A.4.1-3/3 OR A.4.1-3/5) AND A.4.3.2-1/39 AND A.4.3.2-1/40 AND (NOT A.4.3.9-1/2 AND A.4.3.9-4a/7 OR (A.4.3.9-4a/1 OR A.4.3.9-4a/2 OR A.4.3.9-4a/3 OR A.4.3.9-4a/66 OR A.4.3.9-4a/70)) THEN R ELSE N/A</w:t>
            </w:r>
          </w:p>
        </w:tc>
      </w:tr>
      <w:tr w:rsidR="00BE5031" w:rsidRPr="004A1425" w14:paraId="7ED8A0B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10F01F" w14:textId="77777777" w:rsidR="00BE5031" w:rsidRPr="004A1425" w:rsidRDefault="00BE5031" w:rsidP="00C45714">
            <w:pPr>
              <w:pStyle w:val="TAN"/>
              <w:rPr>
                <w:lang w:eastAsia="zh-CN"/>
              </w:rPr>
            </w:pPr>
            <w:r w:rsidRPr="004A1425">
              <w:t>C077</w:t>
            </w:r>
            <w:r w:rsidRPr="004A1425">
              <w:tab/>
              <w:t>IF A.4.1-1/2 AND (A.4.1-3/1 OR A.4.1-3/2 OR A.4.1-3/3 OR A.4.1-3/5) AND A.4.3.2-1/39 AND A.4.3.2-1/40 AND (A.4.3.9-4b/38 OR A.4.3.9-4b/41 OR A.4.3.9-4b/77 OR A.4.3.9-4b/78 OR A.4.3.9-4b/79) OR (A.4.3.9-4b/34 OR A.4.3.9-4b/39 OR A.4.3.9-4b/40 OR A.4.3.9-4b/48)) THEN R ELSE N/A</w:t>
            </w:r>
          </w:p>
        </w:tc>
        <w:bookmarkEnd w:id="16"/>
      </w:tr>
      <w:tr w:rsidR="00BE5031" w:rsidRPr="004A1425" w14:paraId="58D2CF6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9A62F2" w14:textId="77777777" w:rsidR="00BE5031" w:rsidRPr="004A1425" w:rsidRDefault="00BE5031" w:rsidP="00C45714">
            <w:pPr>
              <w:pStyle w:val="TAN"/>
              <w:rPr>
                <w:lang w:eastAsia="zh-CN"/>
              </w:rPr>
            </w:pPr>
            <w:r w:rsidRPr="004A1425">
              <w:rPr>
                <w:lang w:eastAsia="zh-CN"/>
              </w:rPr>
              <w:t>C078</w:t>
            </w:r>
            <w:r w:rsidRPr="004A1425">
              <w:rPr>
                <w:lang w:eastAsia="zh-CN"/>
              </w:rPr>
              <w:tab/>
              <w:t>IF (A.4.1-1/1 OR A.4.1-1/2)</w:t>
            </w:r>
            <w:r w:rsidRPr="004A1425">
              <w:t xml:space="preserve"> </w:t>
            </w:r>
            <w:r w:rsidRPr="004A1425">
              <w:rPr>
                <w:lang w:eastAsia="zh-CN"/>
              </w:rPr>
              <w:t>AND A.4.1-2/7 AND A.4.1-3/1</w:t>
            </w:r>
            <w:r w:rsidRPr="004A1425">
              <w:t xml:space="preserve"> </w:t>
            </w:r>
            <w:r w:rsidRPr="004A1425">
              <w:rPr>
                <w:lang w:eastAsia="zh-CN"/>
              </w:rPr>
              <w:t>AND (A.4.1-2/3 OR A.4.1-2/5) AND A.4.1-4A/1 AND A.4.3.2A.1-1/1</w:t>
            </w:r>
            <w:r w:rsidRPr="004A1425">
              <w:t xml:space="preserve"> </w:t>
            </w:r>
            <w:r w:rsidRPr="004A1425">
              <w:rPr>
                <w:lang w:eastAsia="zh-CN"/>
              </w:rPr>
              <w:t>THEN R ELSE N/A</w:t>
            </w:r>
          </w:p>
        </w:tc>
      </w:tr>
      <w:tr w:rsidR="00BE5031" w:rsidRPr="004A1425" w14:paraId="21DA05D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C8FEB" w14:textId="77777777" w:rsidR="00BE5031" w:rsidRPr="004A1425" w:rsidRDefault="00BE5031" w:rsidP="00C45714">
            <w:pPr>
              <w:pStyle w:val="TAN"/>
              <w:rPr>
                <w:lang w:eastAsia="zh-CN"/>
              </w:rPr>
            </w:pPr>
            <w:r w:rsidRPr="004A1425">
              <w:rPr>
                <w:lang w:eastAsia="zh-CN"/>
              </w:rPr>
              <w:t>C079</w:t>
            </w:r>
            <w:r w:rsidRPr="004A1425">
              <w:rPr>
                <w:lang w:eastAsia="zh-CN"/>
              </w:rPr>
              <w:tab/>
            </w:r>
            <w:r w:rsidRPr="004A1425">
              <w:t>IF A.4.1-1/3 AND A.4.1-2/7 THEN R ELSE N/A</w:t>
            </w:r>
          </w:p>
        </w:tc>
      </w:tr>
      <w:tr w:rsidR="00BE5031" w:rsidRPr="004A1425" w14:paraId="0B74D2D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1F9A72" w14:textId="77777777" w:rsidR="00BE5031" w:rsidRPr="004A1425" w:rsidRDefault="00BE5031" w:rsidP="00C45714">
            <w:pPr>
              <w:pStyle w:val="TAN"/>
              <w:rPr>
                <w:lang w:eastAsia="zh-CN"/>
              </w:rPr>
            </w:pPr>
            <w:r w:rsidRPr="004A1425">
              <w:rPr>
                <w:lang w:eastAsia="zh-CN"/>
              </w:rPr>
              <w:t>C079a</w:t>
            </w:r>
            <w:r w:rsidRPr="004A1425">
              <w:rPr>
                <w:lang w:eastAsia="zh-CN"/>
              </w:rPr>
              <w:tab/>
            </w:r>
            <w:r w:rsidRPr="004A1425">
              <w:t>IF (A.4.1-1/1 OR A.4.1-1/2) AND A.4.1-1/3 AND A.4.1-2/7 THEN R ELSE N/A</w:t>
            </w:r>
          </w:p>
        </w:tc>
      </w:tr>
      <w:tr w:rsidR="00BE5031" w:rsidRPr="004A1425" w14:paraId="3E95FAE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CA651E" w14:textId="77777777" w:rsidR="00BE5031" w:rsidRPr="004A1425" w:rsidRDefault="00BE5031" w:rsidP="00C45714">
            <w:pPr>
              <w:pStyle w:val="TAN"/>
              <w:rPr>
                <w:rFonts w:eastAsia="宋体"/>
                <w:lang w:eastAsia="zh-CN"/>
              </w:rPr>
            </w:pPr>
            <w:r w:rsidRPr="004A1425">
              <w:rPr>
                <w:rFonts w:eastAsia="宋体"/>
                <w:lang w:eastAsia="zh-CN"/>
              </w:rPr>
              <w:t>C080</w:t>
            </w:r>
            <w:r w:rsidRPr="004A1425">
              <w:rPr>
                <w:rFonts w:eastAsia="宋体"/>
                <w:lang w:eastAsia="zh-CN"/>
              </w:rPr>
              <w:tab/>
            </w:r>
            <w:r w:rsidRPr="004A1425">
              <w:t>IF ([10]A.4.1-1/1 OR [10]A.4.1-1/2) AND A.4.1-1/2 AND A.4.1-2/8 THEN R ELSE N/A</w:t>
            </w:r>
          </w:p>
        </w:tc>
      </w:tr>
      <w:tr w:rsidR="00BE5031" w:rsidRPr="004A1425" w14:paraId="695FD4E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742F1" w14:textId="77777777" w:rsidR="00BE5031" w:rsidRPr="004A1425" w:rsidRDefault="00BE5031" w:rsidP="00C45714">
            <w:pPr>
              <w:pStyle w:val="TAN"/>
              <w:rPr>
                <w:rFonts w:eastAsia="宋体"/>
                <w:lang w:eastAsia="zh-CN"/>
              </w:rPr>
            </w:pPr>
            <w:r w:rsidRPr="004A1425">
              <w:rPr>
                <w:rFonts w:eastAsia="宋体"/>
                <w:lang w:eastAsia="zh-CN"/>
              </w:rPr>
              <w:t>C080a</w:t>
            </w:r>
            <w:r w:rsidRPr="004A1425">
              <w:rPr>
                <w:rFonts w:eastAsia="宋体"/>
                <w:lang w:eastAsia="zh-CN"/>
              </w:rPr>
              <w:tab/>
            </w:r>
            <w:r w:rsidRPr="004A1425">
              <w:t>IF ([10]A.4.1-1/1 OR [10]A.4.1-1/2) AND A.4.1-1/2 AND A.4.1-2/8 AND A.4.3.5-1/1</w:t>
            </w:r>
            <w:r w:rsidRPr="004A1425">
              <w:rPr>
                <w:lang w:eastAsia="zh-CN"/>
              </w:rPr>
              <w:t xml:space="preserve"> </w:t>
            </w:r>
            <w:r w:rsidRPr="004A1425">
              <w:t>THEN R ELSE N/A</w:t>
            </w:r>
          </w:p>
        </w:tc>
      </w:tr>
      <w:tr w:rsidR="00BE5031" w:rsidRPr="004A1425" w14:paraId="4476B9F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80C25" w14:textId="77777777" w:rsidR="00BE5031" w:rsidRPr="004A1425" w:rsidRDefault="00BE5031" w:rsidP="00C45714">
            <w:pPr>
              <w:pStyle w:val="TAN"/>
              <w:rPr>
                <w:rFonts w:eastAsia="宋体"/>
                <w:lang w:eastAsia="zh-CN"/>
              </w:rPr>
            </w:pPr>
            <w:r w:rsidRPr="004A1425">
              <w:rPr>
                <w:rFonts w:eastAsia="宋体"/>
                <w:lang w:eastAsia="zh-CN"/>
              </w:rPr>
              <w:t>C081</w:t>
            </w:r>
            <w:r w:rsidRPr="004A1425">
              <w:rPr>
                <w:rFonts w:eastAsia="宋体"/>
                <w:lang w:eastAsia="zh-CN"/>
              </w:rPr>
              <w:tab/>
            </w:r>
            <w:r w:rsidRPr="004A1425">
              <w:t>IF ([10]A.4.1-1/1 OR [10]A.4.1-1/2) AND (A.4.1-3/2 OR A.4.1-3/5) AND (A.4.3.6-1/46 OR A.4.3.6-</w:t>
            </w:r>
            <w:r w:rsidRPr="004A1425">
              <w:rPr>
                <w:lang w:eastAsia="zh-CN"/>
              </w:rPr>
              <w:t>1/47</w:t>
            </w:r>
            <w:r w:rsidRPr="004A1425">
              <w:t>) THEN R ELSE N/A</w:t>
            </w:r>
          </w:p>
        </w:tc>
      </w:tr>
      <w:tr w:rsidR="00BE5031" w:rsidRPr="004A1425" w14:paraId="2987ED1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C80581" w14:textId="77777777" w:rsidR="00BE5031" w:rsidRPr="004A1425" w:rsidRDefault="00BE5031" w:rsidP="00C45714">
            <w:pPr>
              <w:pStyle w:val="TAN"/>
              <w:rPr>
                <w:rFonts w:eastAsia="宋体"/>
                <w:lang w:eastAsia="zh-CN"/>
              </w:rPr>
            </w:pPr>
            <w:r w:rsidRPr="004A1425">
              <w:rPr>
                <w:rFonts w:eastAsia="宋体"/>
                <w:lang w:eastAsia="zh-CN"/>
              </w:rPr>
              <w:t>C081a</w:t>
            </w:r>
            <w:r w:rsidRPr="004A1425">
              <w:rPr>
                <w:rFonts w:eastAsia="宋体"/>
                <w:lang w:eastAsia="zh-CN"/>
              </w:rPr>
              <w:tab/>
            </w:r>
            <w:r w:rsidRPr="004A1425">
              <w:t>IF ([10]A.4.1-1/1 OR [10]A.4.1-1/2) AND (A.4.1-3/2 OR A.4.1-3/5) AND [10]A.4.4-1a/5</w:t>
            </w:r>
            <w:r w:rsidRPr="004A1425">
              <w:rPr>
                <w:lang w:eastAsia="zh-CN"/>
              </w:rPr>
              <w:t xml:space="preserve"> </w:t>
            </w:r>
            <w:r w:rsidRPr="004A1425">
              <w:t>AND (A.4.3.6-1/46 OR A.4.3.6-</w:t>
            </w:r>
            <w:r w:rsidRPr="004A1425">
              <w:rPr>
                <w:lang w:eastAsia="zh-CN"/>
              </w:rPr>
              <w:t>1/47</w:t>
            </w:r>
            <w:r w:rsidRPr="004A1425">
              <w:t>) THEN R ELSE N/A</w:t>
            </w:r>
          </w:p>
        </w:tc>
      </w:tr>
      <w:tr w:rsidR="00BE5031" w:rsidRPr="004A1425" w14:paraId="5079A05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A08E22" w14:textId="77777777" w:rsidR="00BE5031" w:rsidRPr="004A1425" w:rsidRDefault="00BE5031" w:rsidP="00C45714">
            <w:pPr>
              <w:pStyle w:val="TAN"/>
              <w:rPr>
                <w:rFonts w:eastAsia="宋体"/>
                <w:lang w:eastAsia="zh-CN"/>
              </w:rPr>
            </w:pPr>
            <w:r w:rsidRPr="004A1425">
              <w:rPr>
                <w:rFonts w:eastAsia="宋体"/>
                <w:lang w:eastAsia="zh-CN"/>
              </w:rPr>
              <w:t>C082</w:t>
            </w:r>
            <w:r w:rsidRPr="004A1425">
              <w:rPr>
                <w:rFonts w:eastAsia="宋体"/>
                <w:lang w:eastAsia="zh-CN"/>
              </w:rPr>
              <w:tab/>
            </w:r>
            <w:r w:rsidRPr="004A1425">
              <w:t>IF (A.4.1-4/1 OR A.4.1-4/2 OR A.4.1-4/3 OR A.4.1-4/5) AND A.4.1-3/2 AND A.4.3.2-1/</w:t>
            </w:r>
            <w:r w:rsidRPr="004A1425">
              <w:rPr>
                <w:lang w:eastAsia="ja-JP"/>
              </w:rPr>
              <w:t>63</w:t>
            </w:r>
            <w:r w:rsidRPr="004A1425">
              <w:t xml:space="preserve"> AND A.4.3.2-1/65 THEN R ELSE N/A</w:t>
            </w:r>
          </w:p>
        </w:tc>
      </w:tr>
      <w:tr w:rsidR="00BE5031" w:rsidRPr="004A1425" w14:paraId="04ECD92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827D4" w14:textId="77777777" w:rsidR="00BE5031" w:rsidRPr="004A1425" w:rsidRDefault="00BE5031" w:rsidP="00C45714">
            <w:pPr>
              <w:pStyle w:val="TAN"/>
              <w:rPr>
                <w:rFonts w:eastAsia="宋体"/>
                <w:lang w:eastAsia="zh-CN"/>
              </w:rPr>
            </w:pPr>
            <w:r w:rsidRPr="004A1425">
              <w:rPr>
                <w:rFonts w:eastAsia="宋体"/>
                <w:lang w:eastAsia="zh-CN"/>
              </w:rPr>
              <w:t>C082a</w:t>
            </w:r>
            <w:r w:rsidRPr="004A1425">
              <w:rPr>
                <w:rFonts w:eastAsia="宋体"/>
                <w:lang w:eastAsia="zh-CN"/>
              </w:rPr>
              <w:tab/>
              <w:t>I</w:t>
            </w:r>
            <w:r w:rsidRPr="004A1425">
              <w:t>F (A.4.1-4/1 OR A.4.1-4/2 OR A.4.1-4/3 OR A.4.1-4/5) AND A.4.1-3/2 AND A.4.3.2-1/63 AND A.4.3.2-1/65 AND A.4.3.5-1/1 THEN R ELSE N/A</w:t>
            </w:r>
          </w:p>
        </w:tc>
      </w:tr>
      <w:tr w:rsidR="00BE5031" w:rsidRPr="004A1425" w14:paraId="46471A8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30DDA" w14:textId="77777777" w:rsidR="00BE5031" w:rsidRPr="004A1425" w:rsidRDefault="00BE5031" w:rsidP="00C45714">
            <w:pPr>
              <w:pStyle w:val="TAN"/>
              <w:rPr>
                <w:rFonts w:eastAsia="宋体"/>
                <w:lang w:eastAsia="zh-CN"/>
              </w:rPr>
            </w:pPr>
            <w:r w:rsidRPr="004A1425">
              <w:rPr>
                <w:rFonts w:eastAsia="宋体"/>
                <w:lang w:eastAsia="zh-CN"/>
              </w:rPr>
              <w:t>C083</w:t>
            </w:r>
            <w:r w:rsidRPr="004A1425">
              <w:rPr>
                <w:rFonts w:eastAsia="宋体"/>
                <w:lang w:eastAsia="zh-CN"/>
              </w:rPr>
              <w:tab/>
            </w:r>
            <w:r w:rsidRPr="004A1425">
              <w:t>IF (A.4.1-4/1 OR A.4.1-4/2 OR A.4.1-4/3 OR A.4.1-4/5) AND A.4.1-3/2 AND A.4.3.6-1/41 AND A.4.3.2-1/64 AND A.4.3.2-1/65 THEN R ELSE N/A</w:t>
            </w:r>
          </w:p>
        </w:tc>
      </w:tr>
      <w:tr w:rsidR="00BE5031" w:rsidRPr="004A1425" w14:paraId="63E7D6C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D12E3E" w14:textId="77777777" w:rsidR="00BE5031" w:rsidRPr="004A1425" w:rsidRDefault="00BE5031" w:rsidP="00C45714">
            <w:pPr>
              <w:pStyle w:val="TAN"/>
              <w:rPr>
                <w:rFonts w:eastAsia="宋体"/>
                <w:lang w:eastAsia="zh-CN"/>
              </w:rPr>
            </w:pPr>
            <w:r w:rsidRPr="004A1425">
              <w:rPr>
                <w:rFonts w:eastAsia="宋体"/>
                <w:lang w:eastAsia="zh-CN"/>
              </w:rPr>
              <w:t>C083a</w:t>
            </w:r>
            <w:r w:rsidRPr="004A1425">
              <w:rPr>
                <w:rFonts w:eastAsia="宋体"/>
                <w:lang w:eastAsia="zh-CN"/>
              </w:rPr>
              <w:tab/>
            </w:r>
            <w:r w:rsidRPr="004A1425">
              <w:t>IF (A.4.1-4/1 OR A.4.1-4/2 OR A.4.1-4/3 OR A.4.1-4/5) AND A.4.1-3/2 AND A.4.3.6-1/41 AND A.4.3.2-1/64 AND A.4.3.2-1/65 AND A.4.3.5-1/1 THEN R ELSE N/A</w:t>
            </w:r>
          </w:p>
        </w:tc>
      </w:tr>
      <w:tr w:rsidR="00BE5031" w:rsidRPr="004A1425" w14:paraId="0244CE2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6F9AA" w14:textId="77777777" w:rsidR="00BE5031" w:rsidRPr="004A1425" w:rsidRDefault="00BE5031" w:rsidP="00C45714">
            <w:pPr>
              <w:pStyle w:val="TAN"/>
              <w:rPr>
                <w:rFonts w:eastAsia="宋体"/>
                <w:lang w:eastAsia="zh-CN"/>
              </w:rPr>
            </w:pPr>
            <w:r w:rsidRPr="004A1425">
              <w:rPr>
                <w:rFonts w:eastAsia="宋体"/>
                <w:lang w:eastAsia="zh-CN"/>
              </w:rPr>
              <w:t>C084</w:t>
            </w:r>
            <w:r w:rsidRPr="004A1425">
              <w:rPr>
                <w:rFonts w:eastAsia="宋体"/>
                <w:lang w:eastAsia="zh-CN"/>
              </w:rPr>
              <w:tab/>
            </w:r>
            <w:r w:rsidRPr="004A1425">
              <w:t>IF (A.4.1-1/1 OR A.4.1-1/2) AND A.4.1-2/7 AND A.4.1-3/1 AND A.4.3.2-1/</w:t>
            </w:r>
            <w:r w:rsidRPr="004A1425">
              <w:rPr>
                <w:lang w:eastAsia="ja-JP"/>
              </w:rPr>
              <w:t>63</w:t>
            </w:r>
            <w:r w:rsidRPr="004A1425">
              <w:t xml:space="preserve"> AND A.4.3.2-1/65 THEN R ELSE N/A</w:t>
            </w:r>
          </w:p>
        </w:tc>
      </w:tr>
      <w:tr w:rsidR="00BE5031" w:rsidRPr="004A1425" w14:paraId="6D709DE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51DB0" w14:textId="77777777" w:rsidR="00BE5031" w:rsidRPr="004A1425" w:rsidRDefault="00BE5031" w:rsidP="00C45714">
            <w:pPr>
              <w:pStyle w:val="TAN"/>
              <w:rPr>
                <w:rFonts w:eastAsia="宋体"/>
                <w:lang w:eastAsia="zh-CN"/>
              </w:rPr>
            </w:pPr>
            <w:r w:rsidRPr="004A1425">
              <w:rPr>
                <w:rFonts w:eastAsia="宋体"/>
                <w:lang w:eastAsia="zh-CN"/>
              </w:rPr>
              <w:t>C084a</w:t>
            </w:r>
            <w:r w:rsidRPr="004A1425">
              <w:rPr>
                <w:rFonts w:eastAsia="宋体"/>
                <w:lang w:eastAsia="zh-CN"/>
              </w:rPr>
              <w:tab/>
            </w:r>
            <w:r w:rsidRPr="004A1425">
              <w:t>IF (A.4.1-1/1 OR A.4.1-1/2) AND A.4.1-2/7 AND A.4.1-3/1 AND A.4.3.2-1/</w:t>
            </w:r>
            <w:r w:rsidRPr="004A1425">
              <w:rPr>
                <w:lang w:eastAsia="ja-JP"/>
              </w:rPr>
              <w:t>63</w:t>
            </w:r>
            <w:r w:rsidRPr="004A1425">
              <w:t xml:space="preserve"> AND A.4.3.2-1/65 AND A.4.3.5-1/1THEN R ELSE N/A</w:t>
            </w:r>
          </w:p>
        </w:tc>
      </w:tr>
      <w:tr w:rsidR="00BE5031" w:rsidRPr="004A1425" w14:paraId="4CC25C4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6F499" w14:textId="77777777" w:rsidR="00BE5031" w:rsidRPr="004A1425" w:rsidRDefault="00BE5031" w:rsidP="00C45714">
            <w:pPr>
              <w:pStyle w:val="TAN"/>
              <w:rPr>
                <w:rFonts w:eastAsia="宋体"/>
                <w:lang w:eastAsia="zh-CN"/>
              </w:rPr>
            </w:pPr>
            <w:r w:rsidRPr="004A1425">
              <w:rPr>
                <w:rFonts w:eastAsia="宋体"/>
                <w:lang w:eastAsia="zh-CN"/>
              </w:rPr>
              <w:t>C085</w:t>
            </w:r>
            <w:r w:rsidRPr="004A1425">
              <w:rPr>
                <w:rFonts w:eastAsia="宋体"/>
                <w:lang w:eastAsia="zh-CN"/>
              </w:rPr>
              <w:tab/>
            </w:r>
            <w:r w:rsidRPr="004A1425">
              <w:t>IF (A.4.1-1/1 OR A.4.1-1/2) AND A.4.1-2/7 AND A.4.1-3/1 AND A.4.3.6-1/41 AND A.4.3.2-1/64 AND A.4.3.2-1/65 THEN R ELSE N/A</w:t>
            </w:r>
          </w:p>
        </w:tc>
      </w:tr>
      <w:tr w:rsidR="00BE5031" w:rsidRPr="004A1425" w14:paraId="61CE12C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B3A07" w14:textId="77777777" w:rsidR="00BE5031" w:rsidRPr="004A1425" w:rsidRDefault="00BE5031" w:rsidP="00C45714">
            <w:pPr>
              <w:pStyle w:val="TAN"/>
              <w:rPr>
                <w:rFonts w:eastAsia="宋体"/>
                <w:lang w:eastAsia="zh-CN"/>
              </w:rPr>
            </w:pPr>
            <w:r w:rsidRPr="004A1425">
              <w:rPr>
                <w:rFonts w:eastAsia="宋体"/>
                <w:lang w:eastAsia="zh-CN"/>
              </w:rPr>
              <w:t>C085a</w:t>
            </w:r>
            <w:r w:rsidRPr="004A1425">
              <w:rPr>
                <w:rFonts w:eastAsia="宋体"/>
                <w:lang w:eastAsia="zh-CN"/>
              </w:rPr>
              <w:tab/>
            </w:r>
            <w:r w:rsidRPr="004A1425">
              <w:t>IF (A.4.1-1/1 OR A.4.1-1/2) AND A.4.1-2/7 AND A.4.1-3/1 AND A.4.3.6-1/41 AND A.4.3.2-1/64 AND A.4.3.2-1/65 AND A.4.3.5-1/1 THEN R ELSE N/A</w:t>
            </w:r>
          </w:p>
        </w:tc>
      </w:tr>
      <w:tr w:rsidR="00BE5031" w:rsidRPr="004A1425" w14:paraId="0CDC855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B26BC0" w14:textId="77777777" w:rsidR="00BE5031" w:rsidRPr="004A1425" w:rsidRDefault="00BE5031" w:rsidP="00C45714">
            <w:pPr>
              <w:pStyle w:val="TAN"/>
              <w:rPr>
                <w:rFonts w:eastAsia="宋体"/>
                <w:lang w:eastAsia="zh-CN"/>
              </w:rPr>
            </w:pPr>
            <w:r w:rsidRPr="004A1425">
              <w:t>C086</w:t>
            </w:r>
            <w:r w:rsidRPr="004A1425">
              <w:tab/>
              <w:t>IF ((A.4.1-1/1 AND [10]A.4.1-1/1) OR (A.4.1-1/1 AND [10]A.4.1-1/2) OR (A.4.1-1/2 AND [10]A.4.1-1/1) OR (A.4.1-1/2 AND [10]A.4.1-1/2)) AND A.4.1-2/7 THEN R ELSE N/A</w:t>
            </w:r>
          </w:p>
        </w:tc>
      </w:tr>
      <w:tr w:rsidR="00BE5031" w:rsidRPr="004A1425" w14:paraId="62D3A69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3ECE4" w14:textId="77777777" w:rsidR="00BE5031" w:rsidRPr="004A1425" w:rsidRDefault="00BE5031" w:rsidP="00C45714">
            <w:pPr>
              <w:pStyle w:val="TAN"/>
              <w:rPr>
                <w:rFonts w:eastAsia="宋体"/>
                <w:lang w:eastAsia="zh-CN"/>
              </w:rPr>
            </w:pPr>
            <w:r w:rsidRPr="004A1425">
              <w:t>C086</w:t>
            </w:r>
            <w:r w:rsidRPr="004A1425">
              <w:rPr>
                <w:lang w:eastAsia="zh-CN"/>
              </w:rPr>
              <w:t>a</w:t>
            </w:r>
            <w:r w:rsidRPr="004A1425">
              <w:tab/>
              <w:t>IF ((A.4.1-1/1 AND [10]A.4.1-1/1) OR (A.4.1-1/1 AND [10]A.4.1-1/2) OR (A.4.1-1/2 AND [10]A.4.1-1/1) OR (A.4.1-1/2 AND [10]A.4.1-1/2)) AND A.4.1-2/7 AND A.4.3.5-1/1</w:t>
            </w:r>
            <w:r w:rsidRPr="004A1425">
              <w:rPr>
                <w:lang w:eastAsia="zh-CN"/>
              </w:rPr>
              <w:t xml:space="preserve"> </w:t>
            </w:r>
            <w:r w:rsidRPr="004A1425">
              <w:t>THEN R ELSE N/A</w:t>
            </w:r>
          </w:p>
        </w:tc>
      </w:tr>
      <w:tr w:rsidR="00BE5031" w:rsidRPr="004A1425" w:rsidDel="00142FC1" w14:paraId="7232372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AADECC" w14:textId="77777777" w:rsidR="00BE5031" w:rsidRPr="004A1425" w:rsidDel="00142FC1" w:rsidRDefault="00BE5031" w:rsidP="00C45714">
            <w:pPr>
              <w:pStyle w:val="TAN"/>
            </w:pPr>
            <w:r w:rsidRPr="004A1425">
              <w:t>C087</w:t>
            </w:r>
            <w:r w:rsidRPr="004A1425">
              <w:tab/>
              <w:t>Void</w:t>
            </w:r>
          </w:p>
        </w:tc>
      </w:tr>
      <w:tr w:rsidR="00BE5031" w:rsidRPr="004A1425" w14:paraId="30659F6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7C08AE" w14:textId="77777777" w:rsidR="00BE5031" w:rsidRPr="004A1425" w:rsidRDefault="00BE5031" w:rsidP="00C45714">
            <w:pPr>
              <w:pStyle w:val="TAN"/>
            </w:pPr>
            <w:r w:rsidRPr="004A1425">
              <w:t>C088</w:t>
            </w:r>
            <w:r w:rsidRPr="004A1425">
              <w:tab/>
              <w:t xml:space="preserve">IF A.4.1-1/1 AND (A.4.1-3/1 OR A.4.1-3/2 OR A.4.1-3/3 OR A.4.1-3/5) AND NOT A.4.3.1-7a/2  </w:t>
            </w:r>
            <w:r w:rsidRPr="004A1425">
              <w:rPr>
                <w:rFonts w:eastAsia="宋体"/>
                <w:lang w:eastAsia="zh-CN"/>
              </w:rPr>
              <w:t xml:space="preserve">AND </w:t>
            </w:r>
            <w:r w:rsidRPr="004A1425">
              <w:t>A.4.3.5-1/1 AND A.4.3.5-1/5 THEN R ELSE N/A</w:t>
            </w:r>
          </w:p>
        </w:tc>
      </w:tr>
      <w:tr w:rsidR="00BE5031" w:rsidRPr="004A1425" w14:paraId="4CD6435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101FE" w14:textId="77777777" w:rsidR="00BE5031" w:rsidRPr="004A1425" w:rsidRDefault="00BE5031" w:rsidP="00C45714">
            <w:pPr>
              <w:pStyle w:val="TAN"/>
            </w:pPr>
            <w:r w:rsidRPr="004A1425">
              <w:t>C089</w:t>
            </w:r>
            <w:r w:rsidRPr="004A1425">
              <w:tab/>
              <w:t xml:space="preserve">IF A.4.1-1/1 AND (A.4.1-3/1 OR A.4.1-3/2 OR A.4.1-3/3 OR A.4.1-3/5) AND (NOT A.4.3.9-1/2 AND A.4.3.9-4a/7 OR (A.4.3.9-4a/1 OR A.4.3.9-4a/2 OR A.4.3.9-4a/3 OR A.4.3.9-4a/66 OR A.4.3.9-4a/70)) </w:t>
            </w:r>
            <w:r w:rsidRPr="004A1425">
              <w:rPr>
                <w:rFonts w:eastAsia="宋体"/>
                <w:lang w:eastAsia="zh-CN"/>
              </w:rPr>
              <w:t xml:space="preserve">AND </w:t>
            </w:r>
            <w:r w:rsidRPr="004A1425">
              <w:t>A.4.3.5-1/1 AND A.4.3.5-1/5 THEN R ELSE N/A</w:t>
            </w:r>
          </w:p>
        </w:tc>
      </w:tr>
      <w:tr w:rsidR="00BE5031" w:rsidRPr="004A1425" w14:paraId="72751D1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E33BAC" w14:textId="77777777" w:rsidR="00BE5031" w:rsidRPr="004A1425" w:rsidRDefault="00BE5031" w:rsidP="00C45714">
            <w:pPr>
              <w:pStyle w:val="TAN"/>
            </w:pPr>
            <w:r w:rsidRPr="004A1425">
              <w:lastRenderedPageBreak/>
              <w:t>C090</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宋体"/>
                <w:lang w:eastAsia="zh-CN"/>
              </w:rPr>
              <w:t>a/3</w:t>
            </w:r>
            <w:r w:rsidRPr="004A1425">
              <w:t xml:space="preserve"> </w:t>
            </w:r>
            <w:r w:rsidRPr="004A1425">
              <w:rPr>
                <w:rFonts w:eastAsia="宋体"/>
                <w:lang w:eastAsia="zh-CN"/>
              </w:rPr>
              <w:t xml:space="preserve">AND </w:t>
            </w:r>
            <w:r w:rsidRPr="004A1425">
              <w:t>A.4.3.5-1/1 AND A.4.3.5-1/5 THEN R ELSE N/A</w:t>
            </w:r>
          </w:p>
        </w:tc>
      </w:tr>
      <w:tr w:rsidR="00BE5031" w:rsidRPr="004A1425" w14:paraId="7096F81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EA9D08" w14:textId="77777777" w:rsidR="00BE5031" w:rsidRPr="004A1425" w:rsidRDefault="00BE5031" w:rsidP="00C45714">
            <w:pPr>
              <w:pStyle w:val="TAN"/>
            </w:pPr>
            <w:r w:rsidRPr="004A1425">
              <w:t>C091</w:t>
            </w:r>
            <w:r w:rsidRPr="004A1425">
              <w:tab/>
              <w:t xml:space="preserve">IF A.4.1-1/2 AND (A.4.1-3/1 OR A.4.1-3/2 OR A.4.1-3/3 OR A.4.1-3/5) AND (NOT A.4.3.9-1/2 AND (A.4.3.9-4b/38 OR A.4.3.9-4b/41 OR A.4.3.9-4b/77 OR A.4.3.9-4b/78 OR A.4.3.9-4b/79) OR (A.4.3.9-4b/34 OR A.4.3.9-4b/39 OR A.4.3.9-4b/40 OR A.4.3.9-4b/48)) </w:t>
            </w:r>
            <w:r w:rsidRPr="004A1425">
              <w:rPr>
                <w:rFonts w:eastAsia="宋体"/>
                <w:lang w:eastAsia="zh-CN"/>
              </w:rPr>
              <w:t xml:space="preserve">AND </w:t>
            </w:r>
            <w:r w:rsidRPr="004A1425">
              <w:t>A.4.3.5-1/1 AND A.4.3.5-1/5 THEN R ELSE N/A</w:t>
            </w:r>
          </w:p>
        </w:tc>
      </w:tr>
      <w:tr w:rsidR="00BE5031" w:rsidRPr="004A1425" w14:paraId="2717D64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7C545" w14:textId="77777777" w:rsidR="00BE5031" w:rsidRPr="004A1425" w:rsidRDefault="00BE5031" w:rsidP="00C45714">
            <w:pPr>
              <w:pStyle w:val="TAN"/>
            </w:pPr>
            <w:r w:rsidRPr="004A1425">
              <w:t>C092</w:t>
            </w:r>
            <w:r w:rsidRPr="004A1425">
              <w:tab/>
              <w:t xml:space="preserve">IF A.4.1-1/2 AND A.4.1-2/8 AND (A.4.1-3/1 OR A.4.1-3/2 OR A.4.1-3/3 OR A.4.1-3/5) </w:t>
            </w:r>
            <w:r w:rsidRPr="004A1425">
              <w:rPr>
                <w:rFonts w:eastAsia="宋体"/>
                <w:lang w:eastAsia="zh-CN"/>
              </w:rPr>
              <w:t xml:space="preserve">AND </w:t>
            </w:r>
            <w:r w:rsidRPr="004A1425">
              <w:t>A.4.3.5-1/1 AND A.4.3.5-1/5 THEN R ELSE N/A</w:t>
            </w:r>
          </w:p>
        </w:tc>
      </w:tr>
      <w:tr w:rsidR="00BE5031" w:rsidRPr="004A1425" w14:paraId="708C964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848FC6" w14:textId="77777777" w:rsidR="00BE5031" w:rsidRPr="004A1425" w:rsidRDefault="00BE5031" w:rsidP="00C45714">
            <w:pPr>
              <w:pStyle w:val="TAN"/>
            </w:pPr>
            <w:r w:rsidRPr="004A1425">
              <w:t>C093</w:t>
            </w:r>
            <w:r w:rsidRPr="004A1425">
              <w:tab/>
              <w:t xml:space="preserve">IF </w:t>
            </w:r>
            <w:r w:rsidRPr="004A1425">
              <w:rPr>
                <w:lang w:eastAsia="zh-CN"/>
              </w:rPr>
              <w:t xml:space="preserve">(A.4.1-1/1 OR A.4.1-1/2) AND A.4.1-2/7 AND A.4.1-3/1 </w:t>
            </w:r>
            <w:r w:rsidRPr="004A1425">
              <w:t>AND A.4.3.6-1/45 THEN R ELSE N/A</w:t>
            </w:r>
          </w:p>
        </w:tc>
      </w:tr>
      <w:tr w:rsidR="00BE5031" w:rsidRPr="004A1425" w14:paraId="15A2C97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6E7C48" w14:textId="77777777" w:rsidR="00BE5031" w:rsidRPr="004A1425" w:rsidRDefault="00BE5031" w:rsidP="00C45714">
            <w:pPr>
              <w:pStyle w:val="TAN"/>
            </w:pPr>
            <w:r w:rsidRPr="004A1425">
              <w:t>C094</w:t>
            </w:r>
            <w:r w:rsidRPr="004A1425">
              <w:tab/>
              <w:t>IF ((A.4.1-1/1 AND A.4.1-1/1) OR (A.4.1-1/1 AND A.4.1-1/2) OR (A.4.1-1/2 AND A.4.1-1/1) OR (A.4.1-1/2 AND A.4.1-1/2)) AND A.4.1-3/1 AND A.4.3.6-1/45 THEN R ELSE N/A</w:t>
            </w:r>
          </w:p>
        </w:tc>
      </w:tr>
      <w:tr w:rsidR="00BE5031" w:rsidRPr="004A1425" w14:paraId="2E45A1E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7EF57" w14:textId="77777777" w:rsidR="00BE5031" w:rsidRPr="004A1425" w:rsidRDefault="00BE5031" w:rsidP="00C45714">
            <w:pPr>
              <w:pStyle w:val="TAN"/>
            </w:pPr>
            <w:r w:rsidRPr="004A1425">
              <w:t>C095</w:t>
            </w:r>
            <w:r w:rsidRPr="004A1425">
              <w:tab/>
              <w:t>IF A.4.1-1/2 AND A.4.1-2/8 AND A.4.1-3/1 AND A.4.3.6-1/45 THEN R ELSE N/A</w:t>
            </w:r>
          </w:p>
        </w:tc>
      </w:tr>
      <w:tr w:rsidR="00BE5031" w:rsidRPr="004A1425" w14:paraId="73F3A05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16886" w14:textId="77777777" w:rsidR="00BE5031" w:rsidRPr="004A1425" w:rsidRDefault="00BE5031" w:rsidP="00C45714">
            <w:pPr>
              <w:pStyle w:val="TAN"/>
            </w:pPr>
            <w:r w:rsidRPr="004A1425">
              <w:t>C096</w:t>
            </w:r>
            <w:r w:rsidRPr="004A1425">
              <w:tab/>
              <w:t>IF ((A.4.1-1/1 OR A.4.1-1/2) AND [10] A.4.1-1/3) THEN R ELSE N/A</w:t>
            </w:r>
          </w:p>
        </w:tc>
      </w:tr>
      <w:tr w:rsidR="00BE5031" w:rsidRPr="004A1425" w14:paraId="12BF9CD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B0444" w14:textId="77777777" w:rsidR="00BE5031" w:rsidRPr="004A1425" w:rsidRDefault="00BE5031" w:rsidP="00C45714">
            <w:pPr>
              <w:pStyle w:val="TAN"/>
            </w:pPr>
            <w:r w:rsidRPr="004A1425">
              <w:rPr>
                <w:lang w:eastAsia="zh-CN"/>
              </w:rPr>
              <w:t>C097</w:t>
            </w:r>
            <w:r w:rsidRPr="004A1425">
              <w:rPr>
                <w:lang w:eastAsia="zh-CN"/>
              </w:rPr>
              <w:tab/>
            </w:r>
            <w:r w:rsidRPr="004A1425">
              <w:t xml:space="preserve">IF ((A.4.1-1/1 AND [10]A.4.1-1/1) OR (A.4.1-1/1 AND [10]A.4.1-1/2) OR (A.4.1-1/2 AND [10]A.4.1-1/1) OR (A.4.1-1/2 AND [10]A.4.1-1/2)) </w:t>
            </w:r>
            <w:r w:rsidRPr="004A1425">
              <w:rPr>
                <w:lang w:eastAsia="zh-CN"/>
              </w:rPr>
              <w:t xml:space="preserve">AND A.4.1-2/7 </w:t>
            </w:r>
            <w:r w:rsidRPr="004A1425">
              <w:t xml:space="preserve">AND A.4.1-3/2 </w:t>
            </w:r>
            <w:r w:rsidRPr="004A1425">
              <w:rPr>
                <w:lang w:eastAsia="zh-CN"/>
              </w:rPr>
              <w:t xml:space="preserve">AND (A.4.3.11-1/1 OR A.4.3.11-1/3) </w:t>
            </w:r>
            <w:r w:rsidRPr="004A1425">
              <w:t>THEN R ELSE N/A</w:t>
            </w:r>
          </w:p>
        </w:tc>
      </w:tr>
      <w:tr w:rsidR="00BE5031" w:rsidRPr="004A1425" w14:paraId="166FA2D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EFB7EB" w14:textId="77777777" w:rsidR="00BE5031" w:rsidRPr="004A1425" w:rsidRDefault="00BE5031" w:rsidP="00C45714">
            <w:pPr>
              <w:pStyle w:val="TAN"/>
            </w:pPr>
            <w:r w:rsidRPr="004A1425">
              <w:rPr>
                <w:lang w:eastAsia="zh-CN"/>
              </w:rPr>
              <w:t>C098</w:t>
            </w:r>
            <w:r w:rsidRPr="004A1425">
              <w:rPr>
                <w:lang w:eastAsia="zh-CN"/>
              </w:rPr>
              <w:tab/>
            </w:r>
            <w:r w:rsidRPr="004A1425">
              <w:t>IF (A.4.1-4/1 OR A.4.1-4/2 OR A.4.1-4/3) AND A.4.1-3/2 AND A.4.3.5-1/1</w:t>
            </w:r>
            <w:r w:rsidRPr="004A1425">
              <w:rPr>
                <w:lang w:eastAsia="zh-CN"/>
              </w:rPr>
              <w:t xml:space="preserve"> AND (A.4.3.11-1/1 OR </w:t>
            </w:r>
            <w:r w:rsidRPr="004A1425">
              <w:t>A.4.3.1</w:t>
            </w:r>
            <w:r w:rsidRPr="004A1425">
              <w:rPr>
                <w:lang w:eastAsia="zh-CN"/>
              </w:rPr>
              <w:t xml:space="preserve">1-1/3) </w:t>
            </w:r>
            <w:r w:rsidRPr="004A1425">
              <w:t>THEN R ELSE N/A</w:t>
            </w:r>
            <w:r w:rsidRPr="004A1425">
              <w:rPr>
                <w:lang w:eastAsia="zh-CN"/>
              </w:rPr>
              <w:t xml:space="preserve"> </w:t>
            </w:r>
            <w:r w:rsidRPr="004A1425">
              <w:t>THEN R ELSE N/A</w:t>
            </w:r>
          </w:p>
        </w:tc>
      </w:tr>
      <w:tr w:rsidR="00BE5031" w:rsidRPr="004A1425" w14:paraId="0F486C4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6DE3B" w14:textId="77777777" w:rsidR="00BE5031" w:rsidRPr="004A1425" w:rsidRDefault="00BE5031" w:rsidP="00C45714">
            <w:pPr>
              <w:pStyle w:val="TAN"/>
            </w:pPr>
            <w:r w:rsidRPr="004A1425">
              <w:rPr>
                <w:lang w:eastAsia="zh-CN"/>
              </w:rPr>
              <w:t>C099</w:t>
            </w:r>
            <w:r w:rsidRPr="004A1425">
              <w:rPr>
                <w:lang w:eastAsia="zh-CN"/>
              </w:rPr>
              <w:tab/>
            </w:r>
            <w:r w:rsidRPr="004A1425">
              <w:t>IF A.4.1-1/1 AND (A.4.1-3/1 OR A.4.1-3/2 OR A.4.1-3/3 OR A.4.1-3/5) AND A.4.3.1</w:t>
            </w:r>
            <w:r w:rsidRPr="004A1425">
              <w:rPr>
                <w:lang w:eastAsia="zh-CN"/>
              </w:rPr>
              <w:t>1</w:t>
            </w:r>
            <w:r w:rsidRPr="004A1425">
              <w:t>-</w:t>
            </w:r>
            <w:r w:rsidRPr="004A1425">
              <w:rPr>
                <w:lang w:eastAsia="zh-CN"/>
              </w:rPr>
              <w:t xml:space="preserve">1/2 </w:t>
            </w:r>
            <w:r w:rsidRPr="004A1425">
              <w:t>AND NOT A.4.3.1-7a/2 THEN R ELSE N/A</w:t>
            </w:r>
          </w:p>
        </w:tc>
      </w:tr>
      <w:tr w:rsidR="00BE5031" w:rsidRPr="004A1425" w14:paraId="564D923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DC5E3" w14:textId="77777777" w:rsidR="00BE5031" w:rsidRPr="004A1425" w:rsidRDefault="00BE5031" w:rsidP="00C45714">
            <w:pPr>
              <w:pStyle w:val="TAN"/>
              <w:rPr>
                <w:lang w:eastAsia="zh-CN"/>
              </w:rPr>
            </w:pPr>
            <w:r w:rsidRPr="004A1425">
              <w:rPr>
                <w:lang w:eastAsia="zh-CN"/>
              </w:rPr>
              <w:t>C100</w:t>
            </w:r>
            <w:r w:rsidRPr="004A1425">
              <w:rPr>
                <w:lang w:eastAsia="zh-CN"/>
              </w:rPr>
              <w:tab/>
            </w:r>
            <w:r w:rsidRPr="004A1425">
              <w:t>IF A.4.1-1/3 AND A.4.1-2/7 AND A.4.3.10-1/3 THEN R ELSE N/A</w:t>
            </w:r>
          </w:p>
        </w:tc>
      </w:tr>
      <w:tr w:rsidR="00BE5031" w:rsidRPr="004A1425" w14:paraId="112C482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EF58BD" w14:textId="77777777" w:rsidR="00BE5031" w:rsidRPr="004A1425" w:rsidRDefault="00BE5031" w:rsidP="00C45714">
            <w:pPr>
              <w:pStyle w:val="TAN"/>
              <w:rPr>
                <w:lang w:eastAsia="zh-CN"/>
              </w:rPr>
            </w:pPr>
            <w:r w:rsidRPr="004A1425">
              <w:rPr>
                <w:lang w:eastAsia="zh-CN"/>
              </w:rPr>
              <w:t>C101</w:t>
            </w:r>
            <w:r w:rsidRPr="004A1425">
              <w:rPr>
                <w:lang w:eastAsia="zh-CN"/>
              </w:rPr>
              <w:tab/>
            </w:r>
            <w:r w:rsidRPr="004A1425">
              <w:t xml:space="preserve">IF </w:t>
            </w:r>
            <w:r w:rsidRPr="004A1425">
              <w:rPr>
                <w:lang w:eastAsia="zh-CN"/>
              </w:rPr>
              <w:t>(A.4.1-1/1 OR A.4.1-1/2) AND A.4.1-2/7 AND A.4.1-3/1 AND A.4.3.8-1/9</w:t>
            </w:r>
            <w:r w:rsidRPr="004A1425">
              <w:t xml:space="preserve"> THEN R ELSE N/A</w:t>
            </w:r>
          </w:p>
        </w:tc>
      </w:tr>
      <w:tr w:rsidR="00BE5031" w:rsidRPr="004A1425" w14:paraId="2EDF793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956AF" w14:textId="77777777" w:rsidR="00BE5031" w:rsidRPr="004A1425" w:rsidRDefault="00BE5031" w:rsidP="00C45714">
            <w:pPr>
              <w:pStyle w:val="TAN"/>
              <w:rPr>
                <w:lang w:eastAsia="zh-CN"/>
              </w:rPr>
            </w:pPr>
            <w:r w:rsidRPr="004A1425">
              <w:rPr>
                <w:lang w:eastAsia="zh-CN"/>
              </w:rPr>
              <w:t>C102</w:t>
            </w:r>
            <w:r w:rsidRPr="004A1425">
              <w:rPr>
                <w:lang w:eastAsia="zh-CN"/>
              </w:rPr>
              <w:tab/>
            </w:r>
            <w:r w:rsidRPr="004A1425">
              <w:t xml:space="preserve">IF </w:t>
            </w:r>
            <w:r w:rsidRPr="004A1425">
              <w:rPr>
                <w:lang w:eastAsia="zh-CN"/>
              </w:rPr>
              <w:t xml:space="preserve">(A.4.1-1/1 OR A.4.1-1/2) AND A.4.1-2/7 AND A.4.1-3/1 AND A.4.3.8-1/16 </w:t>
            </w:r>
            <w:r w:rsidRPr="004A1425">
              <w:t>THEN R ELSE N/A</w:t>
            </w:r>
          </w:p>
        </w:tc>
      </w:tr>
      <w:tr w:rsidR="00BE5031" w:rsidRPr="004A1425" w14:paraId="0E701EC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397CA8" w14:textId="77777777" w:rsidR="00BE5031" w:rsidRPr="004A1425" w:rsidRDefault="00BE5031" w:rsidP="00C45714">
            <w:pPr>
              <w:pStyle w:val="TAN"/>
              <w:rPr>
                <w:lang w:eastAsia="zh-CN"/>
              </w:rPr>
            </w:pPr>
            <w:r w:rsidRPr="004A1425">
              <w:rPr>
                <w:lang w:eastAsia="zh-CN"/>
              </w:rPr>
              <w:t>C103</w:t>
            </w:r>
            <w:r w:rsidRPr="004A1425">
              <w:rPr>
                <w:lang w:eastAsia="zh-CN"/>
              </w:rPr>
              <w:tab/>
            </w:r>
            <w:r w:rsidRPr="004A1425">
              <w:t xml:space="preserve">IF </w:t>
            </w:r>
            <w:r w:rsidRPr="004A1425">
              <w:rPr>
                <w:lang w:eastAsia="zh-CN"/>
              </w:rPr>
              <w:t>(A.4.1-1/1 OR A.4.1-1/2) AND A.4.1-2/7 AND A.4.1-2/8 AND A.4.1-3/1 AND A.4.3.8-1/15 AND</w:t>
            </w:r>
            <w:r w:rsidRPr="004A1425">
              <w:t xml:space="preserve"> </w:t>
            </w:r>
            <w:r w:rsidRPr="004A1425">
              <w:rPr>
                <w:lang w:eastAsia="zh-CN"/>
              </w:rPr>
              <w:t xml:space="preserve">A.4.3.8-1/18 </w:t>
            </w:r>
            <w:r w:rsidRPr="004A1425">
              <w:t>THEN R ELSE N/A</w:t>
            </w:r>
          </w:p>
        </w:tc>
      </w:tr>
      <w:tr w:rsidR="00BE5031" w:rsidRPr="004A1425" w14:paraId="56DEC59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59D21E" w14:textId="77777777" w:rsidR="00BE5031" w:rsidRPr="004A1425" w:rsidRDefault="00BE5031" w:rsidP="00C45714">
            <w:pPr>
              <w:pStyle w:val="TAN"/>
              <w:rPr>
                <w:lang w:eastAsia="zh-CN"/>
              </w:rPr>
            </w:pPr>
            <w:r w:rsidRPr="004A1425">
              <w:rPr>
                <w:lang w:eastAsia="zh-CN"/>
              </w:rPr>
              <w:t>C104</w:t>
            </w:r>
            <w:r w:rsidRPr="004A1425">
              <w:rPr>
                <w:lang w:eastAsia="zh-CN"/>
              </w:rPr>
              <w:tab/>
            </w:r>
            <w:r w:rsidRPr="004A1425">
              <w:t xml:space="preserve">IF </w:t>
            </w:r>
            <w:r w:rsidRPr="004A1425">
              <w:rPr>
                <w:lang w:eastAsia="zh-CN"/>
              </w:rPr>
              <w:t>(A.4.1-1/1 OR A.4.1-1/2) AND A.4.1-2/7 AND A.4.1-2/8 AND A.4.1-3/1 AND A.4.3.8-1/17 AND</w:t>
            </w:r>
            <w:r w:rsidRPr="004A1425">
              <w:t xml:space="preserve"> </w:t>
            </w:r>
            <w:r w:rsidRPr="004A1425">
              <w:rPr>
                <w:lang w:eastAsia="zh-CN"/>
              </w:rPr>
              <w:t xml:space="preserve">A.4.3.8-1/18 </w:t>
            </w:r>
            <w:r w:rsidRPr="004A1425">
              <w:t>THEN R ELSE N/A</w:t>
            </w:r>
          </w:p>
        </w:tc>
      </w:tr>
      <w:tr w:rsidR="00BE5031" w:rsidRPr="004A1425" w14:paraId="52B1336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EA232" w14:textId="77777777" w:rsidR="00BE5031" w:rsidRPr="004A1425" w:rsidRDefault="00BE5031" w:rsidP="00C45714">
            <w:pPr>
              <w:pStyle w:val="TAN"/>
              <w:rPr>
                <w:lang w:eastAsia="zh-CN"/>
              </w:rPr>
            </w:pPr>
            <w:r w:rsidRPr="004A1425">
              <w:rPr>
                <w:lang w:eastAsia="zh-CN"/>
              </w:rPr>
              <w:t>C105</w:t>
            </w:r>
            <w:r w:rsidRPr="004A1425">
              <w:rPr>
                <w:lang w:eastAsia="zh-CN"/>
              </w:rPr>
              <w:tab/>
            </w:r>
            <w:r w:rsidRPr="004A1425">
              <w:t xml:space="preserve">IF </w:t>
            </w:r>
            <w:r w:rsidRPr="004A1425">
              <w:rPr>
                <w:lang w:eastAsia="zh-CN"/>
              </w:rPr>
              <w:t>(A.4.1-1/1 OR A.4.1-1/2) AND A.4.1-2/7 AND A.4.1-3/1 AND A.4.3.8-1/11</w:t>
            </w:r>
            <w:r w:rsidRPr="004A1425">
              <w:t xml:space="preserve"> THEN R ELSE N/A</w:t>
            </w:r>
          </w:p>
        </w:tc>
      </w:tr>
      <w:tr w:rsidR="00BE5031" w:rsidRPr="004A1425" w14:paraId="17D8689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0EBF93" w14:textId="77777777" w:rsidR="00BE5031" w:rsidRPr="004A1425" w:rsidRDefault="00BE5031" w:rsidP="00C45714">
            <w:pPr>
              <w:pStyle w:val="TAN"/>
              <w:rPr>
                <w:lang w:eastAsia="zh-CN"/>
              </w:rPr>
            </w:pPr>
            <w:r w:rsidRPr="004A1425">
              <w:rPr>
                <w:lang w:eastAsia="zh-CN"/>
              </w:rPr>
              <w:t>C106</w:t>
            </w:r>
            <w:r w:rsidRPr="004A1425">
              <w:rPr>
                <w:lang w:eastAsia="zh-CN"/>
              </w:rPr>
              <w:tab/>
            </w:r>
            <w:r w:rsidRPr="004A1425">
              <w:t xml:space="preserve">IF </w:t>
            </w:r>
            <w:r w:rsidRPr="004A1425">
              <w:rPr>
                <w:lang w:eastAsia="zh-CN"/>
              </w:rPr>
              <w:t>(A.4.1-1/1 OR A.4.1-1/2) AND A.4.1-2/8 AND A.4.1-3/1 AND A.4.3.8-1/11</w:t>
            </w:r>
            <w:r w:rsidRPr="004A1425">
              <w:t xml:space="preserve"> THEN R ELSE N/A </w:t>
            </w:r>
          </w:p>
        </w:tc>
      </w:tr>
      <w:tr w:rsidR="00BE5031" w:rsidRPr="004A1425" w14:paraId="44AC848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30F178" w14:textId="77777777" w:rsidR="00BE5031" w:rsidRPr="004A1425" w:rsidRDefault="00BE5031" w:rsidP="00C45714">
            <w:pPr>
              <w:pStyle w:val="TAN"/>
              <w:rPr>
                <w:lang w:eastAsia="zh-CN"/>
              </w:rPr>
            </w:pPr>
            <w:r w:rsidRPr="004A1425">
              <w:rPr>
                <w:lang w:eastAsia="zh-CN"/>
              </w:rPr>
              <w:t>C107</w:t>
            </w:r>
            <w:r w:rsidRPr="004A1425">
              <w:rPr>
                <w:lang w:eastAsia="zh-CN"/>
              </w:rPr>
              <w:tab/>
            </w:r>
            <w:r w:rsidRPr="004A1425">
              <w:t xml:space="preserve">IF </w:t>
            </w:r>
            <w:r w:rsidRPr="004A1425">
              <w:rPr>
                <w:lang w:eastAsia="zh-CN"/>
              </w:rPr>
              <w:t xml:space="preserve">(A.4.1-1/1 OR A.4.1-1/2) AND A.4.1-2/7 AND A.4.1-3/1 AND A.4.3.8-1/15 </w:t>
            </w:r>
            <w:r w:rsidRPr="004A1425">
              <w:t>THEN R ELSE N/A</w:t>
            </w:r>
          </w:p>
        </w:tc>
      </w:tr>
      <w:tr w:rsidR="00BE5031" w:rsidRPr="004A1425" w14:paraId="20D0FD4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64F328" w14:textId="77777777" w:rsidR="00BE5031" w:rsidRPr="004A1425" w:rsidRDefault="00BE5031" w:rsidP="00C45714">
            <w:pPr>
              <w:pStyle w:val="TAN"/>
              <w:rPr>
                <w:lang w:eastAsia="zh-CN"/>
              </w:rPr>
            </w:pPr>
            <w:r w:rsidRPr="004A1425">
              <w:rPr>
                <w:lang w:eastAsia="zh-CN"/>
              </w:rPr>
              <w:t>C108</w:t>
            </w:r>
            <w:r w:rsidRPr="004A1425">
              <w:rPr>
                <w:lang w:eastAsia="zh-CN"/>
              </w:rPr>
              <w:tab/>
            </w:r>
            <w:r w:rsidRPr="004A1425">
              <w:t xml:space="preserve">IF </w:t>
            </w:r>
            <w:r w:rsidRPr="004A1425">
              <w:rPr>
                <w:lang w:eastAsia="zh-CN"/>
              </w:rPr>
              <w:t xml:space="preserve">(A.4.1-1/1 OR A.4.1-1/2) AND A.4.1-2/7 AND A.4.1-3/1 AND A.4.3.8-1/17 </w:t>
            </w:r>
            <w:r w:rsidRPr="004A1425">
              <w:t>THEN R ELSE N/A</w:t>
            </w:r>
          </w:p>
        </w:tc>
      </w:tr>
      <w:tr w:rsidR="00BE5031" w:rsidRPr="004A1425" w14:paraId="41EA1D3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16C08" w14:textId="77777777" w:rsidR="00BE5031" w:rsidRPr="004A1425" w:rsidRDefault="00BE5031" w:rsidP="00C45714">
            <w:pPr>
              <w:pStyle w:val="TAN"/>
              <w:rPr>
                <w:lang w:eastAsia="zh-CN"/>
              </w:rPr>
            </w:pPr>
            <w:r w:rsidRPr="004A1425">
              <w:rPr>
                <w:lang w:eastAsia="zh-CN"/>
              </w:rPr>
              <w:t>C109</w:t>
            </w:r>
            <w:r w:rsidRPr="004A1425">
              <w:rPr>
                <w:lang w:eastAsia="zh-CN"/>
              </w:rPr>
              <w:tab/>
            </w:r>
            <w:r w:rsidRPr="004A1425">
              <w:t xml:space="preserve">IF </w:t>
            </w:r>
            <w:r w:rsidRPr="004A1425">
              <w:rPr>
                <w:lang w:eastAsia="zh-CN"/>
              </w:rPr>
              <w:t xml:space="preserve">(A.4.1-1/1 OR A.4.1-1/2) AND A.4.1-2/7 AND A.4.1-3/1 AND A.4.3.8-1/15 AND A.4.3.8-1/18 </w:t>
            </w:r>
            <w:r w:rsidRPr="004A1425">
              <w:t>THEN R ELSE N/A</w:t>
            </w:r>
          </w:p>
        </w:tc>
      </w:tr>
      <w:tr w:rsidR="00BE5031" w:rsidRPr="004A1425" w14:paraId="4A2F5B5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F8432" w14:textId="77777777" w:rsidR="00BE5031" w:rsidRPr="004A1425" w:rsidRDefault="00BE5031" w:rsidP="00C45714">
            <w:pPr>
              <w:pStyle w:val="TAN"/>
              <w:rPr>
                <w:lang w:eastAsia="zh-CN"/>
              </w:rPr>
            </w:pPr>
            <w:r w:rsidRPr="004A1425">
              <w:rPr>
                <w:lang w:eastAsia="zh-CN"/>
              </w:rPr>
              <w:t>C110</w:t>
            </w:r>
            <w:r w:rsidRPr="004A1425">
              <w:rPr>
                <w:lang w:eastAsia="zh-CN"/>
              </w:rPr>
              <w:tab/>
            </w:r>
            <w:r w:rsidRPr="004A1425">
              <w:t xml:space="preserve">IF </w:t>
            </w:r>
            <w:r w:rsidRPr="004A1425">
              <w:rPr>
                <w:lang w:eastAsia="zh-CN"/>
              </w:rPr>
              <w:t>(A.4.1-1/1 OR A.4.1-1/2) AND A.4.1-2/7 AND A.4.1-3/1 AND A.4.3.8-1/17 AND A.4.3.8-1/18</w:t>
            </w:r>
            <w:r w:rsidRPr="004A1425">
              <w:t xml:space="preserve"> THEN R ELSE N/A</w:t>
            </w:r>
          </w:p>
        </w:tc>
      </w:tr>
      <w:tr w:rsidR="00BE5031" w:rsidRPr="004A1425" w14:paraId="0835C24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0D987" w14:textId="77777777" w:rsidR="00BE5031" w:rsidRPr="004A1425" w:rsidRDefault="00BE5031" w:rsidP="00C45714">
            <w:pPr>
              <w:pStyle w:val="TAN"/>
              <w:rPr>
                <w:lang w:eastAsia="zh-CN"/>
              </w:rPr>
            </w:pPr>
            <w:r w:rsidRPr="004A1425">
              <w:t>C111</w:t>
            </w:r>
            <w:r w:rsidRPr="004A1425">
              <w:tab/>
              <w:t xml:space="preserve">IF </w:t>
            </w:r>
            <w:r w:rsidRPr="004A1425">
              <w:rPr>
                <w:lang w:eastAsia="zh-CN"/>
              </w:rPr>
              <w:t xml:space="preserve">(A.4.1-1/1 OR A.4.1-1/2) AND A.4.1-2/7 AND A.4.1-3/1 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w:t>
            </w:r>
            <w:r w:rsidRPr="004A1425">
              <w:rPr>
                <w:lang w:eastAsia="zh-CN"/>
              </w:rPr>
              <w:t xml:space="preserve"> </w:t>
            </w:r>
            <w:r w:rsidRPr="004A1425">
              <w:t>THEN R ELSE N/A</w:t>
            </w:r>
          </w:p>
        </w:tc>
      </w:tr>
      <w:tr w:rsidR="00BE5031" w:rsidRPr="004A1425" w14:paraId="1FF2392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9B931" w14:textId="77777777" w:rsidR="00BE5031" w:rsidRPr="004A1425" w:rsidRDefault="00BE5031" w:rsidP="00C45714">
            <w:pPr>
              <w:pStyle w:val="TAN"/>
              <w:rPr>
                <w:lang w:eastAsia="zh-CN"/>
              </w:rPr>
            </w:pPr>
            <w:r w:rsidRPr="004A1425">
              <w:t>C112</w:t>
            </w:r>
            <w:r w:rsidRPr="004A1425">
              <w:tab/>
              <w:t xml:space="preserve">IF (A.4.1-1/1 OR A.4.1-1/2) AND A.4.1-2/7 AND A.4.1-3/1 </w:t>
            </w:r>
            <w:r w:rsidRPr="004A1425">
              <w:rPr>
                <w:lang w:eastAsia="zh-CN"/>
              </w:rPr>
              <w:t xml:space="preserve">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 AND (A.4.1-2/3 OR A.4.1-2/5) THEN R ELSE N/A</w:t>
            </w:r>
          </w:p>
        </w:tc>
      </w:tr>
      <w:tr w:rsidR="00BE5031" w:rsidRPr="004A1425" w14:paraId="3055240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87A1C1" w14:textId="77777777" w:rsidR="00BE5031" w:rsidRPr="004A1425" w:rsidRDefault="00BE5031" w:rsidP="00C45714">
            <w:pPr>
              <w:pStyle w:val="TAN"/>
              <w:rPr>
                <w:lang w:eastAsia="zh-CN"/>
              </w:rPr>
            </w:pPr>
            <w:r w:rsidRPr="004A1425">
              <w:t>C113</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A.4.3.1-7a/2 THEN R ELSE N/A</w:t>
            </w:r>
          </w:p>
        </w:tc>
      </w:tr>
      <w:tr w:rsidR="00BE5031" w:rsidRPr="004A1425" w14:paraId="0BA76D9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331B9" w14:textId="77777777" w:rsidR="00BE5031" w:rsidRPr="004A1425" w:rsidRDefault="00BE5031" w:rsidP="00C45714">
            <w:pPr>
              <w:pStyle w:val="TAN"/>
              <w:rPr>
                <w:lang w:eastAsia="zh-CN"/>
              </w:rPr>
            </w:pPr>
            <w:r w:rsidRPr="004A1425">
              <w:t>C113a</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A.4.3.1-7a/3 THEN R ELSE N/A</w:t>
            </w:r>
          </w:p>
        </w:tc>
      </w:tr>
      <w:tr w:rsidR="00BE5031" w:rsidRPr="004A1425" w14:paraId="6AE4B08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4C6A0" w14:textId="77777777" w:rsidR="00BE5031" w:rsidRPr="004A1425" w:rsidRDefault="00BE5031" w:rsidP="00C45714">
            <w:pPr>
              <w:pStyle w:val="TAN"/>
              <w:rPr>
                <w:lang w:eastAsia="zh-CN"/>
              </w:rPr>
            </w:pPr>
            <w:r w:rsidRPr="004A1425">
              <w:t>C113b</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A.4.3.9-1/2 AND A.4.3.9-4a/7 OR (A.4.3.9-4a/1 OR A.4.3.9-4a/2 OR A.4.3.9-4a/3 OR A.4.3.9-4a/66 OR A.4.3.9-4a/70)) THEN R ELSE N/A</w:t>
            </w:r>
          </w:p>
        </w:tc>
      </w:tr>
      <w:tr w:rsidR="00BE5031" w:rsidRPr="004A1425" w14:paraId="52D6D25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43089" w14:textId="77777777" w:rsidR="00BE5031" w:rsidRPr="004A1425" w:rsidRDefault="00BE5031" w:rsidP="00C45714">
            <w:pPr>
              <w:pStyle w:val="TAN"/>
              <w:rPr>
                <w:lang w:eastAsia="zh-CN"/>
              </w:rPr>
            </w:pPr>
            <w:r w:rsidRPr="004A1425">
              <w:lastRenderedPageBreak/>
              <w:t>C113c</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BE5031" w:rsidRPr="004A1425" w14:paraId="37636F4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0DE0E" w14:textId="77777777" w:rsidR="00BE5031" w:rsidRPr="004A1425" w:rsidRDefault="00BE5031" w:rsidP="00C45714">
            <w:pPr>
              <w:pStyle w:val="TAN"/>
              <w:rPr>
                <w:lang w:eastAsia="zh-CN"/>
              </w:rPr>
            </w:pPr>
            <w:r w:rsidRPr="004A1425">
              <w:t>C114</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A.4.3.1-7a/2 THEN R ELSE N/A</w:t>
            </w:r>
          </w:p>
        </w:tc>
      </w:tr>
      <w:tr w:rsidR="00BE5031" w:rsidRPr="004A1425" w14:paraId="13D39CC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055AC" w14:textId="77777777" w:rsidR="00BE5031" w:rsidRPr="004A1425" w:rsidRDefault="00BE5031" w:rsidP="00C45714">
            <w:pPr>
              <w:pStyle w:val="TAN"/>
              <w:rPr>
                <w:lang w:eastAsia="zh-CN"/>
              </w:rPr>
            </w:pPr>
            <w:r w:rsidRPr="004A1425">
              <w:t>C114a</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A.4.3.1-7a/3 THEN R ELSE N/A</w:t>
            </w:r>
          </w:p>
        </w:tc>
      </w:tr>
      <w:tr w:rsidR="00BE5031" w:rsidRPr="004A1425" w14:paraId="51FAA1E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312F91" w14:textId="77777777" w:rsidR="00BE5031" w:rsidRPr="004A1425" w:rsidRDefault="00BE5031" w:rsidP="00C45714">
            <w:pPr>
              <w:pStyle w:val="TAN"/>
              <w:rPr>
                <w:lang w:eastAsia="zh-CN"/>
              </w:rPr>
            </w:pPr>
            <w:r w:rsidRPr="004A1425">
              <w:t>C114b</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A.4.3.9-1/2 AND A.4.3.9-4a/7 OR (A.4.3.9-4a/1 OR A.4.3.9-4a/2 OR A.4.3.9-4a/3 OR A.4.3.9-4a/66 OR A.4.3.9-4a/70)) THEN R ELSE N/A</w:t>
            </w:r>
          </w:p>
        </w:tc>
      </w:tr>
      <w:tr w:rsidR="00BE5031" w:rsidRPr="004A1425" w14:paraId="022981B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1AE54" w14:textId="77777777" w:rsidR="00BE5031" w:rsidRPr="004A1425" w:rsidRDefault="00BE5031" w:rsidP="00C45714">
            <w:pPr>
              <w:pStyle w:val="TAN"/>
              <w:rPr>
                <w:lang w:eastAsia="zh-CN"/>
              </w:rPr>
            </w:pPr>
            <w:r w:rsidRPr="004A1425">
              <w:t>C114c</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BE5031" w:rsidRPr="004A1425" w14:paraId="08BE14C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221F9" w14:textId="77777777" w:rsidR="00BE5031" w:rsidRPr="004A1425" w:rsidRDefault="00BE5031" w:rsidP="00C45714">
            <w:pPr>
              <w:pStyle w:val="TAN"/>
              <w:rPr>
                <w:lang w:eastAsia="zh-CN"/>
              </w:rPr>
            </w:pPr>
            <w:r w:rsidRPr="004A1425">
              <w:t>C115</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A.4.3.1-7a/2 THEN R ELSE N/A</w:t>
            </w:r>
          </w:p>
        </w:tc>
      </w:tr>
      <w:tr w:rsidR="00BE5031" w:rsidRPr="004A1425" w14:paraId="015AD0D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307739" w14:textId="77777777" w:rsidR="00BE5031" w:rsidRPr="004A1425" w:rsidRDefault="00BE5031" w:rsidP="00C45714">
            <w:pPr>
              <w:pStyle w:val="TAN"/>
              <w:rPr>
                <w:lang w:eastAsia="zh-CN"/>
              </w:rPr>
            </w:pPr>
            <w:r w:rsidRPr="004A1425">
              <w:t>C115a</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A.4.3.1-7a/3 THEN R ELSE N/A</w:t>
            </w:r>
          </w:p>
        </w:tc>
      </w:tr>
      <w:tr w:rsidR="00BE5031" w:rsidRPr="004A1425" w14:paraId="043939B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AFA83" w14:textId="77777777" w:rsidR="00BE5031" w:rsidRPr="004A1425" w:rsidRDefault="00BE5031" w:rsidP="00C45714">
            <w:pPr>
              <w:pStyle w:val="TAN"/>
              <w:rPr>
                <w:lang w:eastAsia="zh-CN"/>
              </w:rPr>
            </w:pPr>
            <w:r w:rsidRPr="004A1425">
              <w:t>C115b</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A.4.3.9-1/2 AND A.4.3.9-4a/7 OR (A.4.3.9-4a/1 OR A.4.3.9-4a/2 OR A.4.3.9-4a/3 OR A.4.3.9-4a/66 OR A.4.3.9-4a/70)) THEN R ELSE N/A</w:t>
            </w:r>
          </w:p>
        </w:tc>
      </w:tr>
      <w:tr w:rsidR="00BE5031" w:rsidRPr="004A1425" w14:paraId="1771012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685426" w14:textId="77777777" w:rsidR="00BE5031" w:rsidRPr="004A1425" w:rsidRDefault="00BE5031" w:rsidP="00C45714">
            <w:pPr>
              <w:pStyle w:val="TAN"/>
              <w:rPr>
                <w:lang w:eastAsia="zh-CN"/>
              </w:rPr>
            </w:pPr>
            <w:r w:rsidRPr="004A1425">
              <w:t>C115c</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BE5031" w:rsidRPr="004A1425" w14:paraId="41089C9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5C7A3" w14:textId="77777777" w:rsidR="00BE5031" w:rsidRPr="004A1425" w:rsidRDefault="00BE5031" w:rsidP="00C45714">
            <w:pPr>
              <w:pStyle w:val="TAN"/>
            </w:pPr>
            <w:r w:rsidRPr="004A1425">
              <w:t>C116</w:t>
            </w:r>
            <w:r w:rsidRPr="004A1425">
              <w:tab/>
              <w:t>IF A.4.1-1/1 AND (A.4.1-3/1 OR A.4.1-3/2 OR A.4.1-3/3 OR A.4.1-3/5) AND A.4.3.2-</w:t>
            </w:r>
            <w:r w:rsidRPr="004A1425">
              <w:rPr>
                <w:lang w:eastAsia="zh-CN"/>
              </w:rPr>
              <w:t xml:space="preserve">1/61 </w:t>
            </w:r>
            <w:r w:rsidRPr="004A1425">
              <w:t>AND NOT A.4.3.1-7a/2 THEN R ELSE N/A</w:t>
            </w:r>
          </w:p>
        </w:tc>
      </w:tr>
      <w:tr w:rsidR="00BE5031" w:rsidRPr="004A1425" w14:paraId="7D793D9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BD28E" w14:textId="77777777" w:rsidR="00BE5031" w:rsidRPr="004A1425" w:rsidRDefault="00BE5031" w:rsidP="00C45714">
            <w:pPr>
              <w:pStyle w:val="TAN"/>
            </w:pPr>
            <w:r w:rsidRPr="004A1425">
              <w:t>C117</w:t>
            </w:r>
            <w:r w:rsidRPr="004A1425">
              <w:tab/>
              <w:t>IF A.4.1-1/2 AND (A.4.1-3/1 OR A.4.1-3/2 OR A.4.1-3/3 OR A.4.1-3/5) AND A.4.3.2-1/61 AND NOT A.4.3.1-7a/3 THEN R ELSE N/A</w:t>
            </w:r>
          </w:p>
        </w:tc>
      </w:tr>
      <w:tr w:rsidR="00BE5031" w:rsidRPr="004A1425" w14:paraId="2577507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3BD56C" w14:textId="77777777" w:rsidR="00BE5031" w:rsidRPr="004A1425" w:rsidRDefault="00BE5031" w:rsidP="00C45714">
            <w:pPr>
              <w:pStyle w:val="TAN"/>
            </w:pPr>
            <w:r w:rsidRPr="004A1425">
              <w:t>C118</w:t>
            </w:r>
            <w:r w:rsidRPr="004A1425">
              <w:tab/>
              <w:t>IF A.4.1-1/1 AND (A.4.1-3/1 OR A.4.1-3/2 OR A.4.1-3/3 OR A.4.1-3/5) AND A.4.3.2-1/61 AND (NOT A.4.3.9-1/2 AND A.4.3.9-4a/7 OR (A.4.3.9-4a/1 OR A.4.3.9-4a/2 OR A.4.3.9-4a/3 OR A.4.3.9-4a/66 OR A.4.3.9-4a/70)) THEN R ELSE N/A</w:t>
            </w:r>
          </w:p>
        </w:tc>
      </w:tr>
      <w:tr w:rsidR="00BE5031" w:rsidRPr="004A1425" w14:paraId="1B02663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5618CD" w14:textId="77777777" w:rsidR="00BE5031" w:rsidRPr="004A1425" w:rsidRDefault="00BE5031" w:rsidP="00C45714">
            <w:pPr>
              <w:pStyle w:val="TAN"/>
            </w:pPr>
            <w:r w:rsidRPr="004A1425">
              <w:t>C119</w:t>
            </w:r>
            <w:r w:rsidRPr="004A1425">
              <w:tab/>
              <w:t>IF A.4.1-1/2 AND (A.4.1-3/1 OR A.4.1-3/2 OR A.4.1-3/3 OR A.4.1-3/5) AND A.4.3.2-1/61 AND (A.4.3.9-4b/38 OR A.4.3.9-4b/41 OR A.4.3.9-4b/77 OR A.4.3.9-4b/78 OR A.4.3.9-4b/79) OR (A.4.3.9-4b/34 OR A.4.3.9-4b/39 OR A.4.3.9-4b/40 OR A.4.3.9-4b/48)) THEN R ELSE N/A</w:t>
            </w:r>
          </w:p>
        </w:tc>
      </w:tr>
      <w:tr w:rsidR="00BE5031" w:rsidRPr="004A1425" w14:paraId="7B82B4E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700B3" w14:textId="77777777" w:rsidR="00BE5031" w:rsidRPr="004A1425" w:rsidRDefault="00BE5031" w:rsidP="00C45714">
            <w:pPr>
              <w:pStyle w:val="TAN"/>
            </w:pPr>
            <w:r w:rsidRPr="004A1425">
              <w:t>C120</w:t>
            </w:r>
            <w:r w:rsidRPr="004A1425">
              <w:tab/>
              <w:t xml:space="preserve">IF A.4.1-1/1 AND (A.4.1-3/1 OR A.4.1-3/2 OR A.4.1-3/3 OR A.4.1-3/5) AND </w:t>
            </w:r>
            <w:r w:rsidRPr="004A1425">
              <w:rPr>
                <w:lang w:eastAsia="zh-TW"/>
              </w:rPr>
              <w:t>A.4.3.2-1/12</w:t>
            </w:r>
            <w:r w:rsidRPr="004A1425">
              <w:rPr>
                <w:lang w:eastAsia="zh-CN"/>
              </w:rPr>
              <w:t xml:space="preserve"> </w:t>
            </w:r>
            <w:r w:rsidRPr="004A1425">
              <w:t>AND NOT A.4.3.1-7a/2 THEN R ELSE N/A</w:t>
            </w:r>
          </w:p>
        </w:tc>
      </w:tr>
      <w:tr w:rsidR="00BE5031" w:rsidRPr="004A1425" w14:paraId="301E6F8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2247B" w14:textId="77777777" w:rsidR="00BE5031" w:rsidRPr="004A1425" w:rsidRDefault="00BE5031" w:rsidP="00C45714">
            <w:pPr>
              <w:pStyle w:val="TAN"/>
            </w:pPr>
            <w:r w:rsidRPr="004A1425">
              <w:t>C121</w:t>
            </w:r>
            <w:r w:rsidRPr="004A1425">
              <w:tab/>
              <w:t>IF A.4.1-1/1 AND (A.4.1-3/1 OR A.4.1-3/2 OR A.4.1-3/3 OR A.4.1-3/5) AND A.4.3.2-1/62 AND NOT A.4.3.1-7a/2 THEN R ELSE N/A</w:t>
            </w:r>
          </w:p>
        </w:tc>
      </w:tr>
      <w:tr w:rsidR="00BE5031" w:rsidRPr="004A1425" w14:paraId="17D1305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AA7181" w14:textId="77777777" w:rsidR="00BE5031" w:rsidRPr="004A1425" w:rsidRDefault="00BE5031" w:rsidP="00C45714">
            <w:pPr>
              <w:pStyle w:val="TAN"/>
            </w:pPr>
            <w:r w:rsidRPr="004A1425">
              <w:t>C122</w:t>
            </w:r>
            <w:r w:rsidRPr="004A1425">
              <w:tab/>
              <w:t>IF A.4.1-1/2 AND (A.4.1-3/1 OR A.4.1-3/2 OR A.4.1-3/3 OR A.4.1-3/5) AND A.4.3.2-1/12 AND NOT A.4.3.1-7a/3 THEN R ELSE N/A</w:t>
            </w:r>
          </w:p>
        </w:tc>
      </w:tr>
      <w:tr w:rsidR="00BE5031" w:rsidRPr="004A1425" w14:paraId="17AD71D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374DB8" w14:textId="77777777" w:rsidR="00BE5031" w:rsidRPr="004A1425" w:rsidRDefault="00BE5031" w:rsidP="00C45714">
            <w:pPr>
              <w:pStyle w:val="TAN"/>
            </w:pPr>
            <w:r w:rsidRPr="004A1425">
              <w:t>C123</w:t>
            </w:r>
            <w:r w:rsidRPr="004A1425">
              <w:tab/>
              <w:t>IF A.4.1-1/2 AND (A.4.1-3/1 OR A.4.1-3/2 OR A.4.1-3/3 OR A.4.1-3/5) AND A.4.3.2-1/62 AND NOT A.4.3.1-7a/3 THEN R ELSE N/A</w:t>
            </w:r>
          </w:p>
        </w:tc>
      </w:tr>
      <w:tr w:rsidR="00BE5031" w:rsidRPr="004A1425" w14:paraId="022B989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F4674B" w14:textId="77777777" w:rsidR="00BE5031" w:rsidRPr="004A1425" w:rsidRDefault="00BE5031" w:rsidP="00C45714">
            <w:pPr>
              <w:pStyle w:val="TAN"/>
            </w:pPr>
            <w:r w:rsidRPr="004A1425">
              <w:t>C124</w:t>
            </w:r>
            <w:r w:rsidRPr="004A1425">
              <w:tab/>
              <w:t>IF A.4.1-1/1 AND (A.4.1-3/1 OR A.4.1-3/2 OR A.4.1-3/3 OR A.4.1-3/5) AND A.4.3.2-1/12 AND (NOT A.4.3.9-1/2 AND A.4.3.9-4a/7 OR (A.4.3.9-4a/1 OR A.4.3.9-4a/2 OR A.4.3.9-4a/3 OR A.4.3.9-4a/66 OR A.4.3.9-4a/70)) THEN R ELSE N/A</w:t>
            </w:r>
          </w:p>
        </w:tc>
      </w:tr>
      <w:tr w:rsidR="00BE5031" w:rsidRPr="004A1425" w14:paraId="5FF8E53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8B0F1" w14:textId="77777777" w:rsidR="00BE5031" w:rsidRPr="004A1425" w:rsidRDefault="00BE5031" w:rsidP="00C45714">
            <w:pPr>
              <w:pStyle w:val="TAN"/>
            </w:pPr>
            <w:r w:rsidRPr="004A1425">
              <w:lastRenderedPageBreak/>
              <w:t>C125</w:t>
            </w:r>
            <w:r w:rsidRPr="004A1425">
              <w:tab/>
              <w:t>IF A.4.1-1/2 AND (A.4.1-3/1 OR A.4.1-3/2 OR A.4.1-3/3 OR A.4.1-3/5) AND A.4.3.2-1/12 AND (A.4.3.9-4b/38 OR A.4.3.9-4b/41 OR A.4.3.9-4b/77 OR A.4.3.9-4b/78 OR A.4.3.9-4b/79) OR (A.4.3.9-4b/34 OR A.4.3.9-4b/39 OR A.4.3.9-4b/40 OR A.4.3.9-4b/48)) THEN R ELSE N/A</w:t>
            </w:r>
          </w:p>
        </w:tc>
      </w:tr>
      <w:tr w:rsidR="00BE5031" w:rsidRPr="004A1425" w14:paraId="102B87D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E73C0" w14:textId="77777777" w:rsidR="00BE5031" w:rsidRPr="004A1425" w:rsidRDefault="00BE5031" w:rsidP="00C45714">
            <w:pPr>
              <w:pStyle w:val="TAN"/>
            </w:pPr>
            <w:r w:rsidRPr="004A1425">
              <w:t>C126</w:t>
            </w:r>
            <w:r w:rsidRPr="004A1425">
              <w:tab/>
              <w:t>IF A.4.1-1/2 AND A.4.1-2/8 AND (A.4.1-3/1 OR A.4.1-3/2 OR A.4.1-3/3 OR A.4.1-3/5) and A.4.3.2-1/3 THEN R ELSE N/A</w:t>
            </w:r>
          </w:p>
        </w:tc>
      </w:tr>
      <w:tr w:rsidR="00BE5031" w:rsidRPr="004A1425" w14:paraId="526E3BE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07C71B" w14:textId="77777777" w:rsidR="00BE5031" w:rsidRPr="004A1425" w:rsidRDefault="00BE5031" w:rsidP="00C45714">
            <w:pPr>
              <w:pStyle w:val="TAN"/>
            </w:pPr>
            <w:r w:rsidRPr="004A1425">
              <w:t>C126a</w:t>
            </w:r>
            <w:r w:rsidRPr="004A1425">
              <w:tab/>
              <w:t>IF (A.4.1-1/1 OR A.4.1-1/2) AND A.4.1-2/7 AND A.4.1-3/2 AND A.4.1-4/3 AND A.4.3.2B.2.0-2A/1 AND A.4.3.2-1/37 THEN R ELSE N/A</w:t>
            </w:r>
          </w:p>
        </w:tc>
      </w:tr>
      <w:tr w:rsidR="00BE5031" w:rsidRPr="004A1425" w14:paraId="0F6238A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FC4EA6" w14:textId="77777777" w:rsidR="00BE5031" w:rsidRPr="004A1425" w:rsidRDefault="00BE5031" w:rsidP="00C45714">
            <w:pPr>
              <w:pStyle w:val="TAN"/>
            </w:pPr>
            <w:r w:rsidRPr="004A1425">
              <w:rPr>
                <w:lang w:eastAsia="zh-CN"/>
              </w:rPr>
              <w:t>C127</w:t>
            </w:r>
            <w:r w:rsidRPr="004A1425">
              <w:tab/>
            </w:r>
            <w:r w:rsidRPr="004A1425">
              <w:rPr>
                <w:lang w:eastAsia="zh-CN"/>
              </w:rPr>
              <w:t>IF A.4.1-1/1 AND (A.4.1-3/1 OR A.4.1-3/2 OR A.4.1-3/3 OR A.4.1-3/5) AND A.4.3.11-1/2 AND (NOT A.4.3.9-1/2 AND A.4.3.9-4a/7 OR (A.4.3.9-4a/1 OR A.4.3.9-4a/2 OR A.4.3.9-4a/3 OR A.4.3.9-4a/66 OR A.4.3.9-4a/70)) THEN R ELSE N/A</w:t>
            </w:r>
          </w:p>
        </w:tc>
      </w:tr>
      <w:tr w:rsidR="00BE5031" w:rsidRPr="004A1425" w14:paraId="1F2751C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254726" w14:textId="77777777" w:rsidR="00BE5031" w:rsidRPr="004A1425" w:rsidRDefault="00BE5031" w:rsidP="00C45714">
            <w:pPr>
              <w:pStyle w:val="TAN"/>
              <w:rPr>
                <w:lang w:eastAsia="zh-CN"/>
              </w:rPr>
            </w:pPr>
            <w:r w:rsidRPr="004A1425">
              <w:rPr>
                <w:rFonts w:cs="Arial"/>
                <w:lang w:eastAsia="zh-CN"/>
              </w:rPr>
              <w:t>C128</w:t>
            </w:r>
            <w:r w:rsidRPr="004A1425">
              <w:tab/>
              <w:t>IF A.4.1-1/1 AND (A.4.1-3/1 OR A.4.1-3/2 OR A.4.1-3/3 OR A.4.1-3/5) AND A.4.3.2-1/67 AND NOT A.4.3.1-7a/2 THEN R ELSE N/A</w:t>
            </w:r>
          </w:p>
        </w:tc>
      </w:tr>
      <w:tr w:rsidR="00BE5031" w:rsidRPr="004A1425" w14:paraId="34E9828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8F205" w14:textId="77777777" w:rsidR="00BE5031" w:rsidRPr="004A1425" w:rsidRDefault="00BE5031" w:rsidP="00C45714">
            <w:pPr>
              <w:pStyle w:val="TAN"/>
              <w:rPr>
                <w:lang w:eastAsia="zh-CN"/>
              </w:rPr>
            </w:pPr>
            <w:r w:rsidRPr="004A1425">
              <w:rPr>
                <w:rFonts w:cs="Arial"/>
                <w:lang w:eastAsia="zh-CN"/>
              </w:rPr>
              <w:t>C129</w:t>
            </w:r>
            <w:r w:rsidRPr="004A1425">
              <w:tab/>
              <w:t>IF A.4.1-1/2 AND (A.4.1-3/1 OR A.4.1-3/2 OR A.4.1-3/3 OR A.4.1-3/5) AND A.4.3.2-1/67 AND NOT A.4.3</w:t>
            </w:r>
            <w:r w:rsidRPr="004A1425">
              <w:rPr>
                <w:lang w:eastAsia="zh-CN"/>
              </w:rPr>
              <w:t>.1</w:t>
            </w:r>
            <w:r w:rsidRPr="004A1425">
              <w:t>-</w:t>
            </w:r>
            <w:r w:rsidRPr="004A1425">
              <w:rPr>
                <w:lang w:eastAsia="zh-CN"/>
              </w:rPr>
              <w:t>7</w:t>
            </w:r>
            <w:r w:rsidRPr="004A1425">
              <w:rPr>
                <w:rFonts w:eastAsia="宋体"/>
                <w:lang w:eastAsia="zh-CN"/>
              </w:rPr>
              <w:t>a/3</w:t>
            </w:r>
            <w:r w:rsidRPr="004A1425">
              <w:t xml:space="preserve"> THEN R ELSE N/A</w:t>
            </w:r>
          </w:p>
        </w:tc>
      </w:tr>
      <w:tr w:rsidR="00BE5031" w:rsidRPr="004A1425" w14:paraId="5397BF6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177A4" w14:textId="77777777" w:rsidR="00BE5031" w:rsidRPr="004A1425" w:rsidRDefault="00BE5031" w:rsidP="00C45714">
            <w:pPr>
              <w:pStyle w:val="TAN"/>
              <w:rPr>
                <w:lang w:eastAsia="zh-CN"/>
              </w:rPr>
            </w:pPr>
            <w:r w:rsidRPr="004A1425">
              <w:rPr>
                <w:rFonts w:cs="Arial"/>
                <w:lang w:eastAsia="zh-CN"/>
              </w:rPr>
              <w:t>C130</w:t>
            </w:r>
            <w:r w:rsidRPr="004A1425">
              <w:tab/>
              <w:t>IF A.4.1-1/1 AND (A.4.1-3/1 OR A.4.1-3/2 OR A.4.1-3/3 OR A.4.1-3/5) AND A.4.3.2-1/67 AND (NOT A.4.3.9-1/2 AND A.4.3.9-4a/7 OR (A.4.3.9-4a/1 OR A.4.3.9-4a/2 OR A.4.3.9-4a/3 OR A.4.3.9-4a/66 OR A.4.3.9-4a/70)) THEN R ELSE N/A</w:t>
            </w:r>
          </w:p>
        </w:tc>
      </w:tr>
      <w:tr w:rsidR="00BE5031" w:rsidRPr="004A1425" w14:paraId="6C8A840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975AFC" w14:textId="77777777" w:rsidR="00BE5031" w:rsidRPr="004A1425" w:rsidRDefault="00BE5031" w:rsidP="00C45714">
            <w:pPr>
              <w:pStyle w:val="TAN"/>
              <w:rPr>
                <w:lang w:eastAsia="zh-CN"/>
              </w:rPr>
            </w:pPr>
            <w:r w:rsidRPr="004A1425">
              <w:rPr>
                <w:rFonts w:cs="Arial"/>
                <w:lang w:eastAsia="zh-CN"/>
              </w:rPr>
              <w:t>C131</w:t>
            </w:r>
            <w:r w:rsidRPr="004A1425">
              <w:tab/>
              <w:t>IF A.4.1-1/2 AND (A.4.1-3/1 OR A.4.1-3/2 OR A.4.1-3/3 OR A.4.1-3/5) AND A.4.3.2-1/67 AND (NOT A.4.3.9-1/2 AND (A.4.3.9-4b/38 OR A.4.3.9-4b/41 OR A.4.3.9-4b/77 OR A.4.3.9-4b/78 OR A.4.3.9-4b/79) OR (A.4.3.9-4b/34 OR A.4.3.9-4b/39 OR A.4.3.9-4b/40 OR A.4.3.9-4b/48)) THEN R ELSE N/A</w:t>
            </w:r>
          </w:p>
        </w:tc>
      </w:tr>
      <w:tr w:rsidR="00BE5031" w:rsidRPr="004A1425" w14:paraId="2848818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F91FE0" w14:textId="77777777" w:rsidR="00BE5031" w:rsidRPr="004A1425" w:rsidRDefault="00BE5031" w:rsidP="00C45714">
            <w:pPr>
              <w:pStyle w:val="TAN"/>
              <w:rPr>
                <w:rFonts w:cs="Arial"/>
                <w:lang w:eastAsia="zh-CN"/>
              </w:rPr>
            </w:pPr>
            <w:r w:rsidRPr="004A1425">
              <w:rPr>
                <w:lang w:eastAsia="zh-TW"/>
              </w:rPr>
              <w:t>C132</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1/71 AND</w:t>
            </w:r>
            <w:r w:rsidRPr="004A1425">
              <w:t xml:space="preserve"> A.4.3.2-</w:t>
            </w:r>
            <w:r w:rsidRPr="004A1425">
              <w:rPr>
                <w:lang w:eastAsia="zh-CN"/>
              </w:rPr>
              <w:t xml:space="preserve">1/76 </w:t>
            </w:r>
            <w:r w:rsidRPr="004A1425">
              <w:t>THEN R ELSE N/A</w:t>
            </w:r>
            <w:r w:rsidRPr="004A1425">
              <w:rPr>
                <w:lang w:eastAsia="zh-CN"/>
              </w:rPr>
              <w:t xml:space="preserve"> </w:t>
            </w:r>
            <w:r w:rsidRPr="004A1425">
              <w:t>THEN R ELSE N/A</w:t>
            </w:r>
          </w:p>
        </w:tc>
      </w:tr>
      <w:tr w:rsidR="00BE5031" w:rsidRPr="004A1425" w14:paraId="719E6A3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F12BC" w14:textId="77777777" w:rsidR="00BE5031" w:rsidRPr="004A1425" w:rsidRDefault="00BE5031" w:rsidP="00C45714">
            <w:pPr>
              <w:pStyle w:val="TAN"/>
              <w:rPr>
                <w:rFonts w:cs="Arial"/>
                <w:lang w:eastAsia="zh-CN"/>
              </w:rPr>
            </w:pPr>
            <w:r w:rsidRPr="004A1425">
              <w:rPr>
                <w:lang w:eastAsia="zh-TW"/>
              </w:rPr>
              <w:t>C133</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 xml:space="preserve">1/74 </w:t>
            </w:r>
            <w:r w:rsidRPr="004A1425">
              <w:t>THEN R ELSE N/A</w:t>
            </w:r>
            <w:r w:rsidRPr="004A1425">
              <w:rPr>
                <w:lang w:eastAsia="zh-CN"/>
              </w:rPr>
              <w:t xml:space="preserve"> </w:t>
            </w:r>
            <w:r w:rsidRPr="004A1425">
              <w:t>THEN R ELSE N/A</w:t>
            </w:r>
          </w:p>
        </w:tc>
      </w:tr>
      <w:tr w:rsidR="00BE5031" w:rsidRPr="004A1425" w14:paraId="5DAD4E3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DE1D3" w14:textId="77777777" w:rsidR="00BE5031" w:rsidRPr="004A1425" w:rsidRDefault="00BE5031" w:rsidP="00C45714">
            <w:pPr>
              <w:pStyle w:val="TAN"/>
              <w:rPr>
                <w:rFonts w:cs="Arial"/>
                <w:lang w:eastAsia="zh-CN"/>
              </w:rPr>
            </w:pPr>
            <w:r w:rsidRPr="004A1425">
              <w:rPr>
                <w:lang w:eastAsia="zh-TW"/>
              </w:rPr>
              <w:t>C134</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1/71 AND</w:t>
            </w:r>
            <w:r w:rsidRPr="004A1425">
              <w:t xml:space="preserve"> A.4.3.2-</w:t>
            </w:r>
            <w:r w:rsidRPr="004A1425">
              <w:rPr>
                <w:lang w:eastAsia="zh-CN"/>
              </w:rPr>
              <w:t xml:space="preserve">1/72 </w:t>
            </w:r>
            <w:r w:rsidRPr="004A1425">
              <w:t>THEN R ELSE N/A</w:t>
            </w:r>
            <w:r w:rsidRPr="004A1425">
              <w:rPr>
                <w:lang w:eastAsia="zh-CN"/>
              </w:rPr>
              <w:t xml:space="preserve"> </w:t>
            </w:r>
            <w:r w:rsidRPr="004A1425">
              <w:t>THEN R ELSE N/A</w:t>
            </w:r>
          </w:p>
        </w:tc>
      </w:tr>
      <w:tr w:rsidR="00BE5031" w:rsidRPr="004A1425" w14:paraId="491812B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E89C4" w14:textId="77777777" w:rsidR="00BE5031" w:rsidRPr="004A1425" w:rsidRDefault="00BE5031" w:rsidP="00C45714">
            <w:pPr>
              <w:pStyle w:val="TAN"/>
              <w:rPr>
                <w:rFonts w:cs="Arial"/>
                <w:lang w:eastAsia="zh-CN"/>
              </w:rPr>
            </w:pPr>
            <w:r w:rsidRPr="004A1425">
              <w:rPr>
                <w:lang w:eastAsia="zh-TW"/>
              </w:rPr>
              <w:t>C135</w:t>
            </w:r>
            <w:r w:rsidRPr="004A1425">
              <w:tab/>
              <w:t>IF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BE5031" w:rsidRPr="004A1425" w14:paraId="15584C5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9319F9" w14:textId="77777777" w:rsidR="00BE5031" w:rsidRPr="004A1425" w:rsidRDefault="00BE5031" w:rsidP="00C45714">
            <w:pPr>
              <w:pStyle w:val="TAN"/>
              <w:rPr>
                <w:rFonts w:cs="Arial"/>
                <w:lang w:eastAsia="zh-CN"/>
              </w:rPr>
            </w:pPr>
            <w:r w:rsidRPr="004A1425">
              <w:rPr>
                <w:lang w:eastAsia="zh-TW"/>
              </w:rPr>
              <w:t>C136</w:t>
            </w:r>
            <w:r w:rsidRPr="004A1425">
              <w:tab/>
              <w:t>IF (A.4.1-4/1 OR A.4.1-4/2 OR A.4.1-4/3) AND A.4.1-3/2 AND A.4.3.2-</w:t>
            </w:r>
            <w:r w:rsidRPr="004A1425">
              <w:rPr>
                <w:lang w:eastAsia="zh-CN"/>
              </w:rPr>
              <w:t xml:space="preserve">1/73 </w:t>
            </w:r>
            <w:r w:rsidRPr="004A1425">
              <w:t>THEN R ELSE N/A</w:t>
            </w:r>
          </w:p>
        </w:tc>
      </w:tr>
      <w:tr w:rsidR="00BE5031" w:rsidRPr="004A1425" w14:paraId="6869548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7541C7" w14:textId="77777777" w:rsidR="00BE5031" w:rsidRPr="004A1425" w:rsidRDefault="00BE5031" w:rsidP="00C45714">
            <w:pPr>
              <w:pStyle w:val="TAN"/>
              <w:rPr>
                <w:rFonts w:cs="Arial"/>
                <w:lang w:eastAsia="zh-CN"/>
              </w:rPr>
            </w:pPr>
            <w:r w:rsidRPr="004A1425">
              <w:rPr>
                <w:lang w:eastAsia="zh-TW"/>
              </w:rPr>
              <w:t>C137</w:t>
            </w:r>
            <w:r w:rsidRPr="004A1425">
              <w:tab/>
              <w:t>IF (A.4.1-4/1 OR A.4.1-4/2 OR A.4.1-4/3) AND A.4.1-3/2 AND A.4.3.2-</w:t>
            </w:r>
            <w:r w:rsidRPr="004A1425">
              <w:rPr>
                <w:lang w:eastAsia="zh-CN"/>
              </w:rPr>
              <w:t xml:space="preserve">1/71 AND </w:t>
            </w:r>
            <w:r w:rsidRPr="004A1425">
              <w:t>A.4.3.2-</w:t>
            </w:r>
            <w:r w:rsidRPr="004A1425">
              <w:rPr>
                <w:lang w:eastAsia="zh-CN"/>
              </w:rPr>
              <w:t xml:space="preserve">1/75 </w:t>
            </w:r>
            <w:r w:rsidRPr="004A1425">
              <w:t>THEN R ELSE N/A</w:t>
            </w:r>
          </w:p>
        </w:tc>
      </w:tr>
      <w:tr w:rsidR="00BE5031" w:rsidRPr="004A1425" w14:paraId="3FACD1D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DC5B71" w14:textId="77777777" w:rsidR="00BE5031" w:rsidRPr="004A1425" w:rsidRDefault="00BE5031" w:rsidP="00C45714">
            <w:pPr>
              <w:pStyle w:val="TAN"/>
              <w:rPr>
                <w:rFonts w:cs="Arial"/>
                <w:lang w:eastAsia="zh-CN"/>
              </w:rPr>
            </w:pPr>
            <w:r w:rsidRPr="004A1425">
              <w:rPr>
                <w:lang w:eastAsia="zh-TW"/>
              </w:rPr>
              <w:t>C138</w:t>
            </w:r>
            <w:r w:rsidRPr="004A1425">
              <w:tab/>
              <w:t>IF A.4.1-1/2 AND A.4.1-2/8 AND A.4.1-3/1 AND A.4.3.2-</w:t>
            </w:r>
            <w:r w:rsidRPr="004A1425">
              <w:rPr>
                <w:lang w:eastAsia="zh-CN"/>
              </w:rPr>
              <w:t>1/71 AND</w:t>
            </w:r>
            <w:r w:rsidRPr="004A1425">
              <w:t xml:space="preserve"> A.4.3.2-</w:t>
            </w:r>
            <w:r w:rsidRPr="004A1425">
              <w:rPr>
                <w:lang w:eastAsia="zh-CN"/>
              </w:rPr>
              <w:t>1/76</w:t>
            </w:r>
            <w:r w:rsidRPr="004A1425">
              <w:t xml:space="preserve"> THEN R ELSE N/A</w:t>
            </w:r>
          </w:p>
        </w:tc>
      </w:tr>
      <w:tr w:rsidR="00BE5031" w:rsidRPr="004A1425" w14:paraId="12C1E1C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A41F9" w14:textId="77777777" w:rsidR="00BE5031" w:rsidRPr="004A1425" w:rsidRDefault="00BE5031" w:rsidP="00C45714">
            <w:pPr>
              <w:pStyle w:val="TAN"/>
              <w:rPr>
                <w:rFonts w:cs="Arial"/>
                <w:lang w:eastAsia="zh-CN"/>
              </w:rPr>
            </w:pPr>
            <w:r w:rsidRPr="004A1425">
              <w:rPr>
                <w:lang w:eastAsia="zh-TW"/>
              </w:rPr>
              <w:t>C139</w:t>
            </w:r>
            <w:r w:rsidRPr="004A1425">
              <w:tab/>
              <w:t>IF A.4.1-1/2 AND A.4.1-2/8 AND A.4.1-3/1 AND A.4.3.2-</w:t>
            </w:r>
            <w:r w:rsidRPr="004A1425">
              <w:rPr>
                <w:lang w:eastAsia="zh-CN"/>
              </w:rPr>
              <w:t>1/74</w:t>
            </w:r>
            <w:r w:rsidRPr="004A1425">
              <w:t xml:space="preserve"> THEN R ELSE N/A</w:t>
            </w:r>
          </w:p>
        </w:tc>
      </w:tr>
      <w:tr w:rsidR="00BE5031" w:rsidRPr="004A1425" w14:paraId="5CE926F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E32A1" w14:textId="77777777" w:rsidR="00BE5031" w:rsidRPr="004A1425" w:rsidRDefault="00BE5031" w:rsidP="00C45714">
            <w:pPr>
              <w:pStyle w:val="TAN"/>
              <w:rPr>
                <w:rFonts w:cs="Arial"/>
                <w:lang w:eastAsia="zh-CN"/>
              </w:rPr>
            </w:pPr>
            <w:r w:rsidRPr="004A1425">
              <w:rPr>
                <w:lang w:eastAsia="zh-TW"/>
              </w:rPr>
              <w:t>C140</w:t>
            </w:r>
            <w:r w:rsidRPr="004A1425">
              <w:tab/>
              <w:t>IF A.4.1-1/2 AND A.4.1-2/8 AND A.4.1-3/1 AND A.4.3.2-</w:t>
            </w:r>
            <w:r w:rsidRPr="004A1425">
              <w:rPr>
                <w:lang w:eastAsia="zh-CN"/>
              </w:rPr>
              <w:t>1/71 AND</w:t>
            </w:r>
            <w:r w:rsidRPr="004A1425">
              <w:t xml:space="preserve"> A.4.3.2-</w:t>
            </w:r>
            <w:r w:rsidRPr="004A1425">
              <w:rPr>
                <w:lang w:eastAsia="zh-CN"/>
              </w:rPr>
              <w:t>1/72</w:t>
            </w:r>
            <w:r w:rsidRPr="004A1425">
              <w:t xml:space="preserve"> THEN R ELSE N/A</w:t>
            </w:r>
          </w:p>
        </w:tc>
      </w:tr>
      <w:tr w:rsidR="00BE5031" w:rsidRPr="004A1425" w14:paraId="3B00910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8817A8" w14:textId="77777777" w:rsidR="00BE5031" w:rsidRPr="004A1425" w:rsidRDefault="00BE5031" w:rsidP="00C45714">
            <w:pPr>
              <w:pStyle w:val="TAN"/>
            </w:pPr>
            <w:r w:rsidRPr="004A1425">
              <w:rPr>
                <w:lang w:eastAsia="zh-TW"/>
              </w:rPr>
              <w:t>C141</w:t>
            </w:r>
            <w:r w:rsidRPr="004A1425">
              <w:tab/>
              <w:t xml:space="preserve">IF </w:t>
            </w:r>
            <w:r w:rsidRPr="004A1425">
              <w:rPr>
                <w:lang w:eastAsia="zh-CN"/>
              </w:rPr>
              <w:t>(A.4.1-1/1 OR A.4.1-1/2) AND</w:t>
            </w:r>
            <w:r w:rsidRPr="004A1425">
              <w:t xml:space="preserve">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BE5031" w:rsidRPr="004A1425" w14:paraId="44C6353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C78857" w14:textId="77777777" w:rsidR="00BE5031" w:rsidRPr="004A1425" w:rsidRDefault="00BE5031" w:rsidP="00C45714">
            <w:pPr>
              <w:pStyle w:val="TAN"/>
              <w:rPr>
                <w:lang w:eastAsia="zh-TW"/>
              </w:rPr>
            </w:pPr>
            <w:r w:rsidRPr="004A1425">
              <w:rPr>
                <w:lang w:eastAsia="zh-TW"/>
              </w:rPr>
              <w:t>C141a</w:t>
            </w:r>
            <w:r w:rsidRPr="004A1425">
              <w:tab/>
              <w:t xml:space="preserve">IF </w:t>
            </w:r>
            <w:r w:rsidRPr="004A1425">
              <w:rPr>
                <w:lang w:eastAsia="zh-CN"/>
              </w:rPr>
              <w:t>(A.4.1-1/1 OR A.4.1-1/2) AND</w:t>
            </w:r>
            <w:r w:rsidRPr="004A1425">
              <w:t xml:space="preserve"> (A.4.1-4/4 OR A.4.1-4/5) AND A.4.1-3/2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BE5031" w:rsidRPr="004A1425" w14:paraId="4F9619D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F36C80" w14:textId="77777777" w:rsidR="00BE5031" w:rsidRPr="004A1425" w:rsidRDefault="00BE5031" w:rsidP="00C45714">
            <w:pPr>
              <w:pStyle w:val="TAN"/>
            </w:pPr>
            <w:r w:rsidRPr="004A1425">
              <w:rPr>
                <w:lang w:eastAsia="zh-TW"/>
              </w:rPr>
              <w:t>C142</w:t>
            </w:r>
            <w:r w:rsidRPr="004A1425">
              <w:tab/>
              <w:t xml:space="preserve">IF </w:t>
            </w:r>
            <w:r w:rsidRPr="004A1425">
              <w:rPr>
                <w:lang w:eastAsia="zh-CN"/>
              </w:rPr>
              <w:t xml:space="preserve">(A.4.1-1/1 OR A.4.1-1/2) AND </w:t>
            </w:r>
            <w:r w:rsidRPr="004A1425">
              <w:t>(A.4.1-4/1 OR A.4.1-4/2 OR A.4.1-4/3) AND A.4.1-3/2 AND A.4.3.5-1/1 AND A.4.3.2-</w:t>
            </w:r>
            <w:r w:rsidRPr="004A1425">
              <w:rPr>
                <w:lang w:eastAsia="zh-CN"/>
              </w:rPr>
              <w:t xml:space="preserve">1/73 </w:t>
            </w:r>
            <w:r w:rsidRPr="004A1425">
              <w:t>THEN R ELSE N/A</w:t>
            </w:r>
          </w:p>
        </w:tc>
      </w:tr>
      <w:tr w:rsidR="00BE5031" w:rsidRPr="004A1425" w14:paraId="3538FF2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6AB89B" w14:textId="77777777" w:rsidR="00BE5031" w:rsidRPr="004A1425" w:rsidRDefault="00BE5031" w:rsidP="00C45714">
            <w:pPr>
              <w:pStyle w:val="TAN"/>
              <w:rPr>
                <w:lang w:eastAsia="zh-TW"/>
              </w:rPr>
            </w:pPr>
            <w:r w:rsidRPr="004A1425">
              <w:rPr>
                <w:lang w:eastAsia="zh-TW"/>
              </w:rPr>
              <w:t>C142a</w:t>
            </w:r>
            <w:r w:rsidRPr="004A1425">
              <w:tab/>
              <w:t xml:space="preserve">IF </w:t>
            </w:r>
            <w:r w:rsidRPr="004A1425">
              <w:rPr>
                <w:lang w:eastAsia="zh-CN"/>
              </w:rPr>
              <w:t xml:space="preserve">(A.4.1-1/1 OR A.4.1-1/2) AND </w:t>
            </w:r>
            <w:r w:rsidRPr="004A1425">
              <w:t>(A.4.1-4/4 OR A.4.1-4/5) AND A.4.1-3/2 AND A.4.3.2-</w:t>
            </w:r>
            <w:r w:rsidRPr="004A1425">
              <w:rPr>
                <w:lang w:eastAsia="zh-CN"/>
              </w:rPr>
              <w:t xml:space="preserve">1/74 </w:t>
            </w:r>
            <w:r w:rsidRPr="004A1425">
              <w:t>THEN R ELSE N/A</w:t>
            </w:r>
          </w:p>
        </w:tc>
      </w:tr>
      <w:tr w:rsidR="00BE5031" w:rsidRPr="004A1425" w14:paraId="7E1514E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25EA0" w14:textId="77777777" w:rsidR="00BE5031" w:rsidRPr="004A1425" w:rsidRDefault="00BE5031" w:rsidP="00C45714">
            <w:pPr>
              <w:pStyle w:val="TAN"/>
            </w:pPr>
            <w:r w:rsidRPr="004A1425">
              <w:rPr>
                <w:lang w:eastAsia="zh-TW"/>
              </w:rPr>
              <w:t>C143</w:t>
            </w:r>
            <w:r w:rsidRPr="004A1425">
              <w:tab/>
              <w:t xml:space="preserve">IF </w:t>
            </w:r>
            <w:r w:rsidRPr="004A1425">
              <w:rPr>
                <w:lang w:eastAsia="zh-CN"/>
              </w:rPr>
              <w:t xml:space="preserve">(A.4.1-1/1 OR A.4.1-1/2) AND </w:t>
            </w:r>
            <w:r w:rsidRPr="004A1425">
              <w:t>(A.4.1-4/1 OR A.4.1-4/2 OR A.4.1-4/3) AND A.4.1-3/2 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BE5031" w:rsidRPr="004A1425" w14:paraId="3626139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D11BD9" w14:textId="77777777" w:rsidR="00BE5031" w:rsidRPr="004A1425" w:rsidRDefault="00BE5031" w:rsidP="00C45714">
            <w:pPr>
              <w:pStyle w:val="TAN"/>
              <w:rPr>
                <w:lang w:eastAsia="zh-TW"/>
              </w:rPr>
            </w:pPr>
            <w:r w:rsidRPr="004A1425">
              <w:rPr>
                <w:lang w:eastAsia="zh-TW"/>
              </w:rPr>
              <w:lastRenderedPageBreak/>
              <w:t>C143a</w:t>
            </w:r>
            <w:r w:rsidRPr="004A1425">
              <w:tab/>
              <w:t xml:space="preserve">IF </w:t>
            </w:r>
            <w:r w:rsidRPr="004A1425">
              <w:rPr>
                <w:lang w:eastAsia="zh-CN"/>
              </w:rPr>
              <w:t xml:space="preserve">(A.4.1-1/1 OR A.4.1-1/2) AND </w:t>
            </w:r>
            <w:r w:rsidRPr="004A1425">
              <w:t>(A.4.1-4/4 OR A.4.1-4/5) AND A.4.1-3/2 AND A.4.3.2-</w:t>
            </w:r>
            <w:r w:rsidRPr="004A1425">
              <w:rPr>
                <w:lang w:eastAsia="zh-CN"/>
              </w:rPr>
              <w:t>1/71 AND</w:t>
            </w:r>
            <w:r w:rsidRPr="004A1425">
              <w:t xml:space="preserve"> A.4.3.2-</w:t>
            </w:r>
            <w:r w:rsidRPr="004A1425">
              <w:rPr>
                <w:lang w:eastAsia="zh-CN"/>
              </w:rPr>
              <w:t xml:space="preserve">1/72 </w:t>
            </w:r>
            <w:r w:rsidRPr="004A1425">
              <w:t>THEN R ELSE N/A</w:t>
            </w:r>
          </w:p>
        </w:tc>
      </w:tr>
      <w:tr w:rsidR="00BE5031" w:rsidRPr="004A1425" w14:paraId="112272F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A9E29" w14:textId="77777777" w:rsidR="00BE5031" w:rsidRPr="004A1425" w:rsidRDefault="00BE5031" w:rsidP="00C45714">
            <w:pPr>
              <w:pStyle w:val="TAN"/>
            </w:pPr>
            <w:r w:rsidRPr="004A1425">
              <w:rPr>
                <w:lang w:eastAsia="zh-TW"/>
              </w:rPr>
              <w:t>C144</w:t>
            </w:r>
            <w:r w:rsidRPr="004A1425">
              <w:tab/>
              <w:t xml:space="preserve">IF </w:t>
            </w:r>
            <w:r w:rsidRPr="004A1425">
              <w:rPr>
                <w:lang w:eastAsia="zh-CN"/>
              </w:rPr>
              <w:t>(A.4.1-1/1 OR A.4.1-1/2) AND A.4.1-2/7 AND A.4.1-3/1</w:t>
            </w:r>
            <w:r w:rsidRPr="004A1425">
              <w:t xml:space="preserve">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BE5031" w:rsidRPr="004A1425" w14:paraId="5ABDE79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A17978" w14:textId="77777777" w:rsidR="00BE5031" w:rsidRPr="004A1425" w:rsidRDefault="00BE5031" w:rsidP="00C45714">
            <w:pPr>
              <w:pStyle w:val="TAN"/>
              <w:rPr>
                <w:lang w:eastAsia="zh-TW"/>
              </w:rPr>
            </w:pPr>
            <w:r w:rsidRPr="004A1425">
              <w:rPr>
                <w:lang w:eastAsia="zh-TW"/>
              </w:rPr>
              <w:t>C144a</w:t>
            </w:r>
            <w:r w:rsidRPr="004A1425">
              <w:tab/>
              <w:t>IF</w:t>
            </w:r>
            <w:r w:rsidRPr="004A1425">
              <w:rPr>
                <w:lang w:eastAsia="zh-CN"/>
              </w:rPr>
              <w:t xml:space="preserve"> A.4.1-1/2 AND A.4.1-2/8 AND A.4.1-3/1</w:t>
            </w:r>
            <w:r w:rsidRPr="004A1425">
              <w:t xml:space="preserve"> AND A.4.3.2-</w:t>
            </w:r>
            <w:r w:rsidRPr="004A1425">
              <w:rPr>
                <w:lang w:eastAsia="zh-CN"/>
              </w:rPr>
              <w:t>1/71 AND</w:t>
            </w:r>
            <w:r w:rsidRPr="004A1425">
              <w:t xml:space="preserve"> A.4.3.2-</w:t>
            </w:r>
            <w:r w:rsidRPr="004A1425">
              <w:rPr>
                <w:lang w:eastAsia="zh-CN"/>
              </w:rPr>
              <w:t xml:space="preserve">1/76 </w:t>
            </w:r>
            <w:r w:rsidRPr="004A1425">
              <w:t>THEN R ELSE N/A</w:t>
            </w:r>
          </w:p>
        </w:tc>
      </w:tr>
      <w:tr w:rsidR="00BE5031" w:rsidRPr="004A1425" w14:paraId="781C587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A03B0" w14:textId="77777777" w:rsidR="00BE5031" w:rsidRPr="004A1425" w:rsidRDefault="00BE5031" w:rsidP="00C45714">
            <w:pPr>
              <w:pStyle w:val="TAN"/>
            </w:pPr>
            <w:r w:rsidRPr="004A1425">
              <w:rPr>
                <w:lang w:eastAsia="zh-TW"/>
              </w:rPr>
              <w:t>C145</w:t>
            </w:r>
            <w:r w:rsidRPr="004A1425">
              <w:tab/>
              <w:t xml:space="preserve">IF </w:t>
            </w:r>
            <w:r w:rsidRPr="004A1425">
              <w:rPr>
                <w:lang w:eastAsia="zh-CN"/>
              </w:rPr>
              <w:t>(A.4.1-1/1 OR A.4.1-1/2) AND A.4.1-2/7 AND A.4.1-3/1</w:t>
            </w:r>
            <w:r w:rsidRPr="004A1425">
              <w:t xml:space="preserve"> AND A.4.3.2-</w:t>
            </w:r>
            <w:r w:rsidRPr="004A1425">
              <w:rPr>
                <w:lang w:eastAsia="zh-CN"/>
              </w:rPr>
              <w:t xml:space="preserve">1/74 </w:t>
            </w:r>
            <w:r w:rsidRPr="004A1425">
              <w:t>THEN R ELSE N/A</w:t>
            </w:r>
          </w:p>
        </w:tc>
      </w:tr>
      <w:tr w:rsidR="00BE5031" w:rsidRPr="004A1425" w14:paraId="11807EF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7BC6A4" w14:textId="77777777" w:rsidR="00BE5031" w:rsidRPr="004A1425" w:rsidRDefault="00BE5031" w:rsidP="00C45714">
            <w:pPr>
              <w:pStyle w:val="TAN"/>
              <w:rPr>
                <w:lang w:eastAsia="zh-TW"/>
              </w:rPr>
            </w:pPr>
            <w:r w:rsidRPr="004A1425">
              <w:rPr>
                <w:lang w:eastAsia="zh-TW"/>
              </w:rPr>
              <w:t>C145a</w:t>
            </w:r>
            <w:r w:rsidRPr="004A1425">
              <w:tab/>
              <w:t xml:space="preserve">IF </w:t>
            </w:r>
            <w:r w:rsidRPr="004A1425">
              <w:rPr>
                <w:lang w:eastAsia="zh-CN"/>
              </w:rPr>
              <w:t xml:space="preserve">A.4.1-1/2 AND A.4.1-2/8 AND A.4.1-3/1 </w:t>
            </w:r>
            <w:r w:rsidRPr="004A1425">
              <w:t>AND A.4.3.5-1/1 AND A.4.3.2-</w:t>
            </w:r>
            <w:r w:rsidRPr="004A1425">
              <w:rPr>
                <w:lang w:eastAsia="zh-CN"/>
              </w:rPr>
              <w:t xml:space="preserve">1/73 </w:t>
            </w:r>
            <w:r w:rsidRPr="004A1425">
              <w:t>THEN R ELSE N/A</w:t>
            </w:r>
          </w:p>
        </w:tc>
      </w:tr>
      <w:tr w:rsidR="00BE5031" w:rsidRPr="004A1425" w14:paraId="515242E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926C52" w14:textId="77777777" w:rsidR="00BE5031" w:rsidRPr="004A1425" w:rsidRDefault="00BE5031" w:rsidP="00C45714">
            <w:pPr>
              <w:pStyle w:val="TAN"/>
            </w:pPr>
            <w:r w:rsidRPr="004A1425">
              <w:rPr>
                <w:lang w:eastAsia="zh-TW"/>
              </w:rPr>
              <w:t>C146</w:t>
            </w:r>
            <w:r w:rsidRPr="004A1425">
              <w:tab/>
              <w:t xml:space="preserve">IF </w:t>
            </w:r>
            <w:r w:rsidRPr="004A1425">
              <w:rPr>
                <w:lang w:eastAsia="zh-CN"/>
              </w:rPr>
              <w:t>(A.4.1-1/1 OR A.4.1-1/2) AND A.4.1-2/7 AND A.4.1-3/1</w:t>
            </w:r>
            <w:r w:rsidRPr="004A1425">
              <w:t xml:space="preserve"> AND A.4.3.2-</w:t>
            </w:r>
            <w:r w:rsidRPr="004A1425">
              <w:rPr>
                <w:lang w:eastAsia="zh-CN"/>
              </w:rPr>
              <w:t>1/71 AND</w:t>
            </w:r>
            <w:r w:rsidRPr="004A1425">
              <w:t xml:space="preserve"> A.4.3.2-</w:t>
            </w:r>
            <w:r w:rsidRPr="004A1425">
              <w:rPr>
                <w:lang w:eastAsia="zh-CN"/>
              </w:rPr>
              <w:t xml:space="preserve">1/72 </w:t>
            </w:r>
            <w:r w:rsidRPr="004A1425">
              <w:t>THEN R ELSE N/A</w:t>
            </w:r>
          </w:p>
        </w:tc>
      </w:tr>
      <w:tr w:rsidR="00BE5031" w:rsidRPr="004A1425" w14:paraId="02E2132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E86B1" w14:textId="77777777" w:rsidR="00BE5031" w:rsidRPr="004A1425" w:rsidRDefault="00BE5031" w:rsidP="00C45714">
            <w:pPr>
              <w:pStyle w:val="TAN"/>
              <w:rPr>
                <w:lang w:eastAsia="zh-TW"/>
              </w:rPr>
            </w:pPr>
            <w:r w:rsidRPr="004A1425">
              <w:rPr>
                <w:lang w:eastAsia="zh-TW"/>
              </w:rPr>
              <w:t>C146a</w:t>
            </w:r>
            <w:r w:rsidRPr="004A1425">
              <w:tab/>
              <w:t xml:space="preserve">IF </w:t>
            </w:r>
            <w:r w:rsidRPr="004A1425">
              <w:rPr>
                <w:lang w:eastAsia="zh-CN"/>
              </w:rPr>
              <w:t xml:space="preserve">A.4.1-1/1 AND A.4.1-2/8 AND A.4.1-3/1 </w:t>
            </w:r>
            <w:r w:rsidRPr="004A1425">
              <w:t>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BE5031" w:rsidRPr="004A1425" w14:paraId="1B0BF1D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05E416" w14:textId="77777777" w:rsidR="00BE5031" w:rsidRPr="004A1425" w:rsidRDefault="00BE5031" w:rsidP="00C45714">
            <w:pPr>
              <w:pStyle w:val="TAN"/>
              <w:rPr>
                <w:lang w:eastAsia="zh-CN"/>
              </w:rPr>
            </w:pPr>
            <w:r w:rsidRPr="004A1425">
              <w:rPr>
                <w:lang w:eastAsia="zh-TW"/>
              </w:rPr>
              <w:t>C147</w:t>
            </w:r>
            <w:r w:rsidRPr="004A1425">
              <w:tab/>
              <w:t>IF A.4.1-1/2 AND A.4.1-2/8 AND A.4.1-3/1 AND A.4.3.2-1/64 AND A.4.3.2-1/77 THEN R ELSE N/A</w:t>
            </w:r>
          </w:p>
        </w:tc>
      </w:tr>
      <w:tr w:rsidR="00BE5031" w:rsidRPr="004A1425" w14:paraId="649D2C1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48B6E5" w14:textId="77777777" w:rsidR="00BE5031" w:rsidRPr="004A1425" w:rsidRDefault="00BE5031" w:rsidP="00C45714">
            <w:pPr>
              <w:pStyle w:val="TAN"/>
            </w:pPr>
            <w:r w:rsidRPr="004A1425">
              <w:rPr>
                <w:lang w:eastAsia="zh-TW"/>
              </w:rPr>
              <w:t>C148</w:t>
            </w:r>
            <w:r w:rsidRPr="004A1425">
              <w:tab/>
              <w:t>IF A.4.1-1/2 AND A.4.1-2/8 AND A.4.1-3/1 AND A.4.3.5-1/1</w:t>
            </w:r>
            <w:r w:rsidRPr="004A1425">
              <w:rPr>
                <w:lang w:eastAsia="zh-CN"/>
              </w:rPr>
              <w:t xml:space="preserve"> </w:t>
            </w:r>
            <w:r w:rsidRPr="004A1425">
              <w:t>AND A.4.3.2-1/64 AND A.4.3.2-1/77 THEN R ELSE N/A</w:t>
            </w:r>
          </w:p>
        </w:tc>
      </w:tr>
      <w:tr w:rsidR="00BE5031" w:rsidRPr="004A1425" w14:paraId="530A225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B1FB7F" w14:textId="77777777" w:rsidR="00BE5031" w:rsidRPr="004A1425" w:rsidRDefault="00BE5031" w:rsidP="00C45714">
            <w:pPr>
              <w:pStyle w:val="TAN"/>
            </w:pPr>
            <w:r w:rsidRPr="004A1425">
              <w:rPr>
                <w:lang w:eastAsia="zh-TW"/>
              </w:rPr>
              <w:t>C149</w:t>
            </w:r>
            <w:r w:rsidRPr="004A1425">
              <w:tab/>
              <w:t>IF (A.4.1-4/4 OR A.4.1-4/5) AND A.4.1-3/2 AND A.4.3.2-1/64 AND A.4.3.2-1/77 THEN R ELSE N/A</w:t>
            </w:r>
          </w:p>
        </w:tc>
      </w:tr>
      <w:tr w:rsidR="00BE5031" w:rsidRPr="004A1425" w14:paraId="739D49A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D4FA90" w14:textId="77777777" w:rsidR="00BE5031" w:rsidRPr="004A1425" w:rsidRDefault="00BE5031" w:rsidP="00C45714">
            <w:pPr>
              <w:pStyle w:val="TAN"/>
            </w:pPr>
            <w:r w:rsidRPr="004A1425">
              <w:rPr>
                <w:lang w:eastAsia="zh-TW"/>
              </w:rPr>
              <w:t>C150</w:t>
            </w:r>
            <w:r w:rsidRPr="004A1425">
              <w:tab/>
              <w:t>IF (A.4.1-4/4 OR A.4.1-4/5) AND A.4.1-3/2 AND A.4.3.5-1/1</w:t>
            </w:r>
            <w:r w:rsidRPr="004A1425">
              <w:rPr>
                <w:lang w:eastAsia="zh-CN"/>
              </w:rPr>
              <w:t xml:space="preserve"> </w:t>
            </w:r>
            <w:r w:rsidRPr="004A1425">
              <w:t>AND A.4.3.2-1/64 AND A.4.3.2-1/77 THEN R ELSE N/A</w:t>
            </w:r>
          </w:p>
        </w:tc>
      </w:tr>
      <w:tr w:rsidR="00BE5031" w:rsidRPr="004A1425" w14:paraId="09B03EB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FF96A" w14:textId="77777777" w:rsidR="00BE5031" w:rsidRPr="004A1425" w:rsidRDefault="00BE5031" w:rsidP="00C45714">
            <w:pPr>
              <w:pStyle w:val="TAN"/>
              <w:rPr>
                <w:lang w:eastAsia="zh-CN"/>
              </w:rPr>
            </w:pPr>
            <w:r w:rsidRPr="004A1425">
              <w:rPr>
                <w:lang w:eastAsia="zh-TW"/>
              </w:rPr>
              <w:t>C151</w:t>
            </w:r>
            <w:r w:rsidRPr="004A1425">
              <w:tab/>
              <w:t>IF A.4.1-1/2 AND A.4.1-2/8 AND A.4.1-3/1 AND (A.4.3.2-1/14 OR A.4.3.2-1/15) THEN R ELSE N/A</w:t>
            </w:r>
          </w:p>
        </w:tc>
      </w:tr>
      <w:tr w:rsidR="00BE5031" w:rsidRPr="004A1425" w14:paraId="40F9812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619E0F" w14:textId="77777777" w:rsidR="00BE5031" w:rsidRPr="004A1425" w:rsidRDefault="00BE5031" w:rsidP="00C45714">
            <w:pPr>
              <w:pStyle w:val="TAN"/>
              <w:rPr>
                <w:rFonts w:cs="Arial"/>
                <w:kern w:val="2"/>
                <w:szCs w:val="18"/>
                <w:lang w:eastAsia="zh-CN" w:bidi="ar"/>
              </w:rPr>
            </w:pPr>
            <w:r w:rsidRPr="004A1425">
              <w:rPr>
                <w:rFonts w:cs="Arial"/>
                <w:kern w:val="2"/>
                <w:szCs w:val="18"/>
                <w:lang w:eastAsia="zh-CN" w:bidi="ar"/>
              </w:rPr>
              <w:t>C152</w:t>
            </w:r>
            <w:r w:rsidRPr="004A1425">
              <w:rPr>
                <w:rFonts w:cs="Arial"/>
                <w:kern w:val="2"/>
                <w:szCs w:val="18"/>
                <w:lang w:eastAsia="zh-CN" w:bidi="ar"/>
              </w:rPr>
              <w:tab/>
            </w:r>
            <w:r w:rsidRPr="004A1425">
              <w:rPr>
                <w:kern w:val="2"/>
                <w:lang w:eastAsia="zh-CN" w:bidi="ar"/>
              </w:rPr>
              <w:t>IF A.4.1-1/1 AND (A.4.1-3/1 OR A.4.1-3/2 OR A.4.1-3/3 OR A.4.1-3/5) AND A.4.3.2-1/56 AND A.4.3.2-1/78 AND NOT A.4.3.1-7a/2 THEN R ELSE N/A</w:t>
            </w:r>
          </w:p>
        </w:tc>
      </w:tr>
      <w:tr w:rsidR="00BE5031" w:rsidRPr="004A1425" w14:paraId="3BC9773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DCE852" w14:textId="77777777" w:rsidR="00BE5031" w:rsidRPr="004A1425" w:rsidRDefault="00BE5031" w:rsidP="00C45714">
            <w:pPr>
              <w:pStyle w:val="TAN"/>
              <w:rPr>
                <w:rFonts w:cs="Arial"/>
                <w:kern w:val="2"/>
                <w:szCs w:val="18"/>
                <w:lang w:eastAsia="zh-CN" w:bidi="ar"/>
              </w:rPr>
            </w:pPr>
            <w:r w:rsidRPr="004A1425">
              <w:rPr>
                <w:rFonts w:cs="Arial"/>
                <w:kern w:val="2"/>
                <w:szCs w:val="18"/>
                <w:lang w:eastAsia="zh-CN" w:bidi="ar"/>
              </w:rPr>
              <w:t>C153</w:t>
            </w:r>
            <w:r w:rsidRPr="004A1425">
              <w:rPr>
                <w:rFonts w:cs="Arial"/>
                <w:kern w:val="2"/>
                <w:szCs w:val="18"/>
                <w:lang w:eastAsia="zh-CN" w:bidi="ar"/>
              </w:rPr>
              <w:tab/>
            </w:r>
            <w:r w:rsidRPr="004A1425">
              <w:rPr>
                <w:kern w:val="2"/>
                <w:lang w:eastAsia="zh-CN" w:bidi="ar"/>
              </w:rPr>
              <w:t>IF A.4.1-1/2 AND (A.4.1-3/1 OR A.4.1-3/2 OR A.4.1-3/3 OR A.4.1-3/5) AND A.4.3.2-1/56 AND A.4.3.2-1/78 AND NOT A.4.3.1-7a/3 THEN R ELSE N/A</w:t>
            </w:r>
          </w:p>
        </w:tc>
      </w:tr>
      <w:tr w:rsidR="00BE5031" w:rsidRPr="004A1425" w14:paraId="3231085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AF05D1E" w14:textId="77777777" w:rsidR="00BE5031" w:rsidRPr="004A1425" w:rsidRDefault="00BE5031" w:rsidP="00C45714">
            <w:pPr>
              <w:pStyle w:val="TAN"/>
              <w:rPr>
                <w:rFonts w:cs="Arial"/>
                <w:kern w:val="2"/>
                <w:szCs w:val="18"/>
                <w:lang w:eastAsia="zh-CN" w:bidi="ar"/>
              </w:rPr>
            </w:pPr>
            <w:r w:rsidRPr="004A1425">
              <w:rPr>
                <w:rFonts w:cs="Arial"/>
                <w:kern w:val="2"/>
                <w:szCs w:val="18"/>
                <w:lang w:eastAsia="zh-CN" w:bidi="ar"/>
              </w:rPr>
              <w:t>C154</w:t>
            </w:r>
            <w:r w:rsidRPr="004A1425">
              <w:rPr>
                <w:rFonts w:cs="Arial"/>
                <w:kern w:val="2"/>
                <w:szCs w:val="18"/>
                <w:lang w:eastAsia="zh-CN" w:bidi="ar"/>
              </w:rPr>
              <w:tab/>
            </w:r>
            <w:r w:rsidRPr="004A1425">
              <w:rPr>
                <w:kern w:val="2"/>
                <w:lang w:eastAsia="zh-CN" w:bidi="ar"/>
              </w:rPr>
              <w:t>IF A.4.1-1/1 AND (A.4.1-3/1 OR A.4.1-3/2 OR A.4.1-3/3 OR A.4.1-3/5) AND A.4.3.2-1/56 AND A.4.3.2-1/78 AND (NOT A.4.3.9-1/2 AND A.4.3.9-4a/7 OR (A.4.3.9-4a/1 OR A.4.3.9-4a/2 OR A.4.3.9-4a/3 OR A.4.3.9-4a/66 OR A.4.3.9-4a/70)) THEN R ELSE N/A</w:t>
            </w:r>
          </w:p>
        </w:tc>
      </w:tr>
      <w:tr w:rsidR="00BE5031" w:rsidRPr="004A1425" w14:paraId="5A155A5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19AD2D" w14:textId="77777777" w:rsidR="00BE5031" w:rsidRPr="004A1425" w:rsidRDefault="00BE5031" w:rsidP="00C45714">
            <w:pPr>
              <w:pStyle w:val="TAN"/>
              <w:rPr>
                <w:rFonts w:cs="Arial"/>
                <w:kern w:val="2"/>
                <w:szCs w:val="18"/>
                <w:lang w:eastAsia="zh-CN" w:bidi="ar"/>
              </w:rPr>
            </w:pPr>
            <w:r w:rsidRPr="004A1425">
              <w:rPr>
                <w:rFonts w:cs="Arial"/>
                <w:kern w:val="2"/>
                <w:szCs w:val="18"/>
                <w:lang w:eastAsia="zh-CN" w:bidi="ar"/>
              </w:rPr>
              <w:t>C155</w:t>
            </w:r>
            <w:r w:rsidRPr="004A1425">
              <w:rPr>
                <w:rFonts w:cs="Arial"/>
                <w:kern w:val="2"/>
                <w:szCs w:val="18"/>
                <w:lang w:eastAsia="zh-CN" w:bidi="ar"/>
              </w:rPr>
              <w:tab/>
            </w:r>
            <w:r w:rsidRPr="004A1425">
              <w:rPr>
                <w:kern w:val="2"/>
                <w:lang w:eastAsia="zh-CN" w:bidi="ar"/>
              </w:rPr>
              <w:t>IF A.4.1-1/2 AND (A.4.1-3/1 OR A.4.1-3/2 OR A.4.1-3/3 OR A.4.1-3/5) AND A.4.3.2-1/56 AND A.4.3.2-1/78 AND (A.4.3.9-4b/38 OR A.4.3.9-4b/41 OR A.4.3.9-4b/77 OR A.4.3.9-4b/78 OR A.4.3.9-4b/79) OR (A.4.3.9-4b/34 OR A.4.3.9-4b/39 OR A.4.3.9-4b/40 OR A.4.3.9-4b/48)) THEN R ELSE N/A</w:t>
            </w:r>
          </w:p>
        </w:tc>
      </w:tr>
      <w:tr w:rsidR="00BE5031" w:rsidRPr="004A1425" w14:paraId="6626B2E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37578F" w14:textId="77777777" w:rsidR="00BE5031" w:rsidRPr="004A1425" w:rsidRDefault="00BE5031" w:rsidP="00C45714">
            <w:pPr>
              <w:pStyle w:val="TAN"/>
              <w:rPr>
                <w:rFonts w:cs="Arial"/>
                <w:highlight w:val="yellow"/>
                <w:lang w:eastAsia="zh-CN"/>
              </w:rPr>
            </w:pPr>
            <w:r w:rsidRPr="004A1425">
              <w:rPr>
                <w:rFonts w:cs="Arial"/>
                <w:lang w:eastAsia="zh-CN"/>
              </w:rPr>
              <w:t>C156</w:t>
            </w:r>
            <w:r w:rsidRPr="004A1425">
              <w:rPr>
                <w:rFonts w:cs="Arial"/>
                <w:lang w:eastAsia="zh-CN"/>
              </w:rPr>
              <w:tab/>
            </w:r>
            <w:r w:rsidRPr="004A1425">
              <w:t>IF (A.4.1-1/1 OR A.4.1-1/2) AND A.4.1-2/7 AND A.4.1-3/1 AND A.4.3.2-1/</w:t>
            </w:r>
            <w:r w:rsidRPr="00E43A71">
              <w:t>79</w:t>
            </w:r>
            <w:r w:rsidRPr="004A1425">
              <w:t xml:space="preserve"> THEN R ELSE N/A</w:t>
            </w:r>
          </w:p>
        </w:tc>
      </w:tr>
      <w:tr w:rsidR="00BE5031" w:rsidRPr="004A1425" w14:paraId="24BF7DB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A63B1" w14:textId="77777777" w:rsidR="00BE5031" w:rsidRPr="004A1425" w:rsidRDefault="00BE5031" w:rsidP="00C45714">
            <w:pPr>
              <w:pStyle w:val="TAN"/>
              <w:rPr>
                <w:rFonts w:cs="Arial"/>
                <w:lang w:eastAsia="fr-FR"/>
              </w:rPr>
            </w:pPr>
            <w:r w:rsidRPr="004A1425">
              <w:rPr>
                <w:rFonts w:cs="Arial"/>
                <w:lang w:eastAsia="zh-CN"/>
              </w:rPr>
              <w:t>C157</w:t>
            </w:r>
            <w:r w:rsidRPr="004A1425">
              <w:rPr>
                <w:rFonts w:cs="Arial"/>
                <w:lang w:eastAsia="zh-CN"/>
              </w:rPr>
              <w:tab/>
            </w:r>
            <w:r w:rsidRPr="004A1425">
              <w:rPr>
                <w:lang w:eastAsia="fr-FR"/>
              </w:rPr>
              <w:t>IF (A.4.1-4/1 OR A.4.1-4/2 OR A.4.1-4/3 OR A.4.1-4/5) AND A.4.1-3/2 AND A.4.3.2-1/46 THEN R ELSE N/A</w:t>
            </w:r>
          </w:p>
        </w:tc>
      </w:tr>
      <w:tr w:rsidR="00BE5031" w:rsidRPr="004A1425" w14:paraId="02EE519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472F4C" w14:textId="77777777" w:rsidR="00BE5031" w:rsidRPr="004A1425" w:rsidRDefault="00BE5031" w:rsidP="00C45714">
            <w:pPr>
              <w:pStyle w:val="TAN"/>
              <w:rPr>
                <w:rFonts w:cs="Arial"/>
                <w:lang w:eastAsia="zh-CN"/>
              </w:rPr>
            </w:pPr>
            <w:r w:rsidRPr="004A1425">
              <w:rPr>
                <w:rFonts w:cs="Arial"/>
                <w:lang w:eastAsia="zh-CN"/>
              </w:rPr>
              <w:t>C158</w:t>
            </w:r>
            <w:r w:rsidRPr="004A1425">
              <w:rPr>
                <w:rFonts w:cs="Arial"/>
                <w:lang w:eastAsia="zh-CN"/>
              </w:rPr>
              <w:tab/>
            </w:r>
            <w:r w:rsidRPr="004A1425">
              <w:t xml:space="preserve">IF (A.4.1-4/4 OR A.4.1-4/5) AND A.4.1-3/2 AND </w:t>
            </w:r>
            <w:r w:rsidRPr="004A1425">
              <w:rPr>
                <w:lang w:eastAsia="fr-FR"/>
              </w:rPr>
              <w:t xml:space="preserve">A.4.3.2-1/46 </w:t>
            </w:r>
            <w:bookmarkStart w:id="17" w:name="OLE_LINK1"/>
            <w:r w:rsidRPr="004A1425">
              <w:t>THEN R ELSE N/A</w:t>
            </w:r>
            <w:bookmarkEnd w:id="17"/>
          </w:p>
        </w:tc>
      </w:tr>
      <w:tr w:rsidR="00BE5031" w:rsidRPr="004A1425" w14:paraId="4F43D28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C3B83" w14:textId="77777777" w:rsidR="00BE5031" w:rsidRPr="004A1425" w:rsidRDefault="00BE5031" w:rsidP="00C45714">
            <w:pPr>
              <w:pStyle w:val="TAN"/>
              <w:rPr>
                <w:rFonts w:cs="Arial"/>
                <w:lang w:eastAsia="zh-CN"/>
              </w:rPr>
            </w:pPr>
            <w:r w:rsidRPr="004A1425">
              <w:rPr>
                <w:rFonts w:cs="Arial"/>
                <w:lang w:eastAsia="zh-CN"/>
              </w:rPr>
              <w:t>C159</w:t>
            </w:r>
            <w:r w:rsidRPr="004A1425">
              <w:rPr>
                <w:rFonts w:cs="Arial"/>
                <w:lang w:eastAsia="zh-CN"/>
              </w:rPr>
              <w:tab/>
            </w:r>
            <w:r w:rsidRPr="004A1425">
              <w:rPr>
                <w:lang w:eastAsia="fr-FR"/>
              </w:rPr>
              <w:t>IF (A.4.1-1/1 OR A.4.1-1/2) AND A.4.1-2/7 AND A.4.1-3/1 AND A.4.3.2-1/46THEN R ELSE N/A</w:t>
            </w:r>
          </w:p>
        </w:tc>
      </w:tr>
      <w:tr w:rsidR="00BE5031" w:rsidRPr="004A1425" w14:paraId="5E00FC6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F06FE1" w14:textId="77777777" w:rsidR="00BE5031" w:rsidRPr="004A1425" w:rsidRDefault="00BE5031" w:rsidP="00C45714">
            <w:pPr>
              <w:pStyle w:val="TAN"/>
              <w:rPr>
                <w:rFonts w:cs="Arial"/>
                <w:lang w:eastAsia="zh-CN"/>
              </w:rPr>
            </w:pPr>
            <w:r w:rsidRPr="004A1425">
              <w:rPr>
                <w:rFonts w:cs="Arial"/>
                <w:lang w:eastAsia="zh-CN"/>
              </w:rPr>
              <w:t>C160</w:t>
            </w:r>
            <w:r w:rsidRPr="004A1425">
              <w:rPr>
                <w:rFonts w:cs="Arial"/>
                <w:lang w:eastAsia="zh-CN"/>
              </w:rPr>
              <w:tab/>
              <w:t>IF</w:t>
            </w:r>
            <w:r w:rsidRPr="004A1425">
              <w:rPr>
                <w:lang w:eastAsia="fr-FR"/>
              </w:rPr>
              <w:t xml:space="preserve"> </w:t>
            </w:r>
            <w:r w:rsidRPr="004A1425">
              <w:t xml:space="preserve">A.4.1-1/2 AND A.4.1-2/8 AND A.4.1-3/1 AND </w:t>
            </w:r>
            <w:r w:rsidRPr="004A1425">
              <w:rPr>
                <w:lang w:eastAsia="fr-FR"/>
              </w:rPr>
              <w:t xml:space="preserve">A.4.3.2-1/46 </w:t>
            </w:r>
            <w:r w:rsidRPr="004A1425">
              <w:t>THEN R ELSE N/A</w:t>
            </w:r>
          </w:p>
        </w:tc>
      </w:tr>
      <w:tr w:rsidR="00BE5031" w:rsidRPr="004A1425" w14:paraId="372FB22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DFEA62" w14:textId="77777777" w:rsidR="00BE5031" w:rsidRPr="004A1425" w:rsidRDefault="00BE5031" w:rsidP="00C45714">
            <w:pPr>
              <w:pStyle w:val="TAN"/>
              <w:rPr>
                <w:rFonts w:cs="Arial"/>
                <w:lang w:eastAsia="zh-CN"/>
              </w:rPr>
            </w:pPr>
            <w:r w:rsidRPr="004A1425">
              <w:rPr>
                <w:rFonts w:cs="Arial"/>
                <w:lang w:eastAsia="zh-CN"/>
              </w:rPr>
              <w:t>C161</w:t>
            </w:r>
            <w:r w:rsidRPr="004A1425">
              <w:tab/>
              <w:t>IF (A.4.1-4/4 OR A.4.1-4/5) AND A.4.1-3/2 AND A.4.3.6-1/41a THEN R ELSE N/A</w:t>
            </w:r>
          </w:p>
        </w:tc>
      </w:tr>
      <w:tr w:rsidR="00BE5031" w:rsidRPr="004A1425" w14:paraId="369E4F1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D35CDD" w14:textId="77777777" w:rsidR="00BE5031" w:rsidRPr="004A1425" w:rsidRDefault="00BE5031" w:rsidP="00C45714">
            <w:pPr>
              <w:pStyle w:val="TAN"/>
              <w:rPr>
                <w:rFonts w:cs="Arial"/>
                <w:lang w:eastAsia="zh-CN"/>
              </w:rPr>
            </w:pPr>
            <w:r w:rsidRPr="004A1425">
              <w:rPr>
                <w:rFonts w:cs="Arial"/>
                <w:lang w:eastAsia="zh-CN"/>
              </w:rPr>
              <w:t>C162</w:t>
            </w:r>
            <w:r w:rsidRPr="004A1425">
              <w:tab/>
              <w:t>IF (A.4.1-4/4 OR A.4.1-4/5) AND A.4.1-3/2 AND A.4.3.6-1/41a AND A.4.3.5-</w:t>
            </w:r>
            <w:r w:rsidRPr="004A1425">
              <w:rPr>
                <w:lang w:eastAsia="zh-CN"/>
              </w:rPr>
              <w:t xml:space="preserve">1/1 </w:t>
            </w:r>
            <w:r w:rsidRPr="004A1425">
              <w:t>THEN R ELSE N/A</w:t>
            </w:r>
          </w:p>
        </w:tc>
      </w:tr>
      <w:tr w:rsidR="00BE5031" w:rsidRPr="004A1425" w14:paraId="70B28EB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4C35A2" w14:textId="77777777" w:rsidR="00BE5031" w:rsidRPr="004A1425" w:rsidRDefault="00BE5031" w:rsidP="00C45714">
            <w:pPr>
              <w:pStyle w:val="TAN"/>
              <w:rPr>
                <w:rFonts w:cs="Arial"/>
                <w:lang w:eastAsia="zh-CN"/>
              </w:rPr>
            </w:pPr>
            <w:r w:rsidRPr="004A1425">
              <w:rPr>
                <w:rFonts w:cs="Arial"/>
                <w:lang w:eastAsia="zh-CN"/>
              </w:rPr>
              <w:t>C163</w:t>
            </w:r>
            <w:r w:rsidRPr="004A1425">
              <w:tab/>
              <w:t>IF (A.4.1-4/4 OR A.4.1-4/5) AND A.4.1-3/2 AND A.4.3.6-1/41a AND A.4.3.2-</w:t>
            </w:r>
            <w:r w:rsidRPr="004A1425">
              <w:rPr>
                <w:lang w:eastAsia="zh-CN"/>
              </w:rPr>
              <w:t xml:space="preserve">1/34 </w:t>
            </w:r>
            <w:r w:rsidRPr="004A1425">
              <w:t>THEN R ELSE N/A</w:t>
            </w:r>
          </w:p>
        </w:tc>
      </w:tr>
      <w:tr w:rsidR="00BE5031" w:rsidRPr="004A1425" w14:paraId="3F60863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A2740" w14:textId="77777777" w:rsidR="00BE5031" w:rsidRPr="004A1425" w:rsidRDefault="00BE5031" w:rsidP="00C45714">
            <w:pPr>
              <w:pStyle w:val="TAN"/>
              <w:rPr>
                <w:rFonts w:cs="Arial"/>
                <w:lang w:eastAsia="zh-CN"/>
              </w:rPr>
            </w:pPr>
            <w:r w:rsidRPr="004A1425">
              <w:rPr>
                <w:rFonts w:cs="Arial"/>
                <w:lang w:eastAsia="zh-CN"/>
              </w:rPr>
              <w:t>C164</w:t>
            </w:r>
            <w:r w:rsidRPr="004A1425">
              <w:tab/>
              <w:t>IF (A.4.1-1/2 AND A.4.1-2/8 AND A.4.1-3/1) AND A.4.3.6-1/41a THEN R ELSE N/A</w:t>
            </w:r>
          </w:p>
        </w:tc>
      </w:tr>
      <w:tr w:rsidR="00BE5031" w:rsidRPr="004A1425" w14:paraId="0BC44DD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995CA" w14:textId="77777777" w:rsidR="00BE5031" w:rsidRPr="004A1425" w:rsidRDefault="00BE5031" w:rsidP="00C45714">
            <w:pPr>
              <w:pStyle w:val="TAN"/>
              <w:rPr>
                <w:rFonts w:cs="Arial"/>
                <w:lang w:eastAsia="zh-CN"/>
              </w:rPr>
            </w:pPr>
            <w:r w:rsidRPr="004A1425">
              <w:rPr>
                <w:rFonts w:cs="Arial"/>
                <w:lang w:eastAsia="zh-CN"/>
              </w:rPr>
              <w:t>C165</w:t>
            </w:r>
            <w:r w:rsidRPr="004A1425">
              <w:tab/>
              <w:t>IF (A.4.1-1/2 AND A.4.1-2/8 AND A.4.1-3/1) AND A.4.3.6-1/41a AND A.4.3.5-</w:t>
            </w:r>
            <w:r w:rsidRPr="004A1425">
              <w:rPr>
                <w:lang w:eastAsia="zh-CN"/>
              </w:rPr>
              <w:t xml:space="preserve">1/1 </w:t>
            </w:r>
            <w:r w:rsidRPr="004A1425">
              <w:t>THEN R ELSE N/A</w:t>
            </w:r>
          </w:p>
        </w:tc>
      </w:tr>
      <w:tr w:rsidR="00BE5031" w:rsidRPr="004A1425" w14:paraId="63EE369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EBC4EC" w14:textId="77777777" w:rsidR="00BE5031" w:rsidRPr="004A1425" w:rsidRDefault="00BE5031" w:rsidP="00C45714">
            <w:pPr>
              <w:pStyle w:val="TAN"/>
              <w:rPr>
                <w:rFonts w:cs="Arial"/>
                <w:lang w:eastAsia="zh-CN"/>
              </w:rPr>
            </w:pPr>
            <w:r w:rsidRPr="004A1425">
              <w:rPr>
                <w:rFonts w:cs="Arial"/>
                <w:lang w:eastAsia="zh-CN"/>
              </w:rPr>
              <w:t>C166</w:t>
            </w:r>
            <w:r w:rsidRPr="004A1425">
              <w:tab/>
              <w:t>IF (A.4.1-1/2 AND A.4.1-2/8 AND A.4.1-3/1) AND A.4.3.6-1/41a AND A.4.3.2-</w:t>
            </w:r>
            <w:r w:rsidRPr="004A1425">
              <w:rPr>
                <w:lang w:eastAsia="zh-CN"/>
              </w:rPr>
              <w:t xml:space="preserve">1/34 </w:t>
            </w:r>
            <w:r w:rsidRPr="004A1425">
              <w:t>THEN R ELSE N/A</w:t>
            </w:r>
          </w:p>
        </w:tc>
      </w:tr>
      <w:tr w:rsidR="00BE5031" w:rsidRPr="004A1425" w14:paraId="66A9199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B17382" w14:textId="77777777" w:rsidR="00BE5031" w:rsidRPr="004A1425" w:rsidRDefault="00BE5031" w:rsidP="00C45714">
            <w:pPr>
              <w:pStyle w:val="TAN"/>
              <w:rPr>
                <w:rFonts w:cs="Arial"/>
                <w:lang w:eastAsia="zh-CN"/>
              </w:rPr>
            </w:pPr>
            <w:r w:rsidRPr="004A1425">
              <w:rPr>
                <w:rFonts w:cs="Arial"/>
                <w:lang w:eastAsia="zh-CN"/>
              </w:rPr>
              <w:t>C167</w:t>
            </w:r>
            <w:r w:rsidRPr="004A1425">
              <w:tab/>
              <w:t>IF (A.4.1-1/2 AND A.4.1-2/8 AND A.4.1-3/1) AND A.4.3.6-1/41a AND A.4.3.6-1/41a AND A.4.3.2-</w:t>
            </w:r>
            <w:r w:rsidRPr="004A1425">
              <w:rPr>
                <w:lang w:eastAsia="zh-CN"/>
              </w:rPr>
              <w:t xml:space="preserve">1/34 </w:t>
            </w:r>
            <w:r w:rsidRPr="004A1425">
              <w:t>THEN R ELSE N/A</w:t>
            </w:r>
          </w:p>
        </w:tc>
      </w:tr>
      <w:tr w:rsidR="00BE5031" w:rsidRPr="004A1425" w14:paraId="58EF7CD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47AE1F" w14:textId="77777777" w:rsidR="00BE5031" w:rsidRPr="004A1425" w:rsidRDefault="00BE5031" w:rsidP="00C45714">
            <w:pPr>
              <w:pStyle w:val="TAN"/>
              <w:rPr>
                <w:rFonts w:cs="Arial"/>
                <w:lang w:eastAsia="zh-CN"/>
              </w:rPr>
            </w:pPr>
            <w:r w:rsidRPr="004A1425">
              <w:rPr>
                <w:rFonts w:cs="Arial"/>
                <w:lang w:eastAsia="zh-CN"/>
              </w:rPr>
              <w:t>C168</w:t>
            </w:r>
            <w:r w:rsidRPr="004A1425">
              <w:rPr>
                <w:rFonts w:cs="Arial"/>
                <w:lang w:eastAsia="zh-CN"/>
              </w:rPr>
              <w:tab/>
            </w:r>
            <w:r w:rsidRPr="004A1425">
              <w:t>IF (A.4.1-1/1 OR A.4.1-1/2) AND A.4.1-2/7 AND A.4.1-3/1 AND A.4.3.6-1/42 THEN R ELSE N/A</w:t>
            </w:r>
          </w:p>
        </w:tc>
      </w:tr>
      <w:tr w:rsidR="00BE5031" w:rsidRPr="004A1425" w14:paraId="42935AC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94B93D" w14:textId="77777777" w:rsidR="00BE5031" w:rsidRPr="004A1425" w:rsidRDefault="00BE5031" w:rsidP="00C45714">
            <w:pPr>
              <w:pStyle w:val="TAN"/>
            </w:pPr>
            <w:r w:rsidRPr="004A1425">
              <w:t>C169</w:t>
            </w:r>
            <w:r w:rsidRPr="004A1425">
              <w:tab/>
              <w:t>IF A.4.1-1/1 AND (A.4.1-3/1 OR A.4.1-3/2 OR A.4.1-3/3 OR A.4.1-3/5) AND A.4.3.2-1/62 AND (NOT A.4.3.9-1/2 AND A.4.3.9-4a/7 OR (A.4.3.9-4a/1 OR A.4.3.9-4a/2 OR A.4.3.9-4a/3 OR A.4.3.9-4a/66 OR A.4.3.9-4a/70)) THEN R ELSE N/A</w:t>
            </w:r>
          </w:p>
        </w:tc>
      </w:tr>
      <w:tr w:rsidR="00BE5031" w:rsidRPr="004A1425" w14:paraId="1121FB8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0EB427" w14:textId="77777777" w:rsidR="00BE5031" w:rsidRPr="004A1425" w:rsidRDefault="00BE5031" w:rsidP="00C45714">
            <w:pPr>
              <w:pStyle w:val="TAN"/>
            </w:pPr>
            <w:r w:rsidRPr="004A1425">
              <w:lastRenderedPageBreak/>
              <w:t>C170</w:t>
            </w:r>
            <w:r w:rsidRPr="004A1425">
              <w:tab/>
              <w:t>IF A.4.1-1/2 AND (A.4.1-3/1 OR A.4.1-3/2 OR A.4.1-3/3 OR A.4.1-3/5) AND A.4.3.2-1/62 AND (NOT A.4.3.9-1/2 AND A.4.3.9-4a/7 OR (A.4.3.9-4a/1 OR A.4.3.9-4a/2 OR A.4.3.9-4a/3 OR A.4.3.9-4a/66 OR A.4.3.9-4a/70)) THEN R ELSE N/A</w:t>
            </w:r>
          </w:p>
        </w:tc>
      </w:tr>
      <w:tr w:rsidR="00BE5031" w:rsidRPr="004A1425" w14:paraId="5A3D4B0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BC6A0C" w14:textId="77777777" w:rsidR="00BE5031" w:rsidRPr="004A1425" w:rsidRDefault="00BE5031" w:rsidP="00C45714">
            <w:pPr>
              <w:pStyle w:val="TAN"/>
            </w:pPr>
            <w:r w:rsidRPr="004A1425">
              <w:t>C171</w:t>
            </w:r>
            <w:r w:rsidRPr="004A1425">
              <w:tab/>
              <w:t xml:space="preserve">IF A.4.1-1/2 AND A.4.1.2/8 AND (A.4.1-3/1 OR A.4.1-3/2 OR A.4.1-3/3 OR A.4.1-3/5) AND </w:t>
            </w:r>
            <w:r w:rsidRPr="004A1425">
              <w:rPr>
                <w:lang w:eastAsia="zh-TW"/>
              </w:rPr>
              <w:t>A.4.3.2-1/12</w:t>
            </w:r>
            <w:r w:rsidRPr="004A1425">
              <w:t xml:space="preserve"> THEN R ELSE N/A</w:t>
            </w:r>
          </w:p>
        </w:tc>
      </w:tr>
      <w:tr w:rsidR="00BE5031" w:rsidRPr="004A1425" w14:paraId="217A1B1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74A20F" w14:textId="77777777" w:rsidR="00BE5031" w:rsidRPr="004A1425" w:rsidRDefault="00BE5031" w:rsidP="00C45714">
            <w:pPr>
              <w:pStyle w:val="TAN"/>
            </w:pPr>
            <w:r w:rsidRPr="004A1425">
              <w:t>C172</w:t>
            </w:r>
            <w:r w:rsidRPr="004A1425">
              <w:tab/>
              <w:t>IF A.4.1-1/2 AND A.4.1.2/8 AND (A.4.1-3/1 OR A.4.1-3/2 OR A.4.1-3/3 OR A.4.1-3/5) AND A.4.3.2-1/6</w:t>
            </w:r>
            <w:r w:rsidRPr="004A1425">
              <w:rPr>
                <w:rFonts w:eastAsia="微软雅黑"/>
              </w:rPr>
              <w:t xml:space="preserve"> </w:t>
            </w:r>
            <w:r w:rsidRPr="004A1425">
              <w:t>THEN R ELSE N/A</w:t>
            </w:r>
          </w:p>
        </w:tc>
      </w:tr>
      <w:tr w:rsidR="00BE5031" w:rsidRPr="004A1425" w14:paraId="597B97A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6D8B08" w14:textId="77777777" w:rsidR="00BE5031" w:rsidRPr="004A1425" w:rsidRDefault="00BE5031" w:rsidP="00C45714">
            <w:pPr>
              <w:pStyle w:val="TAN"/>
              <w:rPr>
                <w:lang w:eastAsia="zh-CN"/>
              </w:rPr>
            </w:pPr>
            <w:r w:rsidRPr="004A1425">
              <w:rPr>
                <w:lang w:eastAsia="zh-TW"/>
              </w:rPr>
              <w:t>C173</w:t>
            </w:r>
            <w:r w:rsidRPr="004A1425">
              <w:tab/>
              <w:t>IF (A.4.1-1/1 OR A.4.1-1/2) AND A.4.1-2/7 AND A.4.1-3/1 AND A.4.3.2-1/64 AND A.4.3.2-1/65 AND A.4.3.2-1/77 THEN R ELSE N/A</w:t>
            </w:r>
          </w:p>
        </w:tc>
      </w:tr>
      <w:tr w:rsidR="00BE5031" w:rsidRPr="004A1425" w14:paraId="4A3E0D7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75FB7E" w14:textId="77777777" w:rsidR="00BE5031" w:rsidRPr="004A1425" w:rsidRDefault="00BE5031" w:rsidP="00C45714">
            <w:pPr>
              <w:pStyle w:val="TAN"/>
            </w:pPr>
            <w:r w:rsidRPr="004A1425">
              <w:rPr>
                <w:lang w:eastAsia="zh-TW"/>
              </w:rPr>
              <w:t>C174</w:t>
            </w:r>
            <w:r w:rsidRPr="004A1425">
              <w:tab/>
              <w:t>IF (A.4.1-1/1 OR A.4.1-1/2) AND A.4.1-2/7 AND A.4.1-3/1 AND A.4.3.5-1/1</w:t>
            </w:r>
            <w:r w:rsidRPr="004A1425">
              <w:rPr>
                <w:lang w:eastAsia="zh-CN"/>
              </w:rPr>
              <w:t xml:space="preserve"> </w:t>
            </w:r>
            <w:r w:rsidRPr="004A1425">
              <w:t>AND A.4.3.2-1/64 AND A.4.3.2-1/65 AND A.4.3.2-1/77 THEN R ELSE N/A</w:t>
            </w:r>
          </w:p>
        </w:tc>
      </w:tr>
      <w:tr w:rsidR="00BE5031" w:rsidRPr="004A1425" w14:paraId="40B1024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96FE92" w14:textId="77777777" w:rsidR="00BE5031" w:rsidRPr="004A1425" w:rsidRDefault="00BE5031" w:rsidP="00C45714">
            <w:pPr>
              <w:pStyle w:val="TAN"/>
            </w:pPr>
            <w:r w:rsidRPr="004A1425">
              <w:rPr>
                <w:lang w:eastAsia="zh-TW"/>
              </w:rPr>
              <w:t>C175</w:t>
            </w:r>
            <w:r w:rsidRPr="004A1425">
              <w:tab/>
              <w:t>IF (A.4.1-4/1 OR A.4.1-4/2 OR A.4.1-4/3 OR A.4.1-4/5) AND A.4.1-3/2 AND A.4.3.2-1/64 AND A.4.3.2-1/65 AND A.4.3.2-1/77 THEN R ELSE N/A</w:t>
            </w:r>
          </w:p>
        </w:tc>
      </w:tr>
      <w:tr w:rsidR="00BE5031" w:rsidRPr="004A1425" w14:paraId="0A8D367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B226F4" w14:textId="77777777" w:rsidR="00BE5031" w:rsidRPr="004A1425" w:rsidRDefault="00BE5031" w:rsidP="00C45714">
            <w:pPr>
              <w:pStyle w:val="TAN"/>
            </w:pPr>
            <w:r w:rsidRPr="004A1425">
              <w:rPr>
                <w:lang w:eastAsia="zh-TW"/>
              </w:rPr>
              <w:t>C176</w:t>
            </w:r>
            <w:r w:rsidRPr="004A1425">
              <w:tab/>
              <w:t>IF (A.4.1-4/1 OR A.4.1-4/2 OR A.4.1-4/3 OR A.4.1-4/5) AND A.4.1-3/2 AND A.4.3.5-1/1</w:t>
            </w:r>
            <w:r w:rsidRPr="004A1425">
              <w:rPr>
                <w:lang w:eastAsia="zh-CN"/>
              </w:rPr>
              <w:t xml:space="preserve"> </w:t>
            </w:r>
            <w:r w:rsidRPr="004A1425">
              <w:t>AND A.4.3.2-1/64 AND A.4.3.2-1/65 AND A.4.3.2-1/77 THEN R ELSE N/A</w:t>
            </w:r>
          </w:p>
        </w:tc>
      </w:tr>
      <w:tr w:rsidR="00BE5031" w:rsidRPr="004A1425" w14:paraId="4AC0896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6EFBD8" w14:textId="77777777" w:rsidR="00BE5031" w:rsidRPr="004A1425" w:rsidRDefault="00BE5031" w:rsidP="00C45714">
            <w:pPr>
              <w:pStyle w:val="TAN"/>
              <w:rPr>
                <w:lang w:eastAsia="zh-TW"/>
              </w:rPr>
            </w:pPr>
            <w:r w:rsidRPr="004A1425">
              <w:t>C177</w:t>
            </w:r>
            <w:r w:rsidRPr="004A1425">
              <w:tab/>
              <w:t xml:space="preserve">IF </w:t>
            </w:r>
            <w:r w:rsidRPr="004A1425">
              <w:rPr>
                <w:lang w:eastAsia="zh-CN"/>
              </w:rPr>
              <w:t>(A.4.1-1/1 OR A.4.1-1/2) AND A.4.1-2/7 AND A.4.1-3/1 AND A.4.3.</w:t>
            </w:r>
            <w:r>
              <w:rPr>
                <w:lang w:eastAsia="zh-CN"/>
              </w:rPr>
              <w:t>12</w:t>
            </w:r>
            <w:r w:rsidRPr="004A1425">
              <w:rPr>
                <w:lang w:eastAsia="zh-CN"/>
              </w:rPr>
              <w:t>-1/2 T</w:t>
            </w:r>
            <w:r w:rsidRPr="004A1425">
              <w:t>HEN R ELSE N/A</w:t>
            </w:r>
          </w:p>
        </w:tc>
      </w:tr>
      <w:tr w:rsidR="00BE5031" w:rsidRPr="004A1425" w14:paraId="30F4D8C8" w14:textId="77777777" w:rsidTr="00C45714">
        <w:trPr>
          <w:cantSplit/>
          <w:trHeight w:val="105"/>
          <w:jc w:val="center"/>
          <w:ins w:id="18" w:author="Huawei" w:date="2022-08-08T16:29:00Z"/>
        </w:trPr>
        <w:tc>
          <w:tcPr>
            <w:tcW w:w="9750" w:type="dxa"/>
            <w:tcBorders>
              <w:top w:val="single" w:sz="4" w:space="0" w:color="auto"/>
              <w:left w:val="single" w:sz="4" w:space="0" w:color="auto"/>
              <w:bottom w:val="single" w:sz="4" w:space="0" w:color="auto"/>
              <w:right w:val="single" w:sz="4" w:space="0" w:color="auto"/>
            </w:tcBorders>
          </w:tcPr>
          <w:p w14:paraId="29FB839D" w14:textId="53BDD998" w:rsidR="00BE5031" w:rsidRPr="004A1425" w:rsidRDefault="00BE5031" w:rsidP="00BE5031">
            <w:pPr>
              <w:pStyle w:val="TAN"/>
              <w:rPr>
                <w:ins w:id="19" w:author="Huawei" w:date="2022-08-08T16:29:00Z"/>
                <w:lang w:eastAsia="zh-CN"/>
              </w:rPr>
            </w:pPr>
            <w:ins w:id="20" w:author="Huawei" w:date="2022-08-08T16:30:00Z">
              <w:r>
                <w:rPr>
                  <w:rFonts w:hint="eastAsia"/>
                  <w:lang w:eastAsia="zh-CN"/>
                </w:rPr>
                <w:t>C</w:t>
              </w:r>
              <w:r>
                <w:rPr>
                  <w:lang w:eastAsia="zh-CN"/>
                </w:rPr>
                <w:t>qqq</w:t>
              </w:r>
              <w:r>
                <w:rPr>
                  <w:lang w:eastAsia="zh-CN"/>
                </w:rPr>
                <w:tab/>
              </w:r>
              <w:r w:rsidRPr="004A1425">
                <w:t>IF (A.4.1-1/1 OR A.4.1-1/2) AND A.4.1-2/7 AND A.4.1-3/1 AND (A.4.1-2/3 OR A.4.1-2/5)</w:t>
              </w:r>
            </w:ins>
            <w:ins w:id="21" w:author="Huawei" w:date="2022-08-08T16:31:00Z">
              <w:r>
                <w:t xml:space="preserve"> AND </w:t>
              </w:r>
              <w:r w:rsidRPr="00BE5031">
                <w:t>(A.4.3.2-1/14 OR A.4.3.2-1/15)</w:t>
              </w:r>
            </w:ins>
            <w:ins w:id="22" w:author="Huawei" w:date="2022-08-08T16:30:00Z">
              <w:r w:rsidRPr="004A1425">
                <w:t xml:space="preserve"> THEN R ELSE N/A</w:t>
              </w:r>
            </w:ins>
          </w:p>
        </w:tc>
      </w:tr>
      <w:tr w:rsidR="00BE5031" w:rsidRPr="004A1425" w14:paraId="5238381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3F887" w14:textId="77777777" w:rsidR="00BE5031" w:rsidRPr="004A1425" w:rsidRDefault="00BE5031" w:rsidP="00C45714">
            <w:pPr>
              <w:pStyle w:val="TAN"/>
              <w:ind w:left="805" w:hanging="805"/>
            </w:pPr>
            <w:r w:rsidRPr="004A1425">
              <w:t>NOTE 1:</w:t>
            </w:r>
            <w:r w:rsidRPr="004A1425">
              <w:tab/>
              <w:t>Cxxx</w:t>
            </w:r>
            <w:r w:rsidRPr="004A1425">
              <w:rPr>
                <w:rFonts w:eastAsia="宋体"/>
                <w:lang w:eastAsia="zh-CN"/>
              </w:rPr>
              <w:t>x</w:t>
            </w:r>
            <w:r w:rsidRPr="004A1425">
              <w:t xml:space="preserve"> applicability is defined for </w:t>
            </w:r>
            <w:r w:rsidRPr="004A1425">
              <w:rPr>
                <w:rFonts w:eastAsia="宋体"/>
              </w:rPr>
              <w:t>enhanced type 1 receiver for NR</w:t>
            </w:r>
            <w:r w:rsidRPr="004A1425">
              <w:t xml:space="preserve"> related tests (A.4.3.9-1/1).</w:t>
            </w:r>
          </w:p>
          <w:p w14:paraId="31423127" w14:textId="77777777" w:rsidR="00BE5031" w:rsidRPr="004A1425" w:rsidRDefault="00BE5031" w:rsidP="00C45714">
            <w:pPr>
              <w:pStyle w:val="TAN"/>
              <w:ind w:left="805" w:hanging="805"/>
              <w:rPr>
                <w:bCs/>
                <w:iCs/>
              </w:rPr>
            </w:pPr>
            <w:r w:rsidRPr="004A1425">
              <w:t>NOTE 2:</w:t>
            </w:r>
            <w:r w:rsidRPr="004A1425">
              <w:tab/>
              <w:t>Cxxx</w:t>
            </w:r>
            <w:r w:rsidRPr="004A1425">
              <w:rPr>
                <w:rFonts w:eastAsia="宋体"/>
                <w:lang w:eastAsia="zh-CN"/>
              </w:rPr>
              <w:t>y</w:t>
            </w:r>
            <w:r w:rsidRPr="004A1425">
              <w:t xml:space="preserve"> applicability is defined for </w:t>
            </w:r>
            <w:r w:rsidRPr="004A1425">
              <w:rPr>
                <w:bCs/>
                <w:iCs/>
              </w:rPr>
              <w:t xml:space="preserve">alternative additional DMRS position for co-existence with LTE CRS </w:t>
            </w:r>
            <w:r w:rsidRPr="004A1425">
              <w:t>related</w:t>
            </w:r>
            <w:r w:rsidRPr="004A1425">
              <w:rPr>
                <w:bCs/>
                <w:iCs/>
              </w:rPr>
              <w:t xml:space="preserve"> tests (</w:t>
            </w:r>
            <w:r w:rsidRPr="004A1425">
              <w:t>A.4.3.2-1/20</w:t>
            </w:r>
            <w:r w:rsidRPr="004A1425">
              <w:rPr>
                <w:bCs/>
                <w:iCs/>
              </w:rPr>
              <w:t>).</w:t>
            </w:r>
          </w:p>
          <w:p w14:paraId="53648467" w14:textId="77777777" w:rsidR="00BE5031" w:rsidRPr="004A1425" w:rsidRDefault="00BE5031" w:rsidP="00C45714">
            <w:pPr>
              <w:pStyle w:val="TAN"/>
              <w:ind w:left="805" w:hanging="805"/>
              <w:rPr>
                <w:lang w:eastAsia="zh-CN"/>
              </w:rPr>
            </w:pPr>
            <w:r w:rsidRPr="004A1425">
              <w:rPr>
                <w:bCs/>
                <w:iCs/>
              </w:rPr>
              <w:t>NOTE 3:</w:t>
            </w:r>
            <w:r w:rsidRPr="004A1425">
              <w:rPr>
                <w:bCs/>
                <w:iCs/>
              </w:rPr>
              <w:tab/>
              <w:t>Cxxx</w:t>
            </w:r>
            <w:r w:rsidRPr="004A1425">
              <w:rPr>
                <w:rFonts w:eastAsia="宋体"/>
                <w:bCs/>
                <w:iCs/>
                <w:lang w:eastAsia="zh-CN"/>
              </w:rPr>
              <w:t>z</w:t>
            </w:r>
            <w:r w:rsidRPr="004A1425">
              <w:rPr>
                <w:bCs/>
                <w:iCs/>
              </w:rPr>
              <w:t xml:space="preserve"> applicability is defined for modified MPR behaviour related test (</w:t>
            </w:r>
            <w:r w:rsidRPr="004A1425">
              <w:t>A.4.3.2-1/25</w:t>
            </w:r>
            <w:r w:rsidRPr="004A1425">
              <w:rPr>
                <w:bCs/>
                <w:iCs/>
              </w:rPr>
              <w:t>).</w:t>
            </w:r>
          </w:p>
        </w:tc>
      </w:tr>
    </w:tbl>
    <w:p w14:paraId="51CC8792" w14:textId="77777777" w:rsidR="00BE5031" w:rsidRPr="004A1425" w:rsidRDefault="00BE5031" w:rsidP="00BE5031">
      <w:pPr>
        <w:rPr>
          <w:lang w:eastAsia="x-none"/>
        </w:rPr>
      </w:pPr>
    </w:p>
    <w:p w14:paraId="2E79D53D" w14:textId="77777777" w:rsidR="00BE5031" w:rsidRPr="004A1425" w:rsidRDefault="00BE5031" w:rsidP="00BE5031">
      <w:pPr>
        <w:pStyle w:val="TH"/>
      </w:pPr>
      <w:r w:rsidRPr="004A1425">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
        <w:gridCol w:w="6357"/>
        <w:gridCol w:w="6937"/>
      </w:tblGrid>
      <w:tr w:rsidR="00BE5031" w:rsidRPr="004A1425" w14:paraId="23C8D909"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2F65FE7" w14:textId="77777777" w:rsidR="00BE5031" w:rsidRPr="004A1425" w:rsidRDefault="00BE5031" w:rsidP="00C45714">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10C9D320" w14:textId="77777777" w:rsidR="00BE5031" w:rsidRPr="004A1425" w:rsidRDefault="00BE5031" w:rsidP="00C45714">
            <w:pPr>
              <w:pStyle w:val="TAH"/>
            </w:pPr>
            <w:r w:rsidRPr="004A1425">
              <w:t>Tested Bands Selection Criteria</w:t>
            </w:r>
          </w:p>
        </w:tc>
        <w:tc>
          <w:tcPr>
            <w:tcW w:w="2425" w:type="pct"/>
            <w:tcBorders>
              <w:top w:val="single" w:sz="4" w:space="0" w:color="auto"/>
              <w:left w:val="single" w:sz="4" w:space="0" w:color="auto"/>
              <w:bottom w:val="single" w:sz="4" w:space="0" w:color="auto"/>
              <w:right w:val="single" w:sz="4" w:space="0" w:color="auto"/>
            </w:tcBorders>
            <w:hideMark/>
          </w:tcPr>
          <w:p w14:paraId="29B51A90" w14:textId="77777777" w:rsidR="00BE5031" w:rsidRPr="004A1425" w:rsidRDefault="00BE5031" w:rsidP="00C45714">
            <w:pPr>
              <w:pStyle w:val="TAH"/>
            </w:pPr>
            <w:r w:rsidRPr="004A1425">
              <w:t>Comment</w:t>
            </w:r>
          </w:p>
        </w:tc>
      </w:tr>
      <w:tr w:rsidR="00BE5031" w:rsidRPr="004A1425" w14:paraId="7438D339"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3AF620" w14:textId="77777777" w:rsidR="00BE5031" w:rsidRPr="004A1425" w:rsidRDefault="00BE5031" w:rsidP="00C45714">
            <w:pPr>
              <w:pStyle w:val="TAL"/>
              <w:rPr>
                <w:lang w:eastAsia="zh-TW"/>
              </w:rPr>
            </w:pPr>
            <w:r w:rsidRPr="004A1425">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50010AE2" w14:textId="77777777" w:rsidR="00BE5031" w:rsidRPr="004A1425" w:rsidRDefault="00BE5031" w:rsidP="00C45714">
            <w:pPr>
              <w:pStyle w:val="TAL"/>
            </w:pPr>
            <w:r w:rsidRPr="004A1425">
              <w:t>(A.4.3.1-1 OR A.4.3.1-2)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530B5140" w14:textId="77777777" w:rsidR="00BE5031" w:rsidRPr="004A1425" w:rsidRDefault="00BE5031" w:rsidP="00C45714">
            <w:pPr>
              <w:pStyle w:val="TAL"/>
            </w:pPr>
            <w:r w:rsidRPr="004A1425">
              <w:t>All supported FR1 Bands</w:t>
            </w:r>
            <w:r w:rsidRPr="004A1425">
              <w:rPr>
                <w:rFonts w:eastAsia="宋体"/>
              </w:rPr>
              <w:t xml:space="preserve"> without SUL/SDL bands</w:t>
            </w:r>
          </w:p>
        </w:tc>
      </w:tr>
      <w:tr w:rsidR="00BE5031" w:rsidRPr="004A1425" w14:paraId="07A94DDD"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30C1CC8" w14:textId="77777777" w:rsidR="00BE5031" w:rsidRPr="004A1425" w:rsidRDefault="00BE5031" w:rsidP="00C45714">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42B8EDDD" w14:textId="77777777" w:rsidR="00BE5031" w:rsidRPr="004A1425" w:rsidRDefault="00BE5031" w:rsidP="00C45714">
            <w:pPr>
              <w:pStyle w:val="TAL"/>
            </w:pPr>
            <w:r w:rsidRPr="004A1425">
              <w:t>A.4.3.1-4</w:t>
            </w:r>
          </w:p>
        </w:tc>
        <w:tc>
          <w:tcPr>
            <w:tcW w:w="2425" w:type="pct"/>
            <w:tcBorders>
              <w:top w:val="single" w:sz="4" w:space="0" w:color="auto"/>
              <w:left w:val="single" w:sz="4" w:space="0" w:color="auto"/>
              <w:bottom w:val="single" w:sz="4" w:space="0" w:color="auto"/>
              <w:right w:val="single" w:sz="4" w:space="0" w:color="auto"/>
            </w:tcBorders>
            <w:hideMark/>
          </w:tcPr>
          <w:p w14:paraId="4B89FC85" w14:textId="77777777" w:rsidR="00BE5031" w:rsidRPr="004A1425" w:rsidRDefault="00BE5031" w:rsidP="00C45714">
            <w:pPr>
              <w:pStyle w:val="TAL"/>
            </w:pPr>
            <w:r w:rsidRPr="004A1425">
              <w:t>All supported FR1 PC2 Bands</w:t>
            </w:r>
          </w:p>
        </w:tc>
      </w:tr>
      <w:tr w:rsidR="00BE5031" w:rsidRPr="004A1425" w14:paraId="2EA7705C"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1CDF12" w14:textId="77777777" w:rsidR="00BE5031" w:rsidRPr="004A1425" w:rsidRDefault="00BE5031" w:rsidP="00C45714">
            <w:pPr>
              <w:pStyle w:val="TAL"/>
            </w:pPr>
            <w:r w:rsidRPr="004A1425">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3FA66977" w14:textId="77777777" w:rsidR="00BE5031" w:rsidRPr="004A1425" w:rsidRDefault="00BE5031" w:rsidP="00C45714">
            <w:pPr>
              <w:pStyle w:val="TAL"/>
            </w:pPr>
            <w:r w:rsidRPr="004A1425">
              <w:t>A.4.3.1-5</w:t>
            </w:r>
          </w:p>
        </w:tc>
        <w:tc>
          <w:tcPr>
            <w:tcW w:w="2425" w:type="pct"/>
            <w:tcBorders>
              <w:top w:val="single" w:sz="4" w:space="0" w:color="auto"/>
              <w:left w:val="single" w:sz="4" w:space="0" w:color="auto"/>
              <w:bottom w:val="single" w:sz="4" w:space="0" w:color="auto"/>
              <w:right w:val="single" w:sz="4" w:space="0" w:color="auto"/>
            </w:tcBorders>
            <w:hideMark/>
          </w:tcPr>
          <w:p w14:paraId="6E28CF59" w14:textId="77777777" w:rsidR="00BE5031" w:rsidRPr="004A1425" w:rsidRDefault="00BE5031" w:rsidP="00C45714">
            <w:pPr>
              <w:pStyle w:val="TAL"/>
            </w:pPr>
            <w:r w:rsidRPr="004A1425">
              <w:t>All supported FR1 SUL Bands</w:t>
            </w:r>
          </w:p>
        </w:tc>
      </w:tr>
      <w:tr w:rsidR="00BE5031" w:rsidRPr="004A1425" w14:paraId="3D435AC4"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8E49F8" w14:textId="77777777" w:rsidR="00BE5031" w:rsidRPr="004A1425" w:rsidRDefault="00BE5031" w:rsidP="00C45714">
            <w:pPr>
              <w:pStyle w:val="TAL"/>
            </w:pPr>
            <w:r w:rsidRPr="004A1425">
              <w:t>D00</w:t>
            </w:r>
            <w:r w:rsidRPr="004A1425">
              <w:rPr>
                <w:rFonts w:eastAsia="宋体"/>
              </w:rPr>
              <w:t>4</w:t>
            </w:r>
          </w:p>
        </w:tc>
        <w:tc>
          <w:tcPr>
            <w:tcW w:w="2228" w:type="pct"/>
            <w:gridSpan w:val="2"/>
            <w:tcBorders>
              <w:top w:val="single" w:sz="4" w:space="0" w:color="auto"/>
              <w:left w:val="single" w:sz="4" w:space="0" w:color="auto"/>
              <w:bottom w:val="single" w:sz="4" w:space="0" w:color="auto"/>
              <w:right w:val="single" w:sz="4" w:space="0" w:color="auto"/>
            </w:tcBorders>
            <w:hideMark/>
          </w:tcPr>
          <w:p w14:paraId="35B8930D" w14:textId="77777777" w:rsidR="00BE5031" w:rsidRPr="004A1425" w:rsidRDefault="00BE5031" w:rsidP="00C45714">
            <w:pPr>
              <w:pStyle w:val="TAL"/>
            </w:pPr>
            <w:r w:rsidRPr="004A1425">
              <w:rPr>
                <w:szCs w:val="18"/>
              </w:rPr>
              <w:t>{n1,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c>
          <w:tcPr>
            <w:tcW w:w="2425" w:type="pct"/>
            <w:tcBorders>
              <w:top w:val="single" w:sz="4" w:space="0" w:color="auto"/>
              <w:left w:val="single" w:sz="4" w:space="0" w:color="auto"/>
              <w:bottom w:val="single" w:sz="4" w:space="0" w:color="auto"/>
              <w:right w:val="single" w:sz="4" w:space="0" w:color="auto"/>
            </w:tcBorders>
            <w:hideMark/>
          </w:tcPr>
          <w:p w14:paraId="04EE190A" w14:textId="77777777" w:rsidR="00BE5031" w:rsidRPr="004A1425" w:rsidRDefault="00BE5031" w:rsidP="00C45714">
            <w:pPr>
              <w:pStyle w:val="TAL"/>
            </w:pPr>
            <w:r w:rsidRPr="004A1425">
              <w:rPr>
                <w:szCs w:val="18"/>
              </w:rPr>
              <w:t>UE supported bands among 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r>
      <w:tr w:rsidR="00BE5031" w:rsidRPr="004A1425" w14:paraId="5A36EC70"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BFDEBA4" w14:textId="77777777" w:rsidR="00BE5031" w:rsidRPr="004A1425" w:rsidRDefault="00BE5031" w:rsidP="00C45714">
            <w:pPr>
              <w:pStyle w:val="TAL"/>
            </w:pPr>
            <w:r w:rsidRPr="004A1425">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3745D5A2" w14:textId="77777777" w:rsidR="00BE5031" w:rsidRPr="004A1425" w:rsidRDefault="00BE5031" w:rsidP="00C45714">
            <w:pPr>
              <w:pStyle w:val="TAL"/>
              <w:rPr>
                <w:szCs w:val="18"/>
              </w:rPr>
            </w:pPr>
            <w:r w:rsidRPr="004A1425">
              <w:t>A.4.3.1-3</w:t>
            </w:r>
          </w:p>
        </w:tc>
        <w:tc>
          <w:tcPr>
            <w:tcW w:w="2425" w:type="pct"/>
            <w:tcBorders>
              <w:top w:val="single" w:sz="4" w:space="0" w:color="auto"/>
              <w:left w:val="single" w:sz="4" w:space="0" w:color="auto"/>
              <w:bottom w:val="single" w:sz="4" w:space="0" w:color="auto"/>
              <w:right w:val="single" w:sz="4" w:space="0" w:color="auto"/>
            </w:tcBorders>
            <w:hideMark/>
          </w:tcPr>
          <w:p w14:paraId="0D2186A4" w14:textId="77777777" w:rsidR="00BE5031" w:rsidRPr="004A1425" w:rsidRDefault="00BE5031" w:rsidP="00C45714">
            <w:pPr>
              <w:pStyle w:val="TAL"/>
              <w:rPr>
                <w:szCs w:val="18"/>
              </w:rPr>
            </w:pPr>
            <w:r w:rsidRPr="004A1425">
              <w:t>All supported FR2 Bands</w:t>
            </w:r>
          </w:p>
        </w:tc>
      </w:tr>
      <w:tr w:rsidR="00BE5031" w:rsidRPr="004A1425" w14:paraId="624A41B1"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195AA2" w14:textId="77777777" w:rsidR="00BE5031" w:rsidRPr="004A1425" w:rsidRDefault="00BE5031" w:rsidP="00C45714">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4FB6B970" w14:textId="77777777" w:rsidR="00BE5031" w:rsidRPr="004A1425" w:rsidRDefault="00BE5031" w:rsidP="00C45714">
            <w:pPr>
              <w:pStyle w:val="TAL"/>
            </w:pPr>
            <w:r w:rsidRPr="004A1425">
              <w:t>A.4.3</w:t>
            </w:r>
            <w:r w:rsidRPr="004A1425">
              <w:rPr>
                <w:lang w:eastAsia="zh-CN"/>
              </w:rPr>
              <w:t>.1</w:t>
            </w:r>
            <w:r w:rsidRPr="004A1425">
              <w:t>-</w:t>
            </w:r>
            <w:r w:rsidRPr="004A1425">
              <w:rPr>
                <w:lang w:eastAsia="zh-CN"/>
              </w:rPr>
              <w:t xml:space="preserve">1 OR </w:t>
            </w:r>
            <w:r w:rsidRPr="004A1425">
              <w:t>A.4.3</w:t>
            </w:r>
            <w:r w:rsidRPr="004A1425">
              <w:rPr>
                <w:lang w:eastAsia="zh-CN"/>
              </w:rPr>
              <w:t>.1</w:t>
            </w:r>
            <w:r w:rsidRPr="004A1425">
              <w:t>-</w:t>
            </w:r>
            <w:r w:rsidRPr="004A1425">
              <w:rPr>
                <w:lang w:eastAsia="zh-CN"/>
              </w:rPr>
              <w:t>2</w:t>
            </w:r>
          </w:p>
        </w:tc>
        <w:tc>
          <w:tcPr>
            <w:tcW w:w="2425" w:type="pct"/>
            <w:tcBorders>
              <w:top w:val="single" w:sz="4" w:space="0" w:color="auto"/>
              <w:left w:val="single" w:sz="4" w:space="0" w:color="auto"/>
              <w:bottom w:val="single" w:sz="4" w:space="0" w:color="auto"/>
              <w:right w:val="single" w:sz="4" w:space="0" w:color="auto"/>
            </w:tcBorders>
            <w:hideMark/>
          </w:tcPr>
          <w:p w14:paraId="2FF4ED8F" w14:textId="77777777" w:rsidR="00BE5031" w:rsidRPr="004A1425" w:rsidRDefault="00BE5031" w:rsidP="00C45714">
            <w:pPr>
              <w:pStyle w:val="TAL"/>
            </w:pPr>
            <w:r w:rsidRPr="004A1425">
              <w:t xml:space="preserve">All supported </w:t>
            </w:r>
            <w:r w:rsidRPr="004A1425">
              <w:rPr>
                <w:lang w:eastAsia="zh-CN"/>
              </w:rPr>
              <w:t xml:space="preserve">FR1 </w:t>
            </w:r>
            <w:r w:rsidRPr="004A1425">
              <w:t>Bands</w:t>
            </w:r>
          </w:p>
        </w:tc>
      </w:tr>
      <w:tr w:rsidR="00BE5031" w:rsidRPr="004A1425" w14:paraId="7B81777A"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C70CB9" w14:textId="77777777" w:rsidR="00BE5031" w:rsidRPr="004A1425" w:rsidRDefault="00BE5031" w:rsidP="00C45714">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504004D9" w14:textId="77777777" w:rsidR="00BE5031" w:rsidRPr="004A1425" w:rsidRDefault="00BE5031" w:rsidP="00C45714">
            <w:pPr>
              <w:pStyle w:val="TAL"/>
            </w:pPr>
            <w:r w:rsidRPr="004A1425">
              <w:t>A.4.3.1-1 OR A.4.3.1-2 OR A.4.3.1-3</w:t>
            </w:r>
          </w:p>
        </w:tc>
        <w:tc>
          <w:tcPr>
            <w:tcW w:w="2425" w:type="pct"/>
            <w:tcBorders>
              <w:top w:val="single" w:sz="4" w:space="0" w:color="auto"/>
              <w:left w:val="single" w:sz="4" w:space="0" w:color="auto"/>
              <w:bottom w:val="single" w:sz="4" w:space="0" w:color="auto"/>
              <w:right w:val="single" w:sz="4" w:space="0" w:color="auto"/>
            </w:tcBorders>
            <w:hideMark/>
          </w:tcPr>
          <w:p w14:paraId="4306EB66" w14:textId="77777777" w:rsidR="00BE5031" w:rsidRPr="004A1425" w:rsidRDefault="00BE5031" w:rsidP="00C45714">
            <w:pPr>
              <w:pStyle w:val="TAL"/>
            </w:pPr>
            <w:r w:rsidRPr="004A1425">
              <w:t>All supported NR Bands</w:t>
            </w:r>
          </w:p>
        </w:tc>
      </w:tr>
      <w:tr w:rsidR="00BE5031" w:rsidRPr="004A1425" w14:paraId="0C63F769"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D171D7" w14:textId="77777777" w:rsidR="00BE5031" w:rsidRPr="004A1425" w:rsidRDefault="00BE5031" w:rsidP="00C45714">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6E091BF2" w14:textId="77777777" w:rsidR="00BE5031" w:rsidRPr="004A1425" w:rsidRDefault="00BE5031" w:rsidP="00C45714">
            <w:pPr>
              <w:pStyle w:val="TAL"/>
            </w:pPr>
            <w:r w:rsidRPr="004A1425">
              <w:t>ANY((A.4.3.1-1) AND 10MHz)</w:t>
            </w:r>
          </w:p>
        </w:tc>
        <w:tc>
          <w:tcPr>
            <w:tcW w:w="2425" w:type="pct"/>
            <w:tcBorders>
              <w:top w:val="single" w:sz="4" w:space="0" w:color="auto"/>
              <w:left w:val="single" w:sz="4" w:space="0" w:color="auto"/>
              <w:bottom w:val="single" w:sz="4" w:space="0" w:color="auto"/>
              <w:right w:val="single" w:sz="4" w:space="0" w:color="auto"/>
            </w:tcBorders>
            <w:hideMark/>
          </w:tcPr>
          <w:p w14:paraId="6E8200C2" w14:textId="77777777" w:rsidR="00BE5031" w:rsidRPr="004A1425" w:rsidRDefault="00BE5031" w:rsidP="00C45714">
            <w:pPr>
              <w:pStyle w:val="TAL"/>
            </w:pPr>
            <w:r w:rsidRPr="004A1425">
              <w:t>Any FDD FR1 band within the set supporting 10 MHz UE Channel BW</w:t>
            </w:r>
          </w:p>
        </w:tc>
      </w:tr>
      <w:tr w:rsidR="00BE5031" w:rsidRPr="004A1425" w14:paraId="14EB6676"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2171E08" w14:textId="77777777" w:rsidR="00BE5031" w:rsidRPr="004A1425" w:rsidRDefault="00BE5031" w:rsidP="00C45714">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7BE7FD28" w14:textId="77777777" w:rsidR="00BE5031" w:rsidRPr="004A1425" w:rsidRDefault="00BE5031" w:rsidP="00C45714">
            <w:pPr>
              <w:pStyle w:val="TAL"/>
            </w:pPr>
            <w:r w:rsidRPr="004A1425">
              <w:t>ANY((A.4.3.1-2) AND 20MHz)</w:t>
            </w:r>
          </w:p>
        </w:tc>
        <w:tc>
          <w:tcPr>
            <w:tcW w:w="2425" w:type="pct"/>
            <w:tcBorders>
              <w:top w:val="single" w:sz="4" w:space="0" w:color="auto"/>
              <w:left w:val="single" w:sz="4" w:space="0" w:color="auto"/>
              <w:bottom w:val="single" w:sz="4" w:space="0" w:color="auto"/>
              <w:right w:val="single" w:sz="4" w:space="0" w:color="auto"/>
            </w:tcBorders>
            <w:hideMark/>
          </w:tcPr>
          <w:p w14:paraId="0DE7E93C" w14:textId="77777777" w:rsidR="00BE5031" w:rsidRPr="004A1425" w:rsidRDefault="00BE5031" w:rsidP="00C45714">
            <w:pPr>
              <w:pStyle w:val="TAL"/>
            </w:pPr>
            <w:r w:rsidRPr="004A1425">
              <w:t>Any TDD FR1 band within the set supporting 20 MHz UE Channel BW</w:t>
            </w:r>
          </w:p>
        </w:tc>
      </w:tr>
      <w:tr w:rsidR="00BE5031" w:rsidRPr="004A1425" w14:paraId="77A19F8C"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5C6712B" w14:textId="77777777" w:rsidR="00BE5031" w:rsidRPr="004A1425" w:rsidRDefault="00BE5031" w:rsidP="00C45714">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48F05038" w14:textId="77777777" w:rsidR="00BE5031" w:rsidRPr="004A1425" w:rsidRDefault="00BE5031" w:rsidP="00C45714">
            <w:pPr>
              <w:pStyle w:val="TAL"/>
            </w:pPr>
            <w:r w:rsidRPr="004A1425">
              <w:t>ANY((A.4.3.1-2) AND 40MHz)</w:t>
            </w:r>
          </w:p>
        </w:tc>
        <w:tc>
          <w:tcPr>
            <w:tcW w:w="2425" w:type="pct"/>
            <w:tcBorders>
              <w:top w:val="single" w:sz="4" w:space="0" w:color="auto"/>
              <w:left w:val="single" w:sz="4" w:space="0" w:color="auto"/>
              <w:bottom w:val="single" w:sz="4" w:space="0" w:color="auto"/>
              <w:right w:val="single" w:sz="4" w:space="0" w:color="auto"/>
            </w:tcBorders>
            <w:hideMark/>
          </w:tcPr>
          <w:p w14:paraId="464246C4" w14:textId="77777777" w:rsidR="00BE5031" w:rsidRPr="004A1425" w:rsidRDefault="00BE5031" w:rsidP="00C45714">
            <w:pPr>
              <w:pStyle w:val="TAL"/>
            </w:pPr>
            <w:r w:rsidRPr="004A1425">
              <w:t>Any TDD FR1 band within the set supporting 40 MHz UE Channel BW</w:t>
            </w:r>
          </w:p>
        </w:tc>
      </w:tr>
      <w:tr w:rsidR="00BE5031" w:rsidRPr="004A1425" w14:paraId="0A1BCE90"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E72AF9B" w14:textId="77777777" w:rsidR="00BE5031" w:rsidRPr="004A1425" w:rsidRDefault="00BE5031" w:rsidP="00C45714">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60C77698" w14:textId="77777777" w:rsidR="00BE5031" w:rsidRPr="004A1425" w:rsidRDefault="00BE5031" w:rsidP="00C45714">
            <w:pPr>
              <w:pStyle w:val="TAL"/>
            </w:pPr>
            <w:r w:rsidRPr="004A1425">
              <w:t>A.4.3.9-4a OR A.4.3.9-4b</w:t>
            </w:r>
          </w:p>
        </w:tc>
        <w:tc>
          <w:tcPr>
            <w:tcW w:w="2425" w:type="pct"/>
            <w:tcBorders>
              <w:top w:val="single" w:sz="4" w:space="0" w:color="auto"/>
              <w:left w:val="single" w:sz="4" w:space="0" w:color="auto"/>
              <w:bottom w:val="single" w:sz="4" w:space="0" w:color="auto"/>
              <w:right w:val="single" w:sz="4" w:space="0" w:color="auto"/>
            </w:tcBorders>
            <w:hideMark/>
          </w:tcPr>
          <w:p w14:paraId="5F1D8247" w14:textId="77777777" w:rsidR="00BE5031" w:rsidRPr="004A1425" w:rsidRDefault="00BE5031" w:rsidP="00C45714">
            <w:pPr>
              <w:pStyle w:val="TAL"/>
            </w:pPr>
            <w:r w:rsidRPr="004A1425">
              <w:t>All supported 4 Rx antenna ports Bands</w:t>
            </w:r>
          </w:p>
        </w:tc>
      </w:tr>
      <w:tr w:rsidR="00BE5031" w:rsidRPr="004A1425" w14:paraId="6958D6DE"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7D02BF3" w14:textId="77777777" w:rsidR="00BE5031" w:rsidRPr="004A1425" w:rsidRDefault="00BE5031" w:rsidP="00C45714">
            <w:pPr>
              <w:pStyle w:val="TAL"/>
              <w:rPr>
                <w:szCs w:val="18"/>
                <w:lang w:eastAsia="ko-KR"/>
              </w:rPr>
            </w:pPr>
            <w:r w:rsidRPr="004A1425">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3832E79D" w14:textId="77777777" w:rsidR="00BE5031" w:rsidRPr="004A1425" w:rsidRDefault="00BE5031" w:rsidP="00C45714">
            <w:pPr>
              <w:pStyle w:val="TAL"/>
            </w:pPr>
            <w:r w:rsidRPr="004A1425">
              <w:t>((A.4.3.9-12) AND FDD)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13EC3FD0" w14:textId="77777777" w:rsidR="00BE5031" w:rsidRPr="004A1425" w:rsidRDefault="00BE5031" w:rsidP="00C45714">
            <w:pPr>
              <w:pStyle w:val="TAL"/>
            </w:pPr>
            <w:r w:rsidRPr="004A1425">
              <w:t>All supported FDD FR1 bands with UL MIMO capabilities and not SUL/SDL bands</w:t>
            </w:r>
          </w:p>
        </w:tc>
      </w:tr>
      <w:tr w:rsidR="00BE5031" w:rsidRPr="004A1425" w14:paraId="40C69F71"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037E75B" w14:textId="77777777" w:rsidR="00BE5031" w:rsidRPr="004A1425" w:rsidRDefault="00BE5031" w:rsidP="00C45714">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4BB34654" w14:textId="77777777" w:rsidR="00BE5031" w:rsidRPr="004A1425" w:rsidRDefault="00BE5031" w:rsidP="00C45714">
            <w:pPr>
              <w:pStyle w:val="TAL"/>
            </w:pPr>
            <w:r w:rsidRPr="004A1425">
              <w:t>ANY((A.4.3.1-3) AND 50MHz)</w:t>
            </w:r>
          </w:p>
        </w:tc>
        <w:tc>
          <w:tcPr>
            <w:tcW w:w="2425" w:type="pct"/>
            <w:tcBorders>
              <w:top w:val="single" w:sz="4" w:space="0" w:color="auto"/>
              <w:left w:val="single" w:sz="4" w:space="0" w:color="auto"/>
              <w:bottom w:val="single" w:sz="4" w:space="0" w:color="auto"/>
              <w:right w:val="single" w:sz="4" w:space="0" w:color="auto"/>
            </w:tcBorders>
            <w:hideMark/>
          </w:tcPr>
          <w:p w14:paraId="379DEE2A" w14:textId="77777777" w:rsidR="00BE5031" w:rsidRPr="004A1425" w:rsidRDefault="00BE5031" w:rsidP="00C45714">
            <w:pPr>
              <w:pStyle w:val="TAL"/>
            </w:pPr>
            <w:r w:rsidRPr="004A1425">
              <w:t>Any TDD FR2 band within the set supporting 50 MHz UE Channel BW</w:t>
            </w:r>
          </w:p>
        </w:tc>
      </w:tr>
      <w:tr w:rsidR="00BE5031" w:rsidRPr="004A1425" w14:paraId="32F0C883"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DF9841" w14:textId="77777777" w:rsidR="00BE5031" w:rsidRPr="004A1425" w:rsidRDefault="00BE5031" w:rsidP="00C45714">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02E0C62A" w14:textId="77777777" w:rsidR="00BE5031" w:rsidRPr="004A1425" w:rsidRDefault="00BE5031" w:rsidP="00C45714">
            <w:pPr>
              <w:pStyle w:val="TAL"/>
            </w:pPr>
            <w:r w:rsidRPr="004A1425">
              <w:t>ANY((A.4.3.1-3) AND 100MHz)</w:t>
            </w:r>
          </w:p>
        </w:tc>
        <w:tc>
          <w:tcPr>
            <w:tcW w:w="2425" w:type="pct"/>
            <w:tcBorders>
              <w:top w:val="single" w:sz="4" w:space="0" w:color="auto"/>
              <w:left w:val="single" w:sz="4" w:space="0" w:color="auto"/>
              <w:bottom w:val="single" w:sz="4" w:space="0" w:color="auto"/>
              <w:right w:val="single" w:sz="4" w:space="0" w:color="auto"/>
            </w:tcBorders>
            <w:hideMark/>
          </w:tcPr>
          <w:p w14:paraId="041EF6DA" w14:textId="77777777" w:rsidR="00BE5031" w:rsidRPr="004A1425" w:rsidRDefault="00BE5031" w:rsidP="00C45714">
            <w:pPr>
              <w:pStyle w:val="TAL"/>
            </w:pPr>
            <w:r w:rsidRPr="004A1425">
              <w:t>Any TDD FR2 band within the set supporting 100 MHz UE Channel BW</w:t>
            </w:r>
          </w:p>
        </w:tc>
      </w:tr>
      <w:tr w:rsidR="00BE5031" w:rsidRPr="004A1425" w14:paraId="677158D1"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4926B7" w14:textId="77777777" w:rsidR="00BE5031" w:rsidRPr="004A1425" w:rsidRDefault="00BE5031" w:rsidP="00C45714">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435F22F8" w14:textId="77777777" w:rsidR="00BE5031" w:rsidRPr="004A1425" w:rsidRDefault="00BE5031" w:rsidP="00C45714">
            <w:pPr>
              <w:pStyle w:val="TAL"/>
            </w:pPr>
            <w:r w:rsidRPr="004A1425">
              <w:t>ANY((A.4.3.1-3) AND 200MHz)</w:t>
            </w:r>
          </w:p>
        </w:tc>
        <w:tc>
          <w:tcPr>
            <w:tcW w:w="2425" w:type="pct"/>
            <w:tcBorders>
              <w:top w:val="single" w:sz="4" w:space="0" w:color="auto"/>
              <w:left w:val="single" w:sz="4" w:space="0" w:color="auto"/>
              <w:bottom w:val="single" w:sz="4" w:space="0" w:color="auto"/>
              <w:right w:val="single" w:sz="4" w:space="0" w:color="auto"/>
            </w:tcBorders>
            <w:hideMark/>
          </w:tcPr>
          <w:p w14:paraId="33CD5637" w14:textId="77777777" w:rsidR="00BE5031" w:rsidRPr="004A1425" w:rsidRDefault="00BE5031" w:rsidP="00C45714">
            <w:pPr>
              <w:pStyle w:val="TAL"/>
            </w:pPr>
            <w:r w:rsidRPr="004A1425">
              <w:t>Any TDD FR2 band within the set supporting 200 MHz UE Channel BW</w:t>
            </w:r>
          </w:p>
        </w:tc>
      </w:tr>
      <w:tr w:rsidR="00BE5031" w:rsidRPr="004A1425" w14:paraId="09C49AE9"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26925CB" w14:textId="77777777" w:rsidR="00BE5031" w:rsidRPr="004A1425" w:rsidRDefault="00BE5031" w:rsidP="00C45714">
            <w:pPr>
              <w:pStyle w:val="TAL"/>
              <w:rPr>
                <w:szCs w:val="18"/>
                <w:lang w:eastAsia="zh-CN"/>
              </w:rPr>
            </w:pPr>
            <w:r w:rsidRPr="004A1425">
              <w:rPr>
                <w:szCs w:val="18"/>
                <w:lang w:eastAsia="zh-CN"/>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16DB8463" w14:textId="77777777" w:rsidR="00BE5031" w:rsidRPr="004A1425" w:rsidRDefault="00BE5031" w:rsidP="00C45714">
            <w:pPr>
              <w:pStyle w:val="TAL"/>
            </w:pPr>
            <w:r w:rsidRPr="004A1425">
              <w:t>A.4.3.1-9</w:t>
            </w:r>
          </w:p>
        </w:tc>
        <w:tc>
          <w:tcPr>
            <w:tcW w:w="2425" w:type="pct"/>
            <w:tcBorders>
              <w:top w:val="single" w:sz="4" w:space="0" w:color="auto"/>
              <w:left w:val="single" w:sz="4" w:space="0" w:color="auto"/>
              <w:bottom w:val="single" w:sz="4" w:space="0" w:color="auto"/>
              <w:right w:val="single" w:sz="4" w:space="0" w:color="auto"/>
            </w:tcBorders>
            <w:hideMark/>
          </w:tcPr>
          <w:p w14:paraId="7E7280D0" w14:textId="77777777" w:rsidR="00BE5031" w:rsidRPr="004A1425" w:rsidRDefault="00BE5031" w:rsidP="00C45714">
            <w:pPr>
              <w:pStyle w:val="TAL"/>
              <w:rPr>
                <w:lang w:eastAsia="zh-CN"/>
              </w:rPr>
            </w:pPr>
            <w:r w:rsidRPr="004A1425">
              <w:rPr>
                <w:lang w:eastAsia="zh-CN"/>
              </w:rPr>
              <w:t>All supported FR1 sidelink bands</w:t>
            </w:r>
          </w:p>
        </w:tc>
      </w:tr>
      <w:tr w:rsidR="00BE5031" w:rsidRPr="004A1425" w14:paraId="28BBBC19"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778D1F" w14:textId="77777777" w:rsidR="00BE5031" w:rsidRPr="004A1425" w:rsidRDefault="00BE5031" w:rsidP="00C45714">
            <w:pPr>
              <w:pStyle w:val="TAL"/>
              <w:rPr>
                <w:rFonts w:eastAsia="宋体"/>
                <w:szCs w:val="18"/>
                <w:lang w:eastAsia="zh-CN"/>
              </w:rPr>
            </w:pPr>
            <w:r w:rsidRPr="004A1425">
              <w:rPr>
                <w:rFonts w:eastAsia="宋体"/>
                <w:szCs w:val="18"/>
                <w:lang w:eastAsia="zh-CN"/>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436DCC1B" w14:textId="77777777" w:rsidR="00BE5031" w:rsidRPr="004A1425" w:rsidRDefault="00BE5031" w:rsidP="00C45714">
            <w:pPr>
              <w:pStyle w:val="TAL"/>
            </w:pPr>
            <w:r w:rsidRPr="004A1425">
              <w:rPr>
                <w:lang w:eastAsia="zh-CN"/>
              </w:rPr>
              <w:t>{n40, n41, n77, n78, n79}</w:t>
            </w:r>
          </w:p>
        </w:tc>
        <w:tc>
          <w:tcPr>
            <w:tcW w:w="2425" w:type="pct"/>
            <w:tcBorders>
              <w:top w:val="single" w:sz="4" w:space="0" w:color="auto"/>
              <w:left w:val="single" w:sz="4" w:space="0" w:color="auto"/>
              <w:bottom w:val="single" w:sz="4" w:space="0" w:color="auto"/>
              <w:right w:val="single" w:sz="4" w:space="0" w:color="auto"/>
            </w:tcBorders>
            <w:hideMark/>
          </w:tcPr>
          <w:p w14:paraId="663C0C96" w14:textId="77777777" w:rsidR="00BE5031" w:rsidRPr="004A1425" w:rsidRDefault="00BE5031" w:rsidP="00C45714">
            <w:pPr>
              <w:pStyle w:val="TAL"/>
              <w:rPr>
                <w:lang w:eastAsia="zh-CN"/>
              </w:rPr>
            </w:pPr>
            <w:r w:rsidRPr="004A1425">
              <w:rPr>
                <w:szCs w:val="18"/>
              </w:rPr>
              <w:t>UE supported TDD bands among n40, n</w:t>
            </w:r>
            <w:r w:rsidRPr="004A1425">
              <w:rPr>
                <w:lang w:eastAsia="zh-CN"/>
              </w:rPr>
              <w:t>41, n77, n78, n79</w:t>
            </w:r>
          </w:p>
        </w:tc>
      </w:tr>
      <w:tr w:rsidR="00BE5031" w:rsidRPr="004A1425" w14:paraId="23458C07"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tcPr>
          <w:p w14:paraId="452BCA3F" w14:textId="77777777" w:rsidR="00BE5031" w:rsidRPr="004A1425" w:rsidRDefault="00BE5031" w:rsidP="00C45714">
            <w:pPr>
              <w:pStyle w:val="TAL"/>
              <w:rPr>
                <w:rFonts w:eastAsia="宋体"/>
                <w:szCs w:val="18"/>
                <w:lang w:eastAsia="zh-CN"/>
              </w:rPr>
            </w:pPr>
            <w:r w:rsidRPr="004A1425">
              <w:rPr>
                <w:rFonts w:eastAsia="宋体"/>
                <w:szCs w:val="18"/>
                <w:lang w:eastAsia="zh-CN"/>
              </w:rPr>
              <w:t>D018</w:t>
            </w:r>
          </w:p>
        </w:tc>
        <w:tc>
          <w:tcPr>
            <w:tcW w:w="2228" w:type="pct"/>
            <w:gridSpan w:val="2"/>
            <w:tcBorders>
              <w:top w:val="single" w:sz="4" w:space="0" w:color="auto"/>
              <w:left w:val="single" w:sz="4" w:space="0" w:color="auto"/>
              <w:bottom w:val="single" w:sz="4" w:space="0" w:color="auto"/>
              <w:right w:val="single" w:sz="4" w:space="0" w:color="auto"/>
            </w:tcBorders>
          </w:tcPr>
          <w:p w14:paraId="3BFAB172" w14:textId="77777777" w:rsidR="00BE5031" w:rsidRPr="004A1425" w:rsidRDefault="00BE5031" w:rsidP="00C45714">
            <w:pPr>
              <w:pStyle w:val="TAL"/>
              <w:rPr>
                <w:lang w:eastAsia="zh-CN"/>
              </w:rPr>
            </w:pPr>
            <w:r w:rsidRPr="004A1425">
              <w:rPr>
                <w:rFonts w:cs="Arial"/>
                <w:bCs/>
                <w:lang w:eastAsia="fr-FR"/>
              </w:rPr>
              <w:t>A.4.3.1-2/2e OR A.4.3.1-2/12</w:t>
            </w:r>
          </w:p>
        </w:tc>
        <w:tc>
          <w:tcPr>
            <w:tcW w:w="2425" w:type="pct"/>
            <w:tcBorders>
              <w:top w:val="single" w:sz="4" w:space="0" w:color="auto"/>
              <w:left w:val="single" w:sz="4" w:space="0" w:color="auto"/>
              <w:bottom w:val="single" w:sz="4" w:space="0" w:color="auto"/>
              <w:right w:val="single" w:sz="4" w:space="0" w:color="auto"/>
            </w:tcBorders>
          </w:tcPr>
          <w:p w14:paraId="1B764519" w14:textId="77777777" w:rsidR="00BE5031" w:rsidRPr="004A1425" w:rsidRDefault="00BE5031" w:rsidP="00C45714">
            <w:pPr>
              <w:pStyle w:val="TAL"/>
              <w:rPr>
                <w:szCs w:val="18"/>
              </w:rPr>
            </w:pPr>
            <w:r w:rsidRPr="004A1425">
              <w:t>All supported FR1 Bands for operation with shared spectrum channel access</w:t>
            </w:r>
          </w:p>
        </w:tc>
      </w:tr>
      <w:tr w:rsidR="00BE5031" w:rsidRPr="004A1425" w14:paraId="72625036" w14:textId="77777777" w:rsidTr="00C4571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E19A802" w14:textId="77777777" w:rsidR="00BE5031" w:rsidRPr="004A1425" w:rsidRDefault="00BE5031" w:rsidP="00C45714">
            <w:pPr>
              <w:pStyle w:val="TAL"/>
              <w:rPr>
                <w:rFonts w:eastAsia="宋体"/>
                <w:lang w:eastAsia="zh-CN"/>
              </w:rPr>
            </w:pPr>
            <w:r w:rsidRPr="004A1425">
              <w:rPr>
                <w:rFonts w:eastAsia="宋体"/>
                <w:lang w:eastAsia="zh-CN"/>
              </w:rPr>
              <w:t>D019</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794F28CB" w14:textId="77777777" w:rsidR="00BE5031" w:rsidRPr="004A1425" w:rsidRDefault="00BE5031" w:rsidP="00C45714">
            <w:pPr>
              <w:pStyle w:val="TAL"/>
              <w:rPr>
                <w:rFonts w:eastAsia="宋体" w:cs="Arial"/>
                <w:b/>
                <w:bCs/>
                <w:lang w:eastAsia="zh-CN"/>
              </w:rPr>
            </w:pPr>
            <w:r w:rsidRPr="004A1425">
              <w:rPr>
                <w:rFonts w:eastAsia="宋体" w:cs="Arial"/>
                <w:lang w:eastAsia="zh-CN"/>
              </w:rPr>
              <w:t>{n34, n38, n39, n48, n90} AND 10MHz</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6CDCEC4E" w14:textId="77777777" w:rsidR="00BE5031" w:rsidRPr="004A1425" w:rsidRDefault="00BE5031" w:rsidP="00C45714">
            <w:pPr>
              <w:pStyle w:val="TAL"/>
              <w:rPr>
                <w:rFonts w:eastAsia="宋体"/>
                <w:lang w:eastAsia="zh-CN"/>
              </w:rPr>
            </w:pPr>
            <w:r w:rsidRPr="004A1425">
              <w:rPr>
                <w:rFonts w:eastAsia="宋体"/>
                <w:lang w:eastAsia="zh-CN"/>
              </w:rPr>
              <w:t>TDD FR1 bands among n34, n38, n39, n48, n90 supporting 10MHz UE Channel BW</w:t>
            </w:r>
          </w:p>
        </w:tc>
      </w:tr>
      <w:tr w:rsidR="00BE5031" w:rsidRPr="004A1425" w14:paraId="7CEA25C5" w14:textId="77777777" w:rsidTr="00C4571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0AC2CC4" w14:textId="77777777" w:rsidR="00BE5031" w:rsidRPr="004A1425" w:rsidRDefault="00BE5031" w:rsidP="00C45714">
            <w:pPr>
              <w:pStyle w:val="TAL"/>
              <w:rPr>
                <w:rFonts w:eastAsia="宋体"/>
                <w:lang w:eastAsia="zh-CN"/>
              </w:rPr>
            </w:pPr>
            <w:r w:rsidRPr="004A1425">
              <w:rPr>
                <w:rFonts w:eastAsia="宋体"/>
                <w:lang w:eastAsia="zh-CN"/>
              </w:rPr>
              <w:t>D020</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283E2C81" w14:textId="77777777" w:rsidR="00BE5031" w:rsidRPr="004A1425" w:rsidRDefault="00BE5031" w:rsidP="00C45714">
            <w:pPr>
              <w:pStyle w:val="TAL"/>
              <w:rPr>
                <w:rFonts w:eastAsia="宋体" w:cs="Arial"/>
                <w:lang w:eastAsia="zh-CN"/>
              </w:rPr>
            </w:pPr>
            <w:r w:rsidRPr="004A1425">
              <w:t>ANY((A.4.3.1-1 OR A.4.3.1-2) AND NOT (A.4.3.2-1/</w:t>
            </w:r>
            <w:r w:rsidRPr="00E43A71">
              <w:rPr>
                <w:highlight w:val="yellow"/>
              </w:rPr>
              <w:t>XX</w:t>
            </w:r>
            <w:r w:rsidRPr="004A1425">
              <w:t>))</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743E0769" w14:textId="77777777" w:rsidR="00BE5031" w:rsidRDefault="00BE5031" w:rsidP="00C45714">
            <w:pPr>
              <w:pStyle w:val="TAL"/>
            </w:pPr>
            <w:r w:rsidRPr="004A1425">
              <w:t>Any FDD or TDD FR1 band not supporting TxD</w:t>
            </w:r>
          </w:p>
          <w:p w14:paraId="0AAF29FB" w14:textId="77777777" w:rsidR="00BE5031" w:rsidRPr="004A1425" w:rsidRDefault="00BE5031" w:rsidP="00C45714">
            <w:pPr>
              <w:pStyle w:val="TAL"/>
              <w:rPr>
                <w:rFonts w:eastAsia="宋体"/>
                <w:lang w:eastAsia="zh-CN"/>
              </w:rPr>
            </w:pPr>
            <w:r w:rsidRPr="00E43A71">
              <w:rPr>
                <w:color w:val="FF0000"/>
              </w:rPr>
              <w:t>Editor's note: XX shall be '84'.</w:t>
            </w:r>
          </w:p>
        </w:tc>
      </w:tr>
      <w:tr w:rsidR="00BE5031" w:rsidRPr="004A1425" w14:paraId="755EF6B3" w14:textId="77777777" w:rsidTr="00C4571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DB8017C" w14:textId="77777777" w:rsidR="00BE5031" w:rsidRPr="004A1425" w:rsidRDefault="00BE5031" w:rsidP="00C45714">
            <w:pPr>
              <w:pStyle w:val="TAL"/>
              <w:rPr>
                <w:rFonts w:eastAsia="宋体"/>
                <w:lang w:eastAsia="zh-CN"/>
              </w:rPr>
            </w:pPr>
            <w:r w:rsidRPr="004A1425">
              <w:rPr>
                <w:rFonts w:eastAsia="宋体"/>
                <w:lang w:eastAsia="zh-CN"/>
              </w:rPr>
              <w:t>D021</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571DC2E5" w14:textId="77777777" w:rsidR="00BE5031" w:rsidRPr="004A1425" w:rsidRDefault="00BE5031" w:rsidP="00C45714">
            <w:pPr>
              <w:pStyle w:val="TAL"/>
              <w:rPr>
                <w:rFonts w:eastAsia="宋体" w:cs="Arial"/>
                <w:lang w:eastAsia="zh-CN"/>
              </w:rPr>
            </w:pPr>
            <w:r w:rsidRPr="004A1425">
              <w:t>ANY((A.4.3.1-4 AND A.4.3.2-1/</w:t>
            </w:r>
            <w:r w:rsidRPr="00E43A71">
              <w:rPr>
                <w:highlight w:val="yellow"/>
              </w:rPr>
              <w:t>XX</w:t>
            </w:r>
            <w:r w:rsidRPr="004A1425">
              <w:t>) OR A.4.3.1-4e)</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2BCAA4A8" w14:textId="77777777" w:rsidR="00BE5031" w:rsidRDefault="00BE5031" w:rsidP="00C45714">
            <w:pPr>
              <w:pStyle w:val="TAL"/>
            </w:pPr>
            <w:r w:rsidRPr="004A1425">
              <w:t xml:space="preserve">Any NR FR1 PC2 band supporting TxD OR any NR </w:t>
            </w:r>
            <w:r w:rsidRPr="004A1425">
              <w:rPr>
                <w:lang w:eastAsia="zh-CN"/>
              </w:rPr>
              <w:t>FR1 PC1.5 band</w:t>
            </w:r>
          </w:p>
          <w:p w14:paraId="181B963A" w14:textId="77777777" w:rsidR="00BE5031" w:rsidRPr="004A1425" w:rsidRDefault="00BE5031" w:rsidP="00C45714">
            <w:pPr>
              <w:pStyle w:val="TAL"/>
              <w:rPr>
                <w:rFonts w:eastAsia="宋体"/>
                <w:lang w:eastAsia="zh-CN"/>
              </w:rPr>
            </w:pPr>
            <w:r w:rsidRPr="00D9535D">
              <w:rPr>
                <w:color w:val="FF0000"/>
              </w:rPr>
              <w:t>Editor's note: XX shall be '84'.</w:t>
            </w:r>
          </w:p>
        </w:tc>
      </w:tr>
      <w:tr w:rsidR="00BE5031" w:rsidRPr="004A1425" w14:paraId="3CBA4F25" w14:textId="77777777" w:rsidTr="00C4571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72B23BE" w14:textId="77777777" w:rsidR="00BE5031" w:rsidRPr="004A1425" w:rsidRDefault="00BE5031" w:rsidP="00C45714">
            <w:pPr>
              <w:pStyle w:val="TAL"/>
              <w:rPr>
                <w:rFonts w:eastAsia="宋体"/>
                <w:lang w:eastAsia="zh-CN"/>
              </w:rPr>
            </w:pPr>
            <w:r w:rsidRPr="004A1425">
              <w:rPr>
                <w:rFonts w:eastAsia="宋体"/>
                <w:lang w:eastAsia="zh-CN"/>
              </w:rPr>
              <w:t>D022</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2D070D76" w14:textId="77777777" w:rsidR="00BE5031" w:rsidRPr="004A1425" w:rsidRDefault="00BE5031" w:rsidP="00C45714">
            <w:pPr>
              <w:pStyle w:val="TAL"/>
            </w:pPr>
            <w:r w:rsidRPr="004A1425">
              <w:rPr>
                <w:rFonts w:eastAsia="宋体" w:cs="Arial"/>
                <w:lang w:eastAsia="zh-CN"/>
              </w:rPr>
              <w:t>A.4.3.9-12 AND NOT (A.4.3.1-5 OR A.4.3.1-6)</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029C2EC1" w14:textId="77777777" w:rsidR="00BE5031" w:rsidRPr="004A1425" w:rsidRDefault="00BE5031" w:rsidP="00C45714">
            <w:pPr>
              <w:pStyle w:val="TAL"/>
            </w:pPr>
            <w:r w:rsidRPr="004A1425">
              <w:rPr>
                <w:rFonts w:eastAsia="宋体"/>
                <w:lang w:eastAsia="zh-CN"/>
              </w:rPr>
              <w:t>All supported FR1 Bands with UL MIMO capabilities and not SUL/SDL bands</w:t>
            </w:r>
          </w:p>
        </w:tc>
      </w:tr>
      <w:tr w:rsidR="00BE5031" w:rsidRPr="004A1425" w14:paraId="57AC92AD" w14:textId="77777777" w:rsidTr="00C4571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27B1EA7" w14:textId="77777777" w:rsidR="00BE5031" w:rsidRPr="004A1425" w:rsidRDefault="00BE5031" w:rsidP="00C45714">
            <w:pPr>
              <w:pStyle w:val="TAL"/>
              <w:rPr>
                <w:rFonts w:eastAsia="宋体"/>
                <w:lang w:eastAsia="zh-CN"/>
              </w:rPr>
            </w:pPr>
            <w:r w:rsidRPr="004A1425">
              <w:rPr>
                <w:rFonts w:eastAsia="宋体"/>
                <w:lang w:eastAsia="zh-CN"/>
              </w:rPr>
              <w:t>D023</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5853BFD6" w14:textId="77777777" w:rsidR="00BE5031" w:rsidRPr="004A1425" w:rsidRDefault="00BE5031" w:rsidP="00C45714">
            <w:pPr>
              <w:pStyle w:val="TAL"/>
            </w:pPr>
            <w:r w:rsidRPr="004A1425">
              <w:rPr>
                <w:rFonts w:eastAsia="宋体" w:cs="Arial"/>
                <w:lang w:eastAsia="zh-CN"/>
              </w:rPr>
              <w:t>A.4.3.9-13</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1FF36669" w14:textId="77777777" w:rsidR="00BE5031" w:rsidRPr="004A1425" w:rsidRDefault="00BE5031" w:rsidP="00C45714">
            <w:pPr>
              <w:pStyle w:val="TAL"/>
            </w:pPr>
            <w:r w:rsidRPr="004A1425">
              <w:rPr>
                <w:rFonts w:eastAsia="宋体"/>
                <w:lang w:eastAsia="zh-CN"/>
              </w:rPr>
              <w:t>All supported FR2 Bands with UL MIMO capabilities</w:t>
            </w:r>
          </w:p>
        </w:tc>
      </w:tr>
      <w:tr w:rsidR="00BE5031" w:rsidRPr="004A1425" w14:paraId="1175016D" w14:textId="77777777" w:rsidTr="00C45714">
        <w:trPr>
          <w:cantSplit/>
          <w:trHeight w:val="173"/>
          <w:ins w:id="23" w:author="Huawei" w:date="2022-08-08T16:32:00Z"/>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3D6791B" w14:textId="60755820" w:rsidR="00BE5031" w:rsidRPr="004A1425" w:rsidRDefault="00BE5031" w:rsidP="00BE5031">
            <w:pPr>
              <w:pStyle w:val="TAL"/>
              <w:rPr>
                <w:ins w:id="24" w:author="Huawei" w:date="2022-08-08T16:32:00Z"/>
                <w:rFonts w:eastAsia="宋体"/>
                <w:lang w:eastAsia="zh-CN"/>
              </w:rPr>
            </w:pPr>
            <w:ins w:id="25" w:author="Huawei" w:date="2022-08-08T16:32:00Z">
              <w:r>
                <w:rPr>
                  <w:rFonts w:eastAsia="宋体" w:hint="eastAsia"/>
                  <w:lang w:eastAsia="zh-CN"/>
                </w:rPr>
                <w:t>D</w:t>
              </w:r>
              <w:r>
                <w:rPr>
                  <w:rFonts w:eastAsia="宋体"/>
                  <w:lang w:eastAsia="zh-CN"/>
                </w:rPr>
                <w:t>0qq</w:t>
              </w:r>
            </w:ins>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65F0D0E8" w14:textId="7EB4EE71" w:rsidR="00BE5031" w:rsidRPr="004A1425" w:rsidRDefault="00BE5031" w:rsidP="00F13BDB">
            <w:pPr>
              <w:pStyle w:val="TAL"/>
              <w:rPr>
                <w:ins w:id="26" w:author="Huawei" w:date="2022-08-08T16:32:00Z"/>
                <w:rFonts w:eastAsia="宋体" w:cs="Arial"/>
                <w:lang w:eastAsia="zh-CN"/>
              </w:rPr>
            </w:pPr>
            <w:ins w:id="27" w:author="Huawei" w:date="2022-08-08T16:32:00Z">
              <w:r>
                <w:rPr>
                  <w:rFonts w:eastAsia="宋体" w:cs="Arial"/>
                  <w:lang w:eastAsia="zh-CN"/>
                </w:rPr>
                <w:t xml:space="preserve">A.4.3.9-12 </w:t>
              </w:r>
              <w:r w:rsidRPr="00314E22">
                <w:rPr>
                  <w:rFonts w:eastAsia="宋体" w:cs="Arial"/>
                  <w:lang w:eastAsia="zh-CN"/>
                </w:rPr>
                <w:t>AND A.4.3.1-5</w:t>
              </w:r>
            </w:ins>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628B34C9" w14:textId="7E2C5CC8" w:rsidR="00BE5031" w:rsidRPr="004A1425" w:rsidRDefault="00BE5031" w:rsidP="00F13BDB">
            <w:pPr>
              <w:pStyle w:val="TAL"/>
              <w:rPr>
                <w:ins w:id="28" w:author="Huawei" w:date="2022-08-08T16:32:00Z"/>
                <w:rFonts w:eastAsia="宋体"/>
                <w:lang w:eastAsia="zh-CN"/>
              </w:rPr>
            </w:pPr>
            <w:ins w:id="29" w:author="Huawei" w:date="2022-08-08T16:32:00Z">
              <w:r w:rsidRPr="004A1425">
                <w:rPr>
                  <w:rFonts w:eastAsia="宋体"/>
                  <w:lang w:eastAsia="zh-CN"/>
                </w:rPr>
                <w:t>All supported FR1 Bands with UL MIMO capabilities an</w:t>
              </w:r>
              <w:r w:rsidRPr="00314E22">
                <w:rPr>
                  <w:rFonts w:eastAsia="宋体"/>
                  <w:lang w:eastAsia="zh-CN"/>
                </w:rPr>
                <w:t>d SUL b</w:t>
              </w:r>
              <w:r w:rsidRPr="004A1425">
                <w:rPr>
                  <w:rFonts w:eastAsia="宋体"/>
                  <w:lang w:eastAsia="zh-CN"/>
                </w:rPr>
                <w:t>ands</w:t>
              </w:r>
            </w:ins>
          </w:p>
        </w:tc>
      </w:tr>
      <w:tr w:rsidR="00BE5031" w:rsidRPr="004A1425" w14:paraId="6B80F0AE" w14:textId="77777777" w:rsidTr="00C45714">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1283CA19" w14:textId="77777777" w:rsidR="00BE5031" w:rsidRPr="004A1425" w:rsidRDefault="00BE5031" w:rsidP="00BE5031">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val="en-US" w:eastAsia="zh-CN"/>
              </w:rPr>
              <w:drawing>
                <wp:inline distT="0" distB="0" distL="0" distR="0" wp14:anchorId="21253A8F" wp14:editId="2C44329A">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AND {n2,n3} = {n2}</w:t>
            </w:r>
            <w:r w:rsidRPr="004A1425">
              <w:br/>
            </w:r>
            <w:r w:rsidRPr="004A1425">
              <w:tab/>
            </w:r>
            <w:r w:rsidRPr="004A1425">
              <w:tab/>
              <w:t>OR:</w:t>
            </w:r>
            <w:r w:rsidRPr="004A1425">
              <w:tab/>
              <w:t xml:space="preserve">Set union ( </w:t>
            </w:r>
            <w:r w:rsidRPr="004A1425">
              <w:rPr>
                <w:noProof/>
                <w:lang w:val="en-US" w:eastAsia="zh-CN"/>
              </w:rPr>
              <w:drawing>
                <wp:inline distT="0" distB="0" distL="0" distR="0" wp14:anchorId="4F560FB1" wp14:editId="33A4D9A9">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OR {n2,n3}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{n1,n2}: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64ECCCFD" w14:textId="77777777" w:rsidR="00BE5031" w:rsidRPr="004A1425" w:rsidRDefault="00BE5031" w:rsidP="00BE5031">
            <w:pPr>
              <w:pStyle w:val="TAN"/>
              <w:rPr>
                <w:szCs w:val="18"/>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4C9E3D32" w14:textId="77777777" w:rsidR="00BE5031" w:rsidRPr="004A1425" w:rsidRDefault="00BE5031" w:rsidP="00BE5031">
      <w:pPr>
        <w:rPr>
          <w:lang w:eastAsia="x-none"/>
        </w:rPr>
      </w:pPr>
    </w:p>
    <w:p w14:paraId="6D9E75E9" w14:textId="77777777" w:rsidR="00BE5031" w:rsidRPr="004A1425" w:rsidRDefault="00BE5031" w:rsidP="00BE5031">
      <w:pPr>
        <w:pStyle w:val="TH"/>
      </w:pPr>
      <w:r w:rsidRPr="004A1425">
        <w:lastRenderedPageBreak/>
        <w:t>Table 4.0-3: Tested CA</w:t>
      </w:r>
      <w:r w:rsidRPr="004A1425">
        <w:rPr>
          <w:rFonts w:eastAsia="宋体"/>
          <w:lang w:eastAsia="zh-CN"/>
        </w:rPr>
        <w:t>/DC</w:t>
      </w:r>
      <w:r w:rsidRPr="004A1425">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6784"/>
        <w:gridCol w:w="9"/>
        <w:gridCol w:w="5890"/>
        <w:gridCol w:w="14"/>
      </w:tblGrid>
      <w:tr w:rsidR="00BE5031" w:rsidRPr="004A1425" w14:paraId="24D638A2"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31E682C" w14:textId="77777777" w:rsidR="00BE5031" w:rsidRPr="004A1425" w:rsidRDefault="00BE5031" w:rsidP="00C45714">
            <w:pPr>
              <w:pStyle w:val="TAH"/>
            </w:pPr>
            <w:r w:rsidRPr="004A1425">
              <w:lastRenderedPageBreak/>
              <w:t>Code</w:t>
            </w:r>
          </w:p>
        </w:tc>
        <w:tc>
          <w:tcPr>
            <w:tcW w:w="2373" w:type="pct"/>
            <w:tcBorders>
              <w:top w:val="single" w:sz="4" w:space="0" w:color="auto"/>
              <w:left w:val="single" w:sz="4" w:space="0" w:color="auto"/>
              <w:bottom w:val="single" w:sz="4" w:space="0" w:color="auto"/>
              <w:right w:val="single" w:sz="4" w:space="0" w:color="auto"/>
            </w:tcBorders>
            <w:hideMark/>
          </w:tcPr>
          <w:p w14:paraId="708F5BFD" w14:textId="77777777" w:rsidR="00BE5031" w:rsidRPr="004A1425" w:rsidRDefault="00BE5031" w:rsidP="00C45714">
            <w:pPr>
              <w:pStyle w:val="TAH"/>
            </w:pPr>
            <w:r w:rsidRPr="004A1425">
              <w:t>Tested CA/DC Configuration Selection Criteria</w:t>
            </w:r>
          </w:p>
        </w:tc>
        <w:tc>
          <w:tcPr>
            <w:tcW w:w="2063" w:type="pct"/>
            <w:gridSpan w:val="2"/>
            <w:tcBorders>
              <w:top w:val="single" w:sz="4" w:space="0" w:color="auto"/>
              <w:left w:val="single" w:sz="4" w:space="0" w:color="auto"/>
              <w:bottom w:val="single" w:sz="4" w:space="0" w:color="auto"/>
              <w:right w:val="single" w:sz="4" w:space="0" w:color="auto"/>
            </w:tcBorders>
            <w:hideMark/>
          </w:tcPr>
          <w:p w14:paraId="46C8EA6D" w14:textId="77777777" w:rsidR="00BE5031" w:rsidRPr="004A1425" w:rsidRDefault="00BE5031" w:rsidP="00C45714">
            <w:pPr>
              <w:pStyle w:val="TAH"/>
            </w:pPr>
            <w:r w:rsidRPr="004A1425">
              <w:t>Comment</w:t>
            </w:r>
          </w:p>
        </w:tc>
      </w:tr>
      <w:tr w:rsidR="00BE5031" w:rsidRPr="004A1425" w14:paraId="43677E8F"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9475AF2" w14:textId="77777777" w:rsidR="00BE5031" w:rsidRPr="004A1425" w:rsidRDefault="00BE5031" w:rsidP="00C45714">
            <w:pPr>
              <w:pStyle w:val="TAL"/>
            </w:pPr>
            <w:r w:rsidRPr="004A1425">
              <w:t>E001</w:t>
            </w:r>
          </w:p>
        </w:tc>
        <w:tc>
          <w:tcPr>
            <w:tcW w:w="2373" w:type="pct"/>
            <w:tcBorders>
              <w:top w:val="single" w:sz="4" w:space="0" w:color="auto"/>
              <w:left w:val="single" w:sz="4" w:space="0" w:color="auto"/>
              <w:bottom w:val="single" w:sz="4" w:space="0" w:color="auto"/>
              <w:right w:val="single" w:sz="4" w:space="0" w:color="auto"/>
            </w:tcBorders>
            <w:hideMark/>
          </w:tcPr>
          <w:p w14:paraId="5178C350" w14:textId="77777777" w:rsidR="00BE5031" w:rsidRPr="004A1425" w:rsidRDefault="00BE5031" w:rsidP="00C45714">
            <w:pPr>
              <w:pStyle w:val="TAL"/>
            </w:pPr>
            <w:r w:rsidRPr="004A1425">
              <w:rPr>
                <w:szCs w:val="18"/>
              </w:rPr>
              <w:t>DL_2CC(A.4.3.2A.2.1-3) AND A.4.3.2B.2.0-1/1 AND NOT UL(A.4.3.2A.2.1-2)</w:t>
            </w:r>
          </w:p>
        </w:tc>
        <w:tc>
          <w:tcPr>
            <w:tcW w:w="2063" w:type="pct"/>
            <w:gridSpan w:val="2"/>
            <w:tcBorders>
              <w:top w:val="single" w:sz="4" w:space="0" w:color="auto"/>
              <w:left w:val="single" w:sz="4" w:space="0" w:color="auto"/>
              <w:bottom w:val="single" w:sz="4" w:space="0" w:color="auto"/>
              <w:right w:val="single" w:sz="4" w:space="0" w:color="auto"/>
            </w:tcBorders>
            <w:hideMark/>
          </w:tcPr>
          <w:p w14:paraId="20E9C641" w14:textId="77777777" w:rsidR="00BE5031" w:rsidRPr="004A1425" w:rsidRDefault="00BE5031" w:rsidP="00C45714">
            <w:pPr>
              <w:pStyle w:val="TAL"/>
            </w:pPr>
            <w:r w:rsidRPr="004A1425">
              <w:rPr>
                <w:szCs w:val="18"/>
              </w:rPr>
              <w:t>All supported intra-band contiguous CA Configurations with 2 carriers in DL but no CA in UL</w:t>
            </w:r>
          </w:p>
        </w:tc>
      </w:tr>
      <w:tr w:rsidR="00BE5031" w:rsidRPr="004A1425" w14:paraId="353F6853"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46F10B5" w14:textId="77777777" w:rsidR="00BE5031" w:rsidRPr="004A1425" w:rsidRDefault="00BE5031" w:rsidP="00C45714">
            <w:pPr>
              <w:pStyle w:val="TAL"/>
            </w:pPr>
            <w:r w:rsidRPr="004A1425">
              <w:rPr>
                <w:rFonts w:eastAsia="宋体"/>
                <w:szCs w:val="18"/>
              </w:rPr>
              <w:t>E</w:t>
            </w:r>
            <w:r w:rsidRPr="004A1425">
              <w:rPr>
                <w:szCs w:val="18"/>
              </w:rPr>
              <w:t>00</w:t>
            </w:r>
            <w:r w:rsidRPr="004A1425">
              <w:rPr>
                <w:rFonts w:eastAsia="宋体"/>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63E0EB02" w14:textId="77777777" w:rsidR="00BE5031" w:rsidRPr="004A1425" w:rsidRDefault="00BE5031" w:rsidP="00C45714">
            <w:pPr>
              <w:pStyle w:val="TAL"/>
              <w:rPr>
                <w:szCs w:val="18"/>
              </w:rPr>
            </w:pPr>
            <w:r w:rsidRPr="004A1425">
              <w:rPr>
                <w:szCs w:val="18"/>
              </w:rPr>
              <w:t>DL_2CC(A.4.3.2A.</w:t>
            </w:r>
            <w:r w:rsidRPr="004A1425">
              <w:rPr>
                <w:rFonts w:eastAsia="宋体"/>
                <w:szCs w:val="18"/>
              </w:rPr>
              <w:t>4</w:t>
            </w:r>
            <w:r w:rsidRPr="004A1425">
              <w:rPr>
                <w:szCs w:val="18"/>
              </w:rPr>
              <w:t>.1-</w:t>
            </w:r>
            <w:r w:rsidRPr="004A1425">
              <w:rPr>
                <w:rFonts w:eastAsia="宋体"/>
                <w:szCs w:val="18"/>
              </w:rPr>
              <w:t>3)</w:t>
            </w:r>
            <w:r w:rsidRPr="004A1425">
              <w:rPr>
                <w:szCs w:val="18"/>
              </w:rPr>
              <w:t xml:space="preserve"> AND A.4.3.2B.2.0-1/1 AND NOT UL(A.4.3.2A.</w:t>
            </w:r>
            <w:r w:rsidRPr="004A1425">
              <w:rPr>
                <w:rFonts w:eastAsia="宋体"/>
                <w:szCs w:val="18"/>
              </w:rPr>
              <w:t>4</w:t>
            </w:r>
            <w:r w:rsidRPr="004A1425">
              <w:rPr>
                <w:szCs w:val="18"/>
              </w:rPr>
              <w:t>.1-</w:t>
            </w:r>
            <w:r w:rsidRPr="004A1425">
              <w:rPr>
                <w:rFonts w:eastAsia="宋体"/>
                <w:szCs w:val="18"/>
              </w:rPr>
              <w:t>2</w:t>
            </w:r>
            <w:r w:rsidRPr="004A1425">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46A4A449" w14:textId="77777777" w:rsidR="00BE5031" w:rsidRPr="004A1425" w:rsidRDefault="00BE5031" w:rsidP="00C45714">
            <w:pPr>
              <w:pStyle w:val="TAL"/>
              <w:rPr>
                <w:szCs w:val="18"/>
              </w:rPr>
            </w:pPr>
            <w:r w:rsidRPr="004A1425">
              <w:rPr>
                <w:szCs w:val="18"/>
              </w:rPr>
              <w:t>All supported int</w:t>
            </w:r>
            <w:r w:rsidRPr="004A1425">
              <w:rPr>
                <w:rFonts w:eastAsia="宋体"/>
                <w:szCs w:val="18"/>
              </w:rPr>
              <w:t>er</w:t>
            </w:r>
            <w:r w:rsidRPr="004A1425">
              <w:rPr>
                <w:szCs w:val="18"/>
              </w:rPr>
              <w:t>-band CA Configurations with 2 carriers in DL but no CA in UL</w:t>
            </w:r>
          </w:p>
        </w:tc>
      </w:tr>
      <w:tr w:rsidR="00BE5031" w:rsidRPr="004A1425" w14:paraId="23173FE3"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C920FE4" w14:textId="77777777" w:rsidR="00BE5031" w:rsidRPr="004A1425" w:rsidRDefault="00BE5031" w:rsidP="00C45714">
            <w:pPr>
              <w:pStyle w:val="TAL"/>
              <w:rPr>
                <w:rFonts w:eastAsia="宋体"/>
                <w:szCs w:val="18"/>
              </w:rPr>
            </w:pPr>
            <w:r w:rsidRPr="004A1425">
              <w:rPr>
                <w:rFonts w:eastAsia="宋体"/>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6A789290" w14:textId="77777777" w:rsidR="00BE5031" w:rsidRPr="004A1425" w:rsidRDefault="00BE5031" w:rsidP="00C45714">
            <w:pPr>
              <w:pStyle w:val="TAL"/>
              <w:rPr>
                <w:szCs w:val="18"/>
              </w:rPr>
            </w:pPr>
            <w:r w:rsidRPr="004A1425">
              <w:rPr>
                <w:szCs w:val="18"/>
              </w:rPr>
              <w:t>UL_2CC(A.4.3.2B.2.1-2)</w:t>
            </w:r>
            <w:r w:rsidRPr="004A1425">
              <w:rPr>
                <w:rFonts w:eastAsia="宋体"/>
                <w:szCs w:val="18"/>
                <w:lang w:eastAsia="zh-CN"/>
              </w:rPr>
              <w:t xml:space="preserve"> </w:t>
            </w:r>
            <w:r w:rsidRPr="004A1425">
              <w:t>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2E9B9E5E" w14:textId="77777777" w:rsidR="00BE5031" w:rsidRPr="004A1425" w:rsidRDefault="00BE5031" w:rsidP="00C45714">
            <w:pPr>
              <w:pStyle w:val="TAL"/>
              <w:rPr>
                <w:szCs w:val="18"/>
              </w:rPr>
            </w:pPr>
            <w:r w:rsidRPr="004A1425">
              <w:rPr>
                <w:szCs w:val="18"/>
              </w:rPr>
              <w:t>All supported</w:t>
            </w:r>
            <w:r w:rsidRPr="004A1425">
              <w:t xml:space="preserve"> </w:t>
            </w:r>
            <w:r w:rsidRPr="004A1425">
              <w:rPr>
                <w:szCs w:val="18"/>
              </w:rPr>
              <w:t>Intra-band contiguous EN-DC configurations in FR1 (2UL CCs)</w:t>
            </w:r>
          </w:p>
        </w:tc>
      </w:tr>
      <w:tr w:rsidR="00BE5031" w:rsidRPr="004A1425" w14:paraId="7CC21F64"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DFAA2BC" w14:textId="77777777" w:rsidR="00BE5031" w:rsidRPr="004A1425" w:rsidRDefault="00BE5031" w:rsidP="00C45714">
            <w:pPr>
              <w:pStyle w:val="TAL"/>
              <w:rPr>
                <w:rFonts w:eastAsia="宋体"/>
                <w:szCs w:val="18"/>
                <w:lang w:eastAsia="zh-CN"/>
              </w:rPr>
            </w:pPr>
            <w:r w:rsidRPr="004A1425">
              <w:rPr>
                <w:rFonts w:eastAsia="宋体"/>
                <w:szCs w:val="18"/>
              </w:rPr>
              <w:t>E003</w:t>
            </w:r>
            <w:r w:rsidRPr="004A1425">
              <w:rPr>
                <w:rFonts w:eastAsia="宋体"/>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2341D3C6" w14:textId="77777777" w:rsidR="00BE5031" w:rsidRPr="004A1425" w:rsidRDefault="00BE5031" w:rsidP="00C45714">
            <w:pPr>
              <w:pStyle w:val="TAL"/>
              <w:rPr>
                <w:szCs w:val="18"/>
              </w:rPr>
            </w:pPr>
            <w:r w:rsidRPr="004A1425">
              <w:rPr>
                <w:szCs w:val="18"/>
              </w:rPr>
              <w:t>DL_2CC(A.4.3.2B.2.1-2)</w:t>
            </w:r>
            <w:r w:rsidRPr="004A1425">
              <w:rPr>
                <w:rFonts w:eastAsia="宋体"/>
                <w:szCs w:val="18"/>
                <w:lang w:eastAsia="zh-CN"/>
              </w:rPr>
              <w:t xml:space="preserve"> </w:t>
            </w:r>
            <w:r w:rsidRPr="004A1425">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2F6625BA" w14:textId="77777777" w:rsidR="00BE5031" w:rsidRPr="004A1425" w:rsidRDefault="00BE5031" w:rsidP="00C45714">
            <w:pPr>
              <w:pStyle w:val="TAL"/>
              <w:rPr>
                <w:szCs w:val="18"/>
              </w:rPr>
            </w:pPr>
            <w:r w:rsidRPr="004A1425">
              <w:rPr>
                <w:szCs w:val="18"/>
              </w:rPr>
              <w:t>All supported</w:t>
            </w:r>
            <w:r w:rsidRPr="004A1425">
              <w:t xml:space="preserve"> </w:t>
            </w:r>
            <w:r w:rsidRPr="004A1425">
              <w:rPr>
                <w:szCs w:val="18"/>
              </w:rPr>
              <w:t>Intra-band contiguous EN-DC configurations in FR1 (2</w:t>
            </w:r>
            <w:r w:rsidRPr="004A1425">
              <w:rPr>
                <w:rFonts w:eastAsia="宋体"/>
                <w:szCs w:val="18"/>
                <w:lang w:eastAsia="zh-CN"/>
              </w:rPr>
              <w:t>D</w:t>
            </w:r>
            <w:r w:rsidRPr="004A1425">
              <w:rPr>
                <w:szCs w:val="18"/>
              </w:rPr>
              <w:t>L CCs)</w:t>
            </w:r>
          </w:p>
        </w:tc>
      </w:tr>
      <w:tr w:rsidR="00BE5031" w:rsidRPr="004A1425" w14:paraId="1373EC13"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E3B42D4" w14:textId="77777777" w:rsidR="00BE5031" w:rsidRPr="004A1425" w:rsidRDefault="00BE5031" w:rsidP="00C45714">
            <w:pPr>
              <w:pStyle w:val="TAL"/>
              <w:rPr>
                <w:rFonts w:eastAsia="宋体"/>
                <w:szCs w:val="18"/>
              </w:rPr>
            </w:pPr>
            <w:r w:rsidRPr="004A1425">
              <w:rPr>
                <w:rFonts w:eastAsia="宋体"/>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027F9077" w14:textId="77777777" w:rsidR="00BE5031" w:rsidRPr="004A1425" w:rsidRDefault="00BE5031" w:rsidP="00C45714">
            <w:pPr>
              <w:pStyle w:val="TAL"/>
              <w:rPr>
                <w:szCs w:val="18"/>
              </w:rPr>
            </w:pPr>
            <w:r w:rsidRPr="004A1425">
              <w:rPr>
                <w:szCs w:val="18"/>
              </w:rPr>
              <w:t>UL_2CC(A.4.3.2B.2.2-2)</w:t>
            </w:r>
            <w:r w:rsidRPr="004A1425">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72D5E9B6" w14:textId="77777777" w:rsidR="00BE5031" w:rsidRPr="004A1425" w:rsidRDefault="00BE5031" w:rsidP="00C45714">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(2UL CCs)</w:t>
            </w:r>
          </w:p>
        </w:tc>
      </w:tr>
      <w:tr w:rsidR="00BE5031" w:rsidRPr="004A1425" w14:paraId="1FB20296"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134502B" w14:textId="77777777" w:rsidR="00BE5031" w:rsidRPr="004A1425" w:rsidRDefault="00BE5031" w:rsidP="00C45714">
            <w:pPr>
              <w:pStyle w:val="TAL"/>
              <w:rPr>
                <w:rFonts w:eastAsia="宋体"/>
                <w:szCs w:val="18"/>
                <w:lang w:eastAsia="zh-CN"/>
              </w:rPr>
            </w:pPr>
            <w:r w:rsidRPr="004A1425">
              <w:rPr>
                <w:rFonts w:eastAsia="宋体"/>
                <w:szCs w:val="18"/>
              </w:rPr>
              <w:t>E00</w:t>
            </w:r>
            <w:r w:rsidRPr="004A1425">
              <w:rPr>
                <w:rFonts w:eastAsia="宋体"/>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2EF47576" w14:textId="77777777" w:rsidR="00BE5031" w:rsidRPr="004A1425" w:rsidRDefault="00BE5031" w:rsidP="00C45714">
            <w:pPr>
              <w:pStyle w:val="TAL"/>
              <w:rPr>
                <w:szCs w:val="18"/>
              </w:rPr>
            </w:pPr>
            <w:r w:rsidRPr="004A1425">
              <w:rPr>
                <w:szCs w:val="18"/>
              </w:rPr>
              <w:t>DL_2CC(A.4.3.2B.2.2-2)</w:t>
            </w:r>
            <w:r w:rsidRPr="004A1425">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734B02A9" w14:textId="77777777" w:rsidR="00BE5031" w:rsidRPr="004A1425" w:rsidRDefault="00BE5031" w:rsidP="00C45714">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w:t>
            </w:r>
            <w:r w:rsidRPr="004A1425">
              <w:rPr>
                <w:rFonts w:eastAsia="宋体"/>
                <w:szCs w:val="18"/>
                <w:lang w:eastAsia="zh-CN"/>
              </w:rPr>
              <w:t xml:space="preserve">DL </w:t>
            </w:r>
            <w:r w:rsidRPr="004A1425">
              <w:rPr>
                <w:szCs w:val="18"/>
              </w:rPr>
              <w:t>CCs)</w:t>
            </w:r>
          </w:p>
        </w:tc>
      </w:tr>
      <w:tr w:rsidR="00BE5031" w:rsidRPr="004A1425" w14:paraId="2D6E4C71"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B19EB45" w14:textId="77777777" w:rsidR="00BE5031" w:rsidRPr="004A1425" w:rsidRDefault="00BE5031" w:rsidP="00C45714">
            <w:pPr>
              <w:pStyle w:val="TAL"/>
              <w:rPr>
                <w:rFonts w:eastAsia="宋体"/>
                <w:szCs w:val="18"/>
                <w:lang w:eastAsia="zh-CN"/>
              </w:rPr>
            </w:pPr>
            <w:r w:rsidRPr="004A1425">
              <w:rPr>
                <w:rFonts w:eastAsia="宋体"/>
                <w:szCs w:val="18"/>
              </w:rPr>
              <w:t>E00</w:t>
            </w:r>
            <w:r w:rsidRPr="004A1425">
              <w:rPr>
                <w:rFonts w:eastAsia="宋体"/>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7C636112" w14:textId="77777777" w:rsidR="00BE5031" w:rsidRPr="004A1425" w:rsidRDefault="00BE5031" w:rsidP="00C45714">
            <w:pPr>
              <w:pStyle w:val="TAL"/>
              <w:rPr>
                <w:szCs w:val="18"/>
              </w:rPr>
            </w:pPr>
            <w:r w:rsidRPr="004A1425">
              <w:rPr>
                <w:szCs w:val="18"/>
              </w:rPr>
              <w:t>UL_2CC(A.4.3.2B.2.3.1-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2</w:t>
            </w:r>
            <w:r w:rsidRPr="004A1425">
              <w:rPr>
                <w:szCs w:val="18"/>
              </w:rPr>
              <w:t>)</w:t>
            </w:r>
            <w:r w:rsidRPr="004A1425">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0B8FF9C9" w14:textId="77777777" w:rsidR="00BE5031" w:rsidRPr="004A1425" w:rsidRDefault="00BE5031" w:rsidP="00C45714">
            <w:pPr>
              <w:pStyle w:val="TAL"/>
              <w:rPr>
                <w:szCs w:val="18"/>
              </w:rPr>
            </w:pPr>
            <w:r w:rsidRPr="004A1425">
              <w:rPr>
                <w:szCs w:val="18"/>
              </w:rPr>
              <w:t>All supported Inter-band EN-DC configurations within FR1 (2</w:t>
            </w:r>
            <w:r w:rsidRPr="004A1425">
              <w:rPr>
                <w:rFonts w:eastAsia="宋体"/>
                <w:szCs w:val="18"/>
                <w:lang w:eastAsia="zh-CN"/>
              </w:rPr>
              <w:t xml:space="preserve">UL </w:t>
            </w:r>
            <w:r w:rsidRPr="004A1425">
              <w:rPr>
                <w:szCs w:val="18"/>
              </w:rPr>
              <w:t>CCs)</w:t>
            </w:r>
          </w:p>
        </w:tc>
      </w:tr>
      <w:tr w:rsidR="00BE5031" w:rsidRPr="004A1425" w14:paraId="62FB2C9B"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B775C45" w14:textId="77777777" w:rsidR="00BE5031" w:rsidRPr="004A1425" w:rsidRDefault="00BE5031" w:rsidP="00C45714">
            <w:pPr>
              <w:pStyle w:val="TAL"/>
              <w:rPr>
                <w:rFonts w:eastAsia="宋体"/>
                <w:szCs w:val="18"/>
              </w:rPr>
            </w:pPr>
            <w:r w:rsidRPr="004A1425">
              <w:rPr>
                <w:rFonts w:eastAsia="宋体"/>
                <w:szCs w:val="18"/>
              </w:rPr>
              <w:t>E00</w:t>
            </w:r>
            <w:r w:rsidRPr="004A1425">
              <w:rPr>
                <w:rFonts w:eastAsia="宋体"/>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2D1BBF60" w14:textId="77777777" w:rsidR="00BE5031" w:rsidRPr="004A1425" w:rsidRDefault="00BE5031" w:rsidP="00C45714">
            <w:pPr>
              <w:pStyle w:val="TAL"/>
              <w:rPr>
                <w:szCs w:val="18"/>
              </w:rPr>
            </w:pPr>
            <w:r w:rsidRPr="004A1425">
              <w:rPr>
                <w:szCs w:val="18"/>
              </w:rPr>
              <w:t>DL_2CC(A.4.3.2B.2.3.1-2)</w:t>
            </w:r>
            <w:r w:rsidRPr="004A1425">
              <w:t xml:space="preserve"> </w:t>
            </w:r>
            <w:r w:rsidRPr="004A1425">
              <w:rPr>
                <w:rFonts w:eastAsia="宋体"/>
                <w:lang w:eastAsia="zh-CN"/>
              </w:rPr>
              <w:t xml:space="preserve">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1C89868A" w14:textId="77777777" w:rsidR="00BE5031" w:rsidRPr="004A1425" w:rsidRDefault="00BE5031" w:rsidP="00C45714">
            <w:pPr>
              <w:pStyle w:val="TAL"/>
              <w:rPr>
                <w:szCs w:val="18"/>
              </w:rPr>
            </w:pPr>
            <w:r w:rsidRPr="004A1425">
              <w:rPr>
                <w:szCs w:val="18"/>
              </w:rPr>
              <w:t>All supported Inter-band EN-DC configurations within FR1 (2</w:t>
            </w:r>
            <w:r w:rsidRPr="004A1425">
              <w:rPr>
                <w:rFonts w:eastAsia="宋体"/>
                <w:szCs w:val="18"/>
                <w:lang w:eastAsia="zh-CN"/>
              </w:rPr>
              <w:t xml:space="preserve">DL </w:t>
            </w:r>
            <w:r w:rsidRPr="004A1425">
              <w:rPr>
                <w:szCs w:val="18"/>
              </w:rPr>
              <w:t>CCs)</w:t>
            </w:r>
          </w:p>
        </w:tc>
      </w:tr>
      <w:tr w:rsidR="00BE5031" w:rsidRPr="004A1425" w14:paraId="593964DB"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8EB134B" w14:textId="77777777" w:rsidR="00BE5031" w:rsidRPr="004A1425" w:rsidRDefault="00BE5031" w:rsidP="00C45714">
            <w:pPr>
              <w:pStyle w:val="TAL"/>
              <w:rPr>
                <w:rFonts w:eastAsia="宋体"/>
                <w:szCs w:val="18"/>
              </w:rPr>
            </w:pPr>
            <w:r w:rsidRPr="004A1425">
              <w:rPr>
                <w:rFonts w:eastAsia="宋体"/>
                <w:szCs w:val="18"/>
              </w:rPr>
              <w:t>E00</w:t>
            </w:r>
            <w:r w:rsidRPr="004A1425">
              <w:rPr>
                <w:rFonts w:eastAsia="宋体"/>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4D500E0B" w14:textId="77777777" w:rsidR="00BE5031" w:rsidRPr="004A1425" w:rsidRDefault="00BE5031" w:rsidP="00C45714">
            <w:pPr>
              <w:pStyle w:val="TAL"/>
              <w:rPr>
                <w:szCs w:val="18"/>
              </w:rPr>
            </w:pPr>
            <w:r w:rsidRPr="004A1425">
              <w:rPr>
                <w:szCs w:val="18"/>
              </w:rPr>
              <w:t>UL_NR_1CC(A.4.3.2B.2.3.1-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2</w:t>
            </w:r>
            <w:r w:rsidRPr="004A1425">
              <w:rPr>
                <w:szCs w:val="18"/>
              </w:rPr>
              <w:t>)</w:t>
            </w:r>
            <w:r w:rsidRPr="004A1425">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1337A81F" w14:textId="77777777" w:rsidR="00BE5031" w:rsidRPr="004A1425" w:rsidRDefault="00BE5031" w:rsidP="00C45714">
            <w:pPr>
              <w:pStyle w:val="TAL"/>
              <w:rPr>
                <w:szCs w:val="18"/>
              </w:rPr>
            </w:pPr>
            <w:r w:rsidRPr="004A1425">
              <w:rPr>
                <w:szCs w:val="18"/>
              </w:rPr>
              <w:t>All supported Inter-band EN-DC configurations within FR1 with 1 UL NR CC and one or more LTE UL CC(s)</w:t>
            </w:r>
          </w:p>
        </w:tc>
      </w:tr>
      <w:tr w:rsidR="00BE5031" w:rsidRPr="004A1425" w14:paraId="28C6994C"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9DF1D39" w14:textId="77777777" w:rsidR="00BE5031" w:rsidRPr="004A1425" w:rsidRDefault="00BE5031" w:rsidP="00C45714">
            <w:pPr>
              <w:pStyle w:val="TAL"/>
              <w:rPr>
                <w:rFonts w:eastAsia="宋体"/>
                <w:szCs w:val="18"/>
              </w:rPr>
            </w:pPr>
            <w:r w:rsidRPr="004A1425">
              <w:rPr>
                <w:rFonts w:eastAsia="宋体"/>
                <w:szCs w:val="18"/>
              </w:rPr>
              <w:t>E00</w:t>
            </w:r>
            <w:r w:rsidRPr="004A1425">
              <w:rPr>
                <w:rFonts w:eastAsia="宋体"/>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4F70CA41" w14:textId="77777777" w:rsidR="00BE5031" w:rsidRPr="004A1425" w:rsidRDefault="00BE5031" w:rsidP="00C45714">
            <w:pPr>
              <w:pStyle w:val="TAL"/>
              <w:rPr>
                <w:szCs w:val="18"/>
              </w:rPr>
            </w:pPr>
            <w:r w:rsidRPr="004A1425">
              <w:rPr>
                <w:szCs w:val="18"/>
              </w:rPr>
              <w:t>DL_NR_1CC(A.4.3.2B.2.3.1-2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2</w:t>
            </w:r>
            <w:r w:rsidRPr="004A1425">
              <w:rPr>
                <w:szCs w:val="18"/>
              </w:rPr>
              <w:t>)</w:t>
            </w:r>
            <w:r w:rsidRPr="004A1425">
              <w:t xml:space="preserve"> AND A.4.3.2B.2.0-1A/1</w:t>
            </w:r>
          </w:p>
        </w:tc>
        <w:tc>
          <w:tcPr>
            <w:tcW w:w="2063" w:type="pct"/>
            <w:gridSpan w:val="2"/>
            <w:tcBorders>
              <w:top w:val="single" w:sz="4" w:space="0" w:color="auto"/>
              <w:left w:val="single" w:sz="4" w:space="0" w:color="auto"/>
              <w:bottom w:val="single" w:sz="4" w:space="0" w:color="auto"/>
              <w:right w:val="single" w:sz="4" w:space="0" w:color="auto"/>
            </w:tcBorders>
            <w:hideMark/>
          </w:tcPr>
          <w:p w14:paraId="350C0272" w14:textId="77777777" w:rsidR="00BE5031" w:rsidRPr="004A1425" w:rsidRDefault="00BE5031" w:rsidP="00C45714">
            <w:pPr>
              <w:pStyle w:val="TAL"/>
              <w:rPr>
                <w:szCs w:val="18"/>
              </w:rPr>
            </w:pPr>
            <w:r w:rsidRPr="004A1425">
              <w:rPr>
                <w:szCs w:val="18"/>
              </w:rPr>
              <w:t>All supported Inter-band EN-DC configurations within FR1 with 1 DL NR CC and one or more LTE DL CC(s)</w:t>
            </w:r>
          </w:p>
        </w:tc>
      </w:tr>
      <w:tr w:rsidR="00BE5031" w:rsidRPr="004A1425" w14:paraId="356A722B"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5F3AFD4" w14:textId="77777777" w:rsidR="00BE5031" w:rsidRPr="004A1425" w:rsidRDefault="00BE5031" w:rsidP="00C45714">
            <w:pPr>
              <w:pStyle w:val="TAL"/>
              <w:rPr>
                <w:rFonts w:eastAsia="宋体"/>
                <w:szCs w:val="18"/>
              </w:rPr>
            </w:pPr>
            <w:r w:rsidRPr="004A1425">
              <w:rPr>
                <w:rFonts w:eastAsia="宋体"/>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50AD5332" w14:textId="77777777" w:rsidR="00BE5031" w:rsidRPr="004A1425" w:rsidRDefault="00BE5031" w:rsidP="00C45714">
            <w:pPr>
              <w:pStyle w:val="TAL"/>
              <w:rPr>
                <w:szCs w:val="18"/>
              </w:rPr>
            </w:pPr>
            <w:r w:rsidRPr="004A1425">
              <w:t>A.4.3.2B.2.3.1-</w:t>
            </w:r>
            <w:r w:rsidRPr="004A1425">
              <w:rPr>
                <w:rFonts w:eastAsia="宋体"/>
                <w:lang w:eastAsia="zh-CN"/>
              </w:rPr>
              <w:t>3</w:t>
            </w:r>
          </w:p>
        </w:tc>
        <w:tc>
          <w:tcPr>
            <w:tcW w:w="2063" w:type="pct"/>
            <w:gridSpan w:val="2"/>
            <w:tcBorders>
              <w:top w:val="single" w:sz="4" w:space="0" w:color="auto"/>
              <w:left w:val="single" w:sz="4" w:space="0" w:color="auto"/>
              <w:bottom w:val="single" w:sz="4" w:space="0" w:color="auto"/>
              <w:right w:val="single" w:sz="4" w:space="0" w:color="auto"/>
            </w:tcBorders>
            <w:hideMark/>
          </w:tcPr>
          <w:p w14:paraId="245D96AF" w14:textId="77777777" w:rsidR="00BE5031" w:rsidRPr="004A1425" w:rsidRDefault="00BE5031" w:rsidP="00C45714">
            <w:pPr>
              <w:pStyle w:val="TAL"/>
              <w:rPr>
                <w:szCs w:val="18"/>
              </w:rPr>
            </w:pPr>
            <w:r w:rsidRPr="004A1425">
              <w:rPr>
                <w:szCs w:val="18"/>
              </w:rPr>
              <w:t xml:space="preserve">All supported </w:t>
            </w:r>
            <w:r w:rsidRPr="004A1425">
              <w:rPr>
                <w:szCs w:val="18"/>
                <w:lang w:eastAsia="zh-Hans"/>
              </w:rPr>
              <w:t xml:space="preserve">PC2 </w:t>
            </w:r>
            <w:r w:rsidRPr="004A1425">
              <w:rPr>
                <w:szCs w:val="18"/>
              </w:rPr>
              <w:t>Inter-band EN-DC configurations within FR1</w:t>
            </w:r>
          </w:p>
        </w:tc>
      </w:tr>
      <w:tr w:rsidR="00BE5031" w:rsidRPr="004A1425" w14:paraId="2317DB5E" w14:textId="77777777" w:rsidTr="00C4571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FAAB71C" w14:textId="77777777" w:rsidR="00BE5031" w:rsidRPr="004A1425" w:rsidRDefault="00BE5031" w:rsidP="00C45714">
            <w:pPr>
              <w:pStyle w:val="TAL"/>
              <w:rPr>
                <w:szCs w:val="18"/>
                <w:lang w:eastAsia="zh-Hans"/>
              </w:rPr>
            </w:pPr>
            <w:r w:rsidRPr="004A1425">
              <w:rPr>
                <w:szCs w:val="18"/>
                <w:lang w:eastAsia="zh-Hans"/>
              </w:rPr>
              <w:t>E005z</w:t>
            </w:r>
          </w:p>
        </w:tc>
        <w:tc>
          <w:tcPr>
            <w:tcW w:w="2376" w:type="pct"/>
            <w:gridSpan w:val="2"/>
            <w:tcBorders>
              <w:top w:val="single" w:sz="4" w:space="0" w:color="auto"/>
              <w:left w:val="single" w:sz="4" w:space="0" w:color="auto"/>
              <w:bottom w:val="single" w:sz="4" w:space="0" w:color="auto"/>
              <w:right w:val="single" w:sz="4" w:space="0" w:color="auto"/>
            </w:tcBorders>
          </w:tcPr>
          <w:p w14:paraId="633F7EB1" w14:textId="77777777" w:rsidR="00BE5031" w:rsidRPr="004A1425" w:rsidRDefault="00BE5031" w:rsidP="00C45714">
            <w:pPr>
              <w:pStyle w:val="TAL"/>
            </w:pPr>
            <w:r w:rsidRPr="004A1425">
              <w:rPr>
                <w:szCs w:val="18"/>
              </w:rPr>
              <w:t>UL_3CC(A.4.3.2B.2.3.1-2</w:t>
            </w:r>
            <w:r w:rsidRPr="004A1425">
              <w:t xml:space="preserve"> OR </w:t>
            </w:r>
            <w:r w:rsidRPr="004A1425">
              <w:rPr>
                <w:szCs w:val="18"/>
              </w:rPr>
              <w:t>A.4.3.2B.2.3.2-2</w:t>
            </w:r>
            <w:r w:rsidRPr="004A1425">
              <w:t xml:space="preserve"> OR </w:t>
            </w:r>
            <w:r w:rsidRPr="004A1425">
              <w:rPr>
                <w:szCs w:val="18"/>
              </w:rPr>
              <w:t xml:space="preserve">A.4.3.2B.2.3.3-2 </w:t>
            </w:r>
            <w:r w:rsidRPr="004A1425">
              <w:t xml:space="preserve">OR </w:t>
            </w:r>
            <w:r w:rsidRPr="004A1425">
              <w:rPr>
                <w:szCs w:val="18"/>
              </w:rPr>
              <w:t>A.4.3.2B.2.3.4-2</w:t>
            </w:r>
            <w:r w:rsidRPr="004A1425">
              <w:t xml:space="preserve"> OR </w:t>
            </w:r>
            <w:r w:rsidRPr="004A1425">
              <w:rPr>
                <w:szCs w:val="18"/>
              </w:rPr>
              <w:t>A.4.3.2B.2.3.5-2)</w:t>
            </w:r>
            <w:r w:rsidRPr="004A1425">
              <w:t xml:space="preserve"> AND A.4.3.2B.2.0-2/2 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15EC3E1F" w14:textId="77777777" w:rsidR="00BE5031" w:rsidRPr="004A1425" w:rsidRDefault="00BE5031" w:rsidP="00C45714">
            <w:pPr>
              <w:pStyle w:val="TAL"/>
              <w:rPr>
                <w:szCs w:val="18"/>
              </w:rPr>
            </w:pPr>
            <w:r w:rsidRPr="004A1425">
              <w:rPr>
                <w:szCs w:val="18"/>
              </w:rPr>
              <w:t>All supported Inter-band EN-DC configurations within FR1 (2UL E-UTRA CCs, 1UL NR CC)</w:t>
            </w:r>
          </w:p>
        </w:tc>
      </w:tr>
      <w:tr w:rsidR="00BE5031" w:rsidRPr="004A1425" w14:paraId="25495666"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5477026" w14:textId="77777777" w:rsidR="00BE5031" w:rsidRPr="004A1425" w:rsidRDefault="00BE5031" w:rsidP="00C45714">
            <w:pPr>
              <w:pStyle w:val="TAL"/>
              <w:rPr>
                <w:rFonts w:eastAsia="宋体"/>
                <w:szCs w:val="18"/>
              </w:rPr>
            </w:pPr>
            <w:r w:rsidRPr="004A1425">
              <w:rPr>
                <w:rFonts w:eastAsia="宋体"/>
                <w:szCs w:val="18"/>
              </w:rPr>
              <w:t>E00</w:t>
            </w:r>
            <w:r w:rsidRPr="004A1425">
              <w:rPr>
                <w:rFonts w:eastAsia="宋体"/>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00A65B31" w14:textId="77777777" w:rsidR="00BE5031" w:rsidRPr="004A1425" w:rsidRDefault="00BE5031" w:rsidP="00C45714">
            <w:pPr>
              <w:pStyle w:val="TAL"/>
              <w:rPr>
                <w:szCs w:val="18"/>
              </w:rPr>
            </w:pPr>
            <w:r w:rsidRPr="004A1425">
              <w:rPr>
                <w:rFonts w:eastAsia="宋体"/>
                <w:szCs w:val="18"/>
                <w:lang w:eastAsia="zh-CN"/>
              </w:rPr>
              <w:t>DL_3CC(</w:t>
            </w:r>
            <w:r w:rsidRPr="004A1425">
              <w:rPr>
                <w:szCs w:val="18"/>
              </w:rPr>
              <w:t>A.4.3.2B.2.1-2</w:t>
            </w:r>
            <w:r w:rsidRPr="004A1425">
              <w:t xml:space="preserve"> </w:t>
            </w:r>
            <w:r w:rsidRPr="004A1425">
              <w:rPr>
                <w:rFonts w:eastAsia="宋体"/>
                <w:lang w:eastAsia="zh-CN"/>
              </w:rPr>
              <w:t xml:space="preserve">OR </w:t>
            </w:r>
            <w:r w:rsidRPr="004A1425">
              <w:rPr>
                <w:szCs w:val="18"/>
              </w:rPr>
              <w:t>A.4.3.2B.2.2-2</w:t>
            </w:r>
            <w:r w:rsidRPr="004A1425">
              <w:rPr>
                <w:rFonts w:eastAsia="宋体"/>
                <w:lang w:eastAsia="zh-CN"/>
              </w:rPr>
              <w:t xml:space="preserve"> OR </w:t>
            </w:r>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A.4.3.2B.2.0-1/2</w:t>
            </w:r>
          </w:p>
        </w:tc>
        <w:tc>
          <w:tcPr>
            <w:tcW w:w="2063" w:type="pct"/>
            <w:gridSpan w:val="2"/>
            <w:tcBorders>
              <w:top w:val="single" w:sz="4" w:space="0" w:color="auto"/>
              <w:left w:val="single" w:sz="4" w:space="0" w:color="auto"/>
              <w:bottom w:val="single" w:sz="4" w:space="0" w:color="auto"/>
              <w:right w:val="single" w:sz="4" w:space="0" w:color="auto"/>
            </w:tcBorders>
            <w:hideMark/>
          </w:tcPr>
          <w:p w14:paraId="0905242C" w14:textId="77777777" w:rsidR="00BE5031" w:rsidRPr="004A1425" w:rsidRDefault="00BE5031" w:rsidP="00C45714">
            <w:pPr>
              <w:pStyle w:val="TAL"/>
              <w:rPr>
                <w:szCs w:val="18"/>
              </w:rPr>
            </w:pPr>
            <w:r w:rsidRPr="004A1425">
              <w:rPr>
                <w:szCs w:val="18"/>
              </w:rPr>
              <w:t>All supported EN-DC configurations within FR1 (</w:t>
            </w:r>
            <w:r w:rsidRPr="004A1425">
              <w:rPr>
                <w:rFonts w:eastAsia="宋体"/>
                <w:szCs w:val="18"/>
                <w:lang w:eastAsia="zh-CN"/>
              </w:rPr>
              <w:t>3DL CC</w:t>
            </w:r>
            <w:r w:rsidRPr="004A1425">
              <w:rPr>
                <w:szCs w:val="18"/>
              </w:rPr>
              <w:t>s)</w:t>
            </w:r>
          </w:p>
        </w:tc>
      </w:tr>
      <w:tr w:rsidR="00BE5031" w:rsidRPr="004A1425" w14:paraId="68A00382"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9843EB1" w14:textId="77777777" w:rsidR="00BE5031" w:rsidRPr="004A1425" w:rsidRDefault="00BE5031" w:rsidP="00C45714">
            <w:pPr>
              <w:pStyle w:val="TAL"/>
              <w:rPr>
                <w:rFonts w:eastAsia="宋体"/>
                <w:szCs w:val="18"/>
              </w:rPr>
            </w:pPr>
            <w:r w:rsidRPr="004A1425">
              <w:rPr>
                <w:rFonts w:eastAsia="宋体"/>
                <w:szCs w:val="18"/>
              </w:rPr>
              <w:t>E00</w:t>
            </w:r>
            <w:r w:rsidRPr="004A1425">
              <w:rPr>
                <w:rFonts w:eastAsia="宋体"/>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3165CDE7" w14:textId="77777777" w:rsidR="00BE5031" w:rsidRPr="004A1425" w:rsidRDefault="00BE5031" w:rsidP="00C45714">
            <w:pPr>
              <w:pStyle w:val="TAL"/>
              <w:rPr>
                <w:szCs w:val="18"/>
              </w:rPr>
            </w:pPr>
            <w:r w:rsidRPr="004A1425">
              <w:rPr>
                <w:rFonts w:eastAsia="宋体"/>
                <w:szCs w:val="18"/>
                <w:lang w:eastAsia="zh-CN"/>
              </w:rPr>
              <w:t>DL_4CC(</w:t>
            </w:r>
            <w:r w:rsidRPr="004A1425">
              <w:rPr>
                <w:szCs w:val="18"/>
              </w:rPr>
              <w:t>A.4.3.2B.2.1-2</w:t>
            </w:r>
            <w:r w:rsidRPr="004A1425">
              <w:t xml:space="preserve"> </w:t>
            </w:r>
            <w:r w:rsidRPr="004A1425">
              <w:rPr>
                <w:rFonts w:eastAsia="宋体"/>
                <w:lang w:eastAsia="zh-CN"/>
              </w:rPr>
              <w:t xml:space="preserve">OR </w:t>
            </w:r>
            <w:r w:rsidRPr="004A1425">
              <w:rPr>
                <w:szCs w:val="18"/>
              </w:rPr>
              <w:t>A.4.3.2B.2.2-2</w:t>
            </w:r>
            <w:r w:rsidRPr="004A1425">
              <w:rPr>
                <w:rFonts w:eastAsia="宋体"/>
                <w:lang w:eastAsia="zh-CN"/>
              </w:rPr>
              <w:t xml:space="preserve"> OR </w:t>
            </w:r>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A.4.3.2B.2.0-1/3</w:t>
            </w:r>
          </w:p>
        </w:tc>
        <w:tc>
          <w:tcPr>
            <w:tcW w:w="2063" w:type="pct"/>
            <w:gridSpan w:val="2"/>
            <w:tcBorders>
              <w:top w:val="single" w:sz="4" w:space="0" w:color="auto"/>
              <w:left w:val="single" w:sz="4" w:space="0" w:color="auto"/>
              <w:bottom w:val="single" w:sz="4" w:space="0" w:color="auto"/>
              <w:right w:val="single" w:sz="4" w:space="0" w:color="auto"/>
            </w:tcBorders>
            <w:hideMark/>
          </w:tcPr>
          <w:p w14:paraId="2998DE97" w14:textId="77777777" w:rsidR="00BE5031" w:rsidRPr="004A1425" w:rsidRDefault="00BE5031" w:rsidP="00C45714">
            <w:pPr>
              <w:pStyle w:val="TAL"/>
              <w:rPr>
                <w:szCs w:val="18"/>
              </w:rPr>
            </w:pPr>
            <w:r w:rsidRPr="004A1425">
              <w:rPr>
                <w:szCs w:val="18"/>
              </w:rPr>
              <w:t>All supported EN-DC configurations within FR1 (</w:t>
            </w:r>
            <w:r w:rsidRPr="004A1425">
              <w:rPr>
                <w:rFonts w:eastAsia="宋体"/>
                <w:szCs w:val="18"/>
                <w:lang w:eastAsia="zh-CN"/>
              </w:rPr>
              <w:t>4DL CC</w:t>
            </w:r>
            <w:r w:rsidRPr="004A1425">
              <w:rPr>
                <w:szCs w:val="18"/>
              </w:rPr>
              <w:t>s)</w:t>
            </w:r>
          </w:p>
        </w:tc>
      </w:tr>
      <w:tr w:rsidR="00BE5031" w:rsidRPr="004A1425" w14:paraId="38E224BE"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B380B5" w14:textId="77777777" w:rsidR="00BE5031" w:rsidRPr="004A1425" w:rsidRDefault="00BE5031" w:rsidP="00C45714">
            <w:pPr>
              <w:pStyle w:val="TAL"/>
              <w:rPr>
                <w:rFonts w:eastAsia="宋体"/>
                <w:szCs w:val="18"/>
              </w:rPr>
            </w:pPr>
            <w:r w:rsidRPr="004A1425">
              <w:rPr>
                <w:rFonts w:eastAsia="宋体"/>
                <w:szCs w:val="18"/>
              </w:rPr>
              <w:t>E00</w:t>
            </w:r>
            <w:r w:rsidRPr="004A1425">
              <w:rPr>
                <w:rFonts w:eastAsia="宋体"/>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4A5D8641" w14:textId="77777777" w:rsidR="00BE5031" w:rsidRPr="004A1425" w:rsidRDefault="00BE5031" w:rsidP="00C45714">
            <w:pPr>
              <w:pStyle w:val="TAL"/>
              <w:rPr>
                <w:szCs w:val="18"/>
              </w:rPr>
            </w:pPr>
            <w:r w:rsidRPr="004A1425">
              <w:rPr>
                <w:rFonts w:eastAsia="宋体"/>
                <w:szCs w:val="18"/>
                <w:lang w:eastAsia="zh-CN"/>
              </w:rPr>
              <w:t>DL_5CC(</w:t>
            </w:r>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A.4.3.2B.2.0-1/4</w:t>
            </w:r>
          </w:p>
        </w:tc>
        <w:tc>
          <w:tcPr>
            <w:tcW w:w="2063" w:type="pct"/>
            <w:gridSpan w:val="2"/>
            <w:tcBorders>
              <w:top w:val="single" w:sz="4" w:space="0" w:color="auto"/>
              <w:left w:val="single" w:sz="4" w:space="0" w:color="auto"/>
              <w:bottom w:val="single" w:sz="4" w:space="0" w:color="auto"/>
              <w:right w:val="single" w:sz="4" w:space="0" w:color="auto"/>
            </w:tcBorders>
            <w:hideMark/>
          </w:tcPr>
          <w:p w14:paraId="00F4580A" w14:textId="77777777" w:rsidR="00BE5031" w:rsidRPr="004A1425" w:rsidRDefault="00BE5031" w:rsidP="00C45714">
            <w:pPr>
              <w:pStyle w:val="TAL"/>
              <w:rPr>
                <w:szCs w:val="18"/>
              </w:rPr>
            </w:pPr>
            <w:r w:rsidRPr="004A1425">
              <w:rPr>
                <w:szCs w:val="18"/>
              </w:rPr>
              <w:t>All supported EN-DC configurations within FR1 (</w:t>
            </w:r>
            <w:r w:rsidRPr="004A1425">
              <w:rPr>
                <w:rFonts w:eastAsia="宋体"/>
                <w:szCs w:val="18"/>
                <w:lang w:eastAsia="zh-CN"/>
              </w:rPr>
              <w:t>5DL CC</w:t>
            </w:r>
            <w:r w:rsidRPr="004A1425">
              <w:rPr>
                <w:szCs w:val="18"/>
              </w:rPr>
              <w:t>s)</w:t>
            </w:r>
          </w:p>
        </w:tc>
      </w:tr>
      <w:tr w:rsidR="00BE5031" w:rsidRPr="004A1425" w14:paraId="567F8B77"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6A84DD6" w14:textId="77777777" w:rsidR="00BE5031" w:rsidRPr="004A1425" w:rsidRDefault="00BE5031" w:rsidP="00C45714">
            <w:pPr>
              <w:pStyle w:val="TAL"/>
              <w:rPr>
                <w:rFonts w:eastAsia="宋体"/>
                <w:szCs w:val="18"/>
              </w:rPr>
            </w:pPr>
            <w:r w:rsidRPr="004A1425">
              <w:rPr>
                <w:rFonts w:eastAsia="宋体"/>
                <w:szCs w:val="18"/>
              </w:rPr>
              <w:t>E00</w:t>
            </w:r>
            <w:r w:rsidRPr="004A1425">
              <w:rPr>
                <w:rFonts w:eastAsia="宋体"/>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11BEF49E" w14:textId="77777777" w:rsidR="00BE5031" w:rsidRPr="004A1425" w:rsidRDefault="00BE5031" w:rsidP="00C45714">
            <w:pPr>
              <w:pStyle w:val="TAL"/>
              <w:rPr>
                <w:szCs w:val="18"/>
              </w:rPr>
            </w:pPr>
            <w:r w:rsidRPr="004A1425">
              <w:rPr>
                <w:rFonts w:eastAsia="宋体"/>
                <w:szCs w:val="18"/>
                <w:lang w:eastAsia="zh-CN"/>
              </w:rPr>
              <w:t>DL_6CC(</w:t>
            </w:r>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A.4.3.2B.2.0-1/5</w:t>
            </w:r>
          </w:p>
        </w:tc>
        <w:tc>
          <w:tcPr>
            <w:tcW w:w="2063" w:type="pct"/>
            <w:gridSpan w:val="2"/>
            <w:tcBorders>
              <w:top w:val="single" w:sz="4" w:space="0" w:color="auto"/>
              <w:left w:val="single" w:sz="4" w:space="0" w:color="auto"/>
              <w:bottom w:val="single" w:sz="4" w:space="0" w:color="auto"/>
              <w:right w:val="single" w:sz="4" w:space="0" w:color="auto"/>
            </w:tcBorders>
            <w:hideMark/>
          </w:tcPr>
          <w:p w14:paraId="65BB1E1F" w14:textId="77777777" w:rsidR="00BE5031" w:rsidRPr="004A1425" w:rsidRDefault="00BE5031" w:rsidP="00C45714">
            <w:pPr>
              <w:pStyle w:val="TAL"/>
              <w:rPr>
                <w:szCs w:val="18"/>
              </w:rPr>
            </w:pPr>
            <w:r w:rsidRPr="004A1425">
              <w:rPr>
                <w:szCs w:val="18"/>
              </w:rPr>
              <w:t>All supported EN-DC configurations within FR1 (</w:t>
            </w:r>
            <w:r w:rsidRPr="004A1425">
              <w:rPr>
                <w:rFonts w:eastAsia="宋体"/>
                <w:szCs w:val="18"/>
                <w:lang w:eastAsia="zh-CN"/>
              </w:rPr>
              <w:t>6DL CC</w:t>
            </w:r>
            <w:r w:rsidRPr="004A1425">
              <w:rPr>
                <w:szCs w:val="18"/>
              </w:rPr>
              <w:t>s)</w:t>
            </w:r>
          </w:p>
        </w:tc>
      </w:tr>
      <w:tr w:rsidR="00BE5031" w:rsidRPr="004A1425" w14:paraId="61F4EBB8"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61625E6" w14:textId="77777777" w:rsidR="00BE5031" w:rsidRPr="004A1425" w:rsidRDefault="00BE5031" w:rsidP="00C45714">
            <w:pPr>
              <w:pStyle w:val="TAL"/>
              <w:rPr>
                <w:rFonts w:eastAsia="宋体"/>
                <w:szCs w:val="18"/>
                <w:lang w:eastAsia="zh-CN"/>
              </w:rPr>
            </w:pPr>
            <w:r w:rsidRPr="004A1425">
              <w:rPr>
                <w:rFonts w:eastAsia="宋体"/>
                <w:szCs w:val="18"/>
              </w:rPr>
              <w:t>E0</w:t>
            </w:r>
            <w:r w:rsidRPr="004A1425">
              <w:rPr>
                <w:rFonts w:eastAsia="宋体"/>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4AB8E84F" w14:textId="77777777" w:rsidR="00BE5031" w:rsidRPr="004A1425" w:rsidRDefault="00BE5031" w:rsidP="00C45714">
            <w:pPr>
              <w:pStyle w:val="TAL"/>
              <w:rPr>
                <w:szCs w:val="18"/>
              </w:rPr>
            </w:pPr>
            <w:r w:rsidRPr="004A1425">
              <w:rPr>
                <w:szCs w:val="18"/>
              </w:rPr>
              <w:t>UL_NR_1CC(A.4.3.2B.2.3.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w:t>
            </w:r>
            <w:r w:rsidRPr="004A1425">
              <w:rPr>
                <w:rFonts w:eastAsia="宋体"/>
                <w:szCs w:val="18"/>
                <w:lang w:eastAsia="zh-CN"/>
              </w:rPr>
              <w:t>2</w:t>
            </w:r>
            <w:r w:rsidRPr="004A1425">
              <w:rPr>
                <w:szCs w:val="18"/>
              </w:rPr>
              <w:t>)</w:t>
            </w:r>
            <w:r w:rsidRPr="004A1425">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32B4ED00" w14:textId="77777777" w:rsidR="00BE5031" w:rsidRPr="004A1425" w:rsidRDefault="00BE5031" w:rsidP="00C45714">
            <w:pPr>
              <w:pStyle w:val="TAL"/>
              <w:rPr>
                <w:szCs w:val="18"/>
              </w:rPr>
            </w:pPr>
            <w:r w:rsidRPr="004A1425">
              <w:rPr>
                <w:szCs w:val="18"/>
              </w:rPr>
              <w:t>All supported Inter-band EN-DC configurations including FR2 (</w:t>
            </w:r>
            <w:r w:rsidRPr="004A1425">
              <w:rPr>
                <w:rFonts w:eastAsia="宋体"/>
                <w:szCs w:val="18"/>
                <w:lang w:eastAsia="zh-CN"/>
              </w:rPr>
              <w:t>1UL NR CC</w:t>
            </w:r>
            <w:r w:rsidRPr="004A1425">
              <w:rPr>
                <w:szCs w:val="18"/>
              </w:rPr>
              <w:t>)</w:t>
            </w:r>
          </w:p>
        </w:tc>
      </w:tr>
      <w:tr w:rsidR="00BE5031" w:rsidRPr="004A1425" w14:paraId="1FB3252C"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C03E011"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0BB7A713" w14:textId="77777777" w:rsidR="00BE5031" w:rsidRPr="004A1425" w:rsidRDefault="00BE5031" w:rsidP="00C45714">
            <w:pPr>
              <w:pStyle w:val="TAL"/>
              <w:rPr>
                <w:szCs w:val="18"/>
              </w:rPr>
            </w:pPr>
            <w:r w:rsidRPr="004A1425">
              <w:rPr>
                <w:szCs w:val="18"/>
              </w:rPr>
              <w:t>DL_NR_1CC(A.4.3.2B.2.3.6-2 OR A.4.3.2B.2.3.</w:t>
            </w:r>
            <w:r w:rsidRPr="004A1425">
              <w:rPr>
                <w:rFonts w:eastAsia="宋体"/>
                <w:szCs w:val="18"/>
                <w:lang w:eastAsia="zh-CN"/>
              </w:rPr>
              <w:t>7</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t xml:space="preserve"> AND A.4.3.2B.2.0-1A /1</w:t>
            </w:r>
          </w:p>
        </w:tc>
        <w:tc>
          <w:tcPr>
            <w:tcW w:w="2063" w:type="pct"/>
            <w:gridSpan w:val="2"/>
            <w:tcBorders>
              <w:top w:val="single" w:sz="4" w:space="0" w:color="auto"/>
              <w:left w:val="single" w:sz="4" w:space="0" w:color="auto"/>
              <w:bottom w:val="single" w:sz="4" w:space="0" w:color="auto"/>
              <w:right w:val="single" w:sz="4" w:space="0" w:color="auto"/>
            </w:tcBorders>
            <w:hideMark/>
          </w:tcPr>
          <w:p w14:paraId="1F912E8A" w14:textId="77777777" w:rsidR="00BE5031" w:rsidRPr="004A1425" w:rsidRDefault="00BE5031" w:rsidP="00C45714">
            <w:pPr>
              <w:pStyle w:val="TAL"/>
              <w:rPr>
                <w:szCs w:val="18"/>
              </w:rPr>
            </w:pPr>
            <w:r w:rsidRPr="004A1425">
              <w:rPr>
                <w:szCs w:val="18"/>
              </w:rPr>
              <w:t>All supported Inter-band EN-DC configurations including FR2 (</w:t>
            </w:r>
            <w:r w:rsidRPr="004A1425">
              <w:rPr>
                <w:rFonts w:eastAsia="宋体"/>
                <w:szCs w:val="18"/>
                <w:lang w:eastAsia="zh-CN"/>
              </w:rPr>
              <w:t xml:space="preserve">1DL NR </w:t>
            </w:r>
            <w:r w:rsidRPr="004A1425">
              <w:rPr>
                <w:szCs w:val="18"/>
              </w:rPr>
              <w:t>CC)</w:t>
            </w:r>
          </w:p>
        </w:tc>
      </w:tr>
      <w:tr w:rsidR="00BE5031" w:rsidRPr="004A1425" w14:paraId="21429ED9"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6A5D5F0"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130D2092" w14:textId="77777777" w:rsidR="00BE5031" w:rsidRPr="004A1425" w:rsidRDefault="00BE5031" w:rsidP="00C45714">
            <w:pPr>
              <w:pStyle w:val="TAL"/>
              <w:rPr>
                <w:szCs w:val="18"/>
              </w:rPr>
            </w:pPr>
            <w:r w:rsidRPr="004A1425">
              <w:rPr>
                <w:szCs w:val="18"/>
              </w:rPr>
              <w:t>UL_NR_2CC(A.4.3.2B.2.3.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A.4.3.2B.2.0-2/2</w:t>
            </w:r>
            <w:r w:rsidRPr="004A1425">
              <w:rPr>
                <w:rFonts w:eastAsia="宋体"/>
                <w:lang w:eastAsia="zh-CN"/>
              </w:rPr>
              <w:t xml:space="preserve"> </w:t>
            </w:r>
            <w:r w:rsidRPr="004A1425">
              <w:t>AND A.4.3.2B.2.0-2A/2</w:t>
            </w:r>
          </w:p>
        </w:tc>
        <w:tc>
          <w:tcPr>
            <w:tcW w:w="2063" w:type="pct"/>
            <w:gridSpan w:val="2"/>
            <w:tcBorders>
              <w:top w:val="single" w:sz="4" w:space="0" w:color="auto"/>
              <w:left w:val="single" w:sz="4" w:space="0" w:color="auto"/>
              <w:bottom w:val="single" w:sz="4" w:space="0" w:color="auto"/>
              <w:right w:val="single" w:sz="4" w:space="0" w:color="auto"/>
            </w:tcBorders>
            <w:hideMark/>
          </w:tcPr>
          <w:p w14:paraId="79A74658" w14:textId="77777777" w:rsidR="00BE5031" w:rsidRPr="004A1425" w:rsidRDefault="00BE5031" w:rsidP="00C45714">
            <w:pPr>
              <w:pStyle w:val="TAL"/>
              <w:rPr>
                <w:szCs w:val="18"/>
              </w:rPr>
            </w:pPr>
            <w:r w:rsidRPr="004A1425">
              <w:rPr>
                <w:szCs w:val="18"/>
              </w:rPr>
              <w:t>All supported Inter-band EN-DC configurations including FR2 (</w:t>
            </w:r>
            <w:r w:rsidRPr="004A1425">
              <w:rPr>
                <w:rFonts w:eastAsia="宋体"/>
                <w:szCs w:val="18"/>
                <w:lang w:eastAsia="zh-CN"/>
              </w:rPr>
              <w:t xml:space="preserve">2UL NR </w:t>
            </w:r>
            <w:r w:rsidRPr="004A1425">
              <w:rPr>
                <w:szCs w:val="18"/>
              </w:rPr>
              <w:t>CCs)</w:t>
            </w:r>
          </w:p>
        </w:tc>
      </w:tr>
      <w:tr w:rsidR="00BE5031" w:rsidRPr="004A1425" w14:paraId="4C82B6F1"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3D4AE7F"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6136F26F" w14:textId="77777777" w:rsidR="00BE5031" w:rsidRPr="004A1425" w:rsidRDefault="00BE5031" w:rsidP="00C45714">
            <w:pPr>
              <w:pStyle w:val="TAL"/>
              <w:rPr>
                <w:rFonts w:eastAsia="宋体"/>
                <w:szCs w:val="18"/>
                <w:lang w:eastAsia="zh-CN"/>
              </w:rPr>
            </w:pPr>
            <w:r w:rsidRPr="004A1425">
              <w:rPr>
                <w:rFonts w:eastAsia="宋体"/>
                <w:szCs w:val="18"/>
                <w:lang w:eastAsia="zh-CN"/>
              </w:rPr>
              <w:t>DL_NR_2CC(</w:t>
            </w:r>
            <w:r w:rsidRPr="004A1425">
              <w:rPr>
                <w:szCs w:val="18"/>
              </w:rPr>
              <w:t>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A.4.3.2B.2.0-1/2</w:t>
            </w:r>
            <w:r w:rsidRPr="004A1425">
              <w:rPr>
                <w:rFonts w:eastAsia="宋体"/>
                <w:lang w:eastAsia="zh-CN"/>
              </w:rPr>
              <w:t xml:space="preserve"> </w:t>
            </w:r>
            <w:r w:rsidRPr="004A1425">
              <w:t>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13FF844A" w14:textId="77777777" w:rsidR="00BE5031" w:rsidRPr="004A1425" w:rsidRDefault="00BE5031" w:rsidP="00C45714">
            <w:pPr>
              <w:pStyle w:val="TAL"/>
              <w:rPr>
                <w:szCs w:val="18"/>
              </w:rPr>
            </w:pPr>
            <w:r w:rsidRPr="004A1425">
              <w:rPr>
                <w:szCs w:val="18"/>
              </w:rPr>
              <w:t>All supported Inter-band EN-DC configurations including FR2 (</w:t>
            </w:r>
            <w:r w:rsidRPr="004A1425">
              <w:rPr>
                <w:rFonts w:eastAsia="宋体"/>
                <w:szCs w:val="18"/>
                <w:lang w:eastAsia="zh-CN"/>
              </w:rPr>
              <w:t>2</w:t>
            </w:r>
            <w:r w:rsidRPr="004A1425">
              <w:rPr>
                <w:szCs w:val="18"/>
              </w:rPr>
              <w:t>DL NR</w:t>
            </w:r>
            <w:r w:rsidRPr="004A1425">
              <w:rPr>
                <w:rFonts w:eastAsia="宋体"/>
                <w:szCs w:val="18"/>
                <w:lang w:eastAsia="zh-CN"/>
              </w:rPr>
              <w:t xml:space="preserve"> </w:t>
            </w:r>
            <w:r w:rsidRPr="004A1425">
              <w:rPr>
                <w:szCs w:val="18"/>
              </w:rPr>
              <w:t>CCs)</w:t>
            </w:r>
          </w:p>
        </w:tc>
      </w:tr>
      <w:tr w:rsidR="00BE5031" w:rsidRPr="004A1425" w14:paraId="3AF57247"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DB10DE5"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1C6EFBEF" w14:textId="77777777" w:rsidR="00BE5031" w:rsidRPr="004A1425" w:rsidRDefault="00BE5031" w:rsidP="00C45714">
            <w:pPr>
              <w:pStyle w:val="TAL"/>
              <w:rPr>
                <w:szCs w:val="18"/>
              </w:rPr>
            </w:pPr>
            <w:r w:rsidRPr="004A1425">
              <w:rPr>
                <w:szCs w:val="18"/>
              </w:rPr>
              <w:t>UL_NR_3CC(A.4.3.2B.2.3.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A.4.3.2B.2.0-2/3</w:t>
            </w:r>
            <w:r w:rsidRPr="004A1425">
              <w:rPr>
                <w:rFonts w:eastAsia="宋体"/>
                <w:lang w:eastAsia="zh-CN"/>
              </w:rPr>
              <w:t xml:space="preserve"> </w:t>
            </w:r>
            <w:r w:rsidRPr="004A1425">
              <w:t xml:space="preserve">AND </w:t>
            </w:r>
            <w:r w:rsidRPr="004A1425">
              <w:rPr>
                <w:rFonts w:eastAsia="宋体"/>
                <w:lang w:eastAsia="zh-CN"/>
              </w:rPr>
              <w:t>NR_</w:t>
            </w:r>
            <w:r w:rsidRPr="004A1425">
              <w:t>A.4.3.2B.2.0-2A/3</w:t>
            </w:r>
          </w:p>
        </w:tc>
        <w:tc>
          <w:tcPr>
            <w:tcW w:w="2063" w:type="pct"/>
            <w:gridSpan w:val="2"/>
            <w:tcBorders>
              <w:top w:val="single" w:sz="4" w:space="0" w:color="auto"/>
              <w:left w:val="single" w:sz="4" w:space="0" w:color="auto"/>
              <w:bottom w:val="single" w:sz="4" w:space="0" w:color="auto"/>
              <w:right w:val="single" w:sz="4" w:space="0" w:color="auto"/>
            </w:tcBorders>
            <w:hideMark/>
          </w:tcPr>
          <w:p w14:paraId="68C3CF52" w14:textId="77777777" w:rsidR="00BE5031" w:rsidRPr="004A1425" w:rsidRDefault="00BE5031" w:rsidP="00C45714">
            <w:pPr>
              <w:pStyle w:val="TAL"/>
              <w:rPr>
                <w:szCs w:val="18"/>
              </w:rPr>
            </w:pPr>
            <w:r w:rsidRPr="004A1425">
              <w:rPr>
                <w:szCs w:val="18"/>
              </w:rPr>
              <w:t>All supported Inter-band EN-DC configurations including FR2 (3UL NR</w:t>
            </w:r>
            <w:r w:rsidRPr="004A1425">
              <w:rPr>
                <w:rFonts w:eastAsia="宋体"/>
                <w:szCs w:val="18"/>
                <w:lang w:eastAsia="zh-CN"/>
              </w:rPr>
              <w:t xml:space="preserve"> </w:t>
            </w:r>
            <w:r w:rsidRPr="004A1425">
              <w:rPr>
                <w:szCs w:val="18"/>
              </w:rPr>
              <w:t>CCs)</w:t>
            </w:r>
          </w:p>
        </w:tc>
      </w:tr>
      <w:tr w:rsidR="00BE5031" w:rsidRPr="004A1425" w14:paraId="42F6FE1D"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52DE070" w14:textId="77777777" w:rsidR="00BE5031" w:rsidRPr="004A1425" w:rsidRDefault="00BE5031" w:rsidP="00C45714">
            <w:pPr>
              <w:pStyle w:val="TAL"/>
              <w:rPr>
                <w:rFonts w:eastAsia="宋体"/>
                <w:szCs w:val="18"/>
              </w:rPr>
            </w:pPr>
            <w:r w:rsidRPr="004A1425">
              <w:rPr>
                <w:rFonts w:eastAsia="宋体"/>
                <w:szCs w:val="18"/>
              </w:rPr>
              <w:lastRenderedPageBreak/>
              <w:t>E0</w:t>
            </w:r>
            <w:r w:rsidRPr="004A1425">
              <w:rPr>
                <w:rFonts w:eastAsia="宋体"/>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7C080FEF" w14:textId="77777777" w:rsidR="00BE5031" w:rsidRPr="004A1425" w:rsidRDefault="00BE5031" w:rsidP="00C45714">
            <w:pPr>
              <w:pStyle w:val="TAL"/>
              <w:rPr>
                <w:rFonts w:eastAsia="宋体"/>
                <w:szCs w:val="18"/>
                <w:lang w:eastAsia="zh-CN"/>
              </w:rPr>
            </w:pPr>
            <w:r w:rsidRPr="004A1425">
              <w:rPr>
                <w:rFonts w:eastAsia="宋体"/>
                <w:szCs w:val="18"/>
                <w:lang w:eastAsia="zh-CN"/>
              </w:rPr>
              <w:t>DL_NR_3CC(A.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A.4.3.2B.2.0-1/3</w:t>
            </w:r>
            <w:r w:rsidRPr="004A1425">
              <w:rPr>
                <w:rFonts w:eastAsia="宋体"/>
                <w:lang w:eastAsia="zh-CN"/>
              </w:rPr>
              <w:t xml:space="preserve"> </w:t>
            </w:r>
            <w:r w:rsidRPr="004A1425">
              <w:t>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5C584FB7" w14:textId="77777777" w:rsidR="00BE5031" w:rsidRPr="004A1425" w:rsidRDefault="00BE5031" w:rsidP="00C45714">
            <w:pPr>
              <w:pStyle w:val="TAL"/>
              <w:rPr>
                <w:szCs w:val="18"/>
              </w:rPr>
            </w:pPr>
            <w:r w:rsidRPr="004A1425">
              <w:rPr>
                <w:szCs w:val="18"/>
              </w:rPr>
              <w:t>All supported Inter-band EN-DC configurations including FR2 (3DL NR</w:t>
            </w:r>
            <w:r w:rsidRPr="004A1425">
              <w:rPr>
                <w:rFonts w:eastAsia="宋体"/>
                <w:szCs w:val="18"/>
                <w:lang w:eastAsia="zh-CN"/>
              </w:rPr>
              <w:t xml:space="preserve"> </w:t>
            </w:r>
            <w:r w:rsidRPr="004A1425">
              <w:rPr>
                <w:szCs w:val="18"/>
              </w:rPr>
              <w:t>CCs)</w:t>
            </w:r>
          </w:p>
        </w:tc>
      </w:tr>
      <w:tr w:rsidR="00BE5031" w:rsidRPr="004A1425" w14:paraId="55BBB042"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87F8830"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6F985142" w14:textId="77777777" w:rsidR="00BE5031" w:rsidRPr="004A1425" w:rsidRDefault="00BE5031" w:rsidP="00C45714">
            <w:pPr>
              <w:pStyle w:val="TAL"/>
              <w:rPr>
                <w:szCs w:val="18"/>
              </w:rPr>
            </w:pPr>
            <w:r w:rsidRPr="004A1425">
              <w:rPr>
                <w:szCs w:val="18"/>
              </w:rPr>
              <w:t>UL_NR_4CC(</w:t>
            </w:r>
            <w:r w:rsidRPr="004A1425">
              <w:rPr>
                <w:rFonts w:eastAsia="宋体"/>
                <w:szCs w:val="18"/>
                <w:lang w:eastAsia="zh-CN"/>
              </w:rPr>
              <w:t>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A.4.3.2B.2.0-2/4</w:t>
            </w:r>
            <w:r w:rsidRPr="004A1425">
              <w:rPr>
                <w:rFonts w:eastAsia="宋体"/>
                <w:lang w:eastAsia="zh-CN"/>
              </w:rPr>
              <w:t xml:space="preserve"> </w:t>
            </w:r>
            <w:r w:rsidRPr="004A1425">
              <w:t>AND A.4.3.2B.2.0-2A/4</w:t>
            </w:r>
          </w:p>
        </w:tc>
        <w:tc>
          <w:tcPr>
            <w:tcW w:w="2063" w:type="pct"/>
            <w:gridSpan w:val="2"/>
            <w:tcBorders>
              <w:top w:val="single" w:sz="4" w:space="0" w:color="auto"/>
              <w:left w:val="single" w:sz="4" w:space="0" w:color="auto"/>
              <w:bottom w:val="single" w:sz="4" w:space="0" w:color="auto"/>
              <w:right w:val="single" w:sz="4" w:space="0" w:color="auto"/>
            </w:tcBorders>
            <w:hideMark/>
          </w:tcPr>
          <w:p w14:paraId="4172372E" w14:textId="77777777" w:rsidR="00BE5031" w:rsidRPr="004A1425" w:rsidRDefault="00BE5031" w:rsidP="00C45714">
            <w:pPr>
              <w:pStyle w:val="TAL"/>
              <w:rPr>
                <w:szCs w:val="18"/>
              </w:rPr>
            </w:pPr>
            <w:r w:rsidRPr="004A1425">
              <w:rPr>
                <w:szCs w:val="18"/>
              </w:rPr>
              <w:t>All supported Inter-band EN-DC configurations including FR2 (</w:t>
            </w:r>
            <w:r w:rsidRPr="004A1425">
              <w:rPr>
                <w:rFonts w:eastAsia="宋体"/>
                <w:szCs w:val="18"/>
                <w:lang w:eastAsia="zh-CN"/>
              </w:rPr>
              <w:t>4</w:t>
            </w:r>
            <w:r w:rsidRPr="004A1425">
              <w:rPr>
                <w:szCs w:val="18"/>
              </w:rPr>
              <w:t>UL NR CCs)</w:t>
            </w:r>
          </w:p>
        </w:tc>
      </w:tr>
      <w:tr w:rsidR="00BE5031" w:rsidRPr="004A1425" w14:paraId="2076340F"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C65B7EF"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054E0B24" w14:textId="77777777" w:rsidR="00BE5031" w:rsidRPr="004A1425" w:rsidRDefault="00BE5031" w:rsidP="00C45714">
            <w:pPr>
              <w:pStyle w:val="TAL"/>
              <w:rPr>
                <w:rFonts w:eastAsia="宋体"/>
                <w:szCs w:val="18"/>
                <w:lang w:eastAsia="zh-CN"/>
              </w:rPr>
            </w:pPr>
            <w:r w:rsidRPr="004A1425">
              <w:rPr>
                <w:rFonts w:eastAsia="宋体"/>
                <w:szCs w:val="18"/>
                <w:lang w:eastAsia="zh-CN"/>
              </w:rPr>
              <w:t>DL_NR_4CC(A.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A.4.3.2B.2.0-1/4</w:t>
            </w:r>
            <w:r w:rsidRPr="004A1425">
              <w:rPr>
                <w:rFonts w:eastAsia="宋体"/>
                <w:lang w:eastAsia="zh-CN"/>
              </w:rPr>
              <w:t xml:space="preserve"> </w:t>
            </w:r>
            <w:r w:rsidRPr="004A1425">
              <w:t>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1E0E2A37" w14:textId="77777777" w:rsidR="00BE5031" w:rsidRPr="004A1425" w:rsidRDefault="00BE5031" w:rsidP="00C45714">
            <w:pPr>
              <w:pStyle w:val="TAL"/>
              <w:rPr>
                <w:szCs w:val="18"/>
              </w:rPr>
            </w:pPr>
            <w:r w:rsidRPr="004A1425">
              <w:rPr>
                <w:szCs w:val="18"/>
              </w:rPr>
              <w:t>All supported Inter-band EN-DC configurations including FR2 (</w:t>
            </w:r>
            <w:r w:rsidRPr="004A1425">
              <w:rPr>
                <w:rFonts w:eastAsia="宋体"/>
                <w:szCs w:val="18"/>
                <w:lang w:eastAsia="zh-CN"/>
              </w:rPr>
              <w:t xml:space="preserve">4DL </w:t>
            </w:r>
            <w:r w:rsidRPr="004A1425">
              <w:rPr>
                <w:szCs w:val="18"/>
              </w:rPr>
              <w:t>NR CCs)</w:t>
            </w:r>
          </w:p>
        </w:tc>
      </w:tr>
      <w:tr w:rsidR="00BE5031" w:rsidRPr="004A1425" w14:paraId="05B1FF0B"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1B7E023"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361EA3DD" w14:textId="77777777" w:rsidR="00BE5031" w:rsidRPr="004A1425" w:rsidRDefault="00BE5031" w:rsidP="00C45714">
            <w:pPr>
              <w:pStyle w:val="TAL"/>
              <w:rPr>
                <w:szCs w:val="18"/>
              </w:rPr>
            </w:pPr>
            <w:r w:rsidRPr="004A1425">
              <w:rPr>
                <w:rFonts w:eastAsia="宋体"/>
                <w:szCs w:val="18"/>
                <w:lang w:eastAsia="zh-CN"/>
              </w:rPr>
              <w:t>DL_NR_5CC(A.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A.4.3.2B.2.0-1/5</w:t>
            </w:r>
            <w:r w:rsidRPr="004A1425">
              <w:rPr>
                <w:rFonts w:eastAsia="宋体"/>
                <w:lang w:eastAsia="zh-CN"/>
              </w:rPr>
              <w:t xml:space="preserve"> </w:t>
            </w:r>
            <w:r w:rsidRPr="004A1425">
              <w:t>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50812695" w14:textId="77777777" w:rsidR="00BE5031" w:rsidRPr="004A1425" w:rsidRDefault="00BE5031" w:rsidP="00C45714">
            <w:pPr>
              <w:pStyle w:val="TAL"/>
              <w:rPr>
                <w:szCs w:val="18"/>
              </w:rPr>
            </w:pPr>
            <w:r w:rsidRPr="004A1425">
              <w:rPr>
                <w:szCs w:val="18"/>
              </w:rPr>
              <w:t>All supported Inter-band EN-DC configurations including FR2 (</w:t>
            </w:r>
            <w:r w:rsidRPr="004A1425">
              <w:rPr>
                <w:rFonts w:eastAsia="宋体"/>
                <w:szCs w:val="18"/>
                <w:lang w:eastAsia="zh-CN"/>
              </w:rPr>
              <w:t xml:space="preserve">5DL </w:t>
            </w:r>
            <w:r w:rsidRPr="004A1425">
              <w:rPr>
                <w:szCs w:val="18"/>
              </w:rPr>
              <w:t>NR CCs)</w:t>
            </w:r>
          </w:p>
        </w:tc>
      </w:tr>
      <w:tr w:rsidR="00BE5031" w:rsidRPr="004A1425" w14:paraId="2DC64A4C"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8920577"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34E8701C" w14:textId="77777777" w:rsidR="00BE5031" w:rsidRPr="004A1425" w:rsidRDefault="00BE5031" w:rsidP="00C45714">
            <w:pPr>
              <w:pStyle w:val="TAL"/>
              <w:rPr>
                <w:rFonts w:eastAsia="宋体"/>
                <w:lang w:eastAsia="zh-CN"/>
              </w:rPr>
            </w:pPr>
            <w:r w:rsidRPr="004A1425">
              <w:rPr>
                <w:szCs w:val="18"/>
              </w:rPr>
              <w:t>UL_2CC(</w:t>
            </w:r>
            <w:r w:rsidRPr="004A1425">
              <w:rPr>
                <w:rFonts w:eastAsia="宋体"/>
                <w:lang w:eastAsia="zh-CN"/>
              </w:rPr>
              <w:t>A.4.3.2A.2.1-3 OR A.4.3.2A.3.1-3 OR A.4.3.2A.4.1-3 OR A.4.3.2A.4.2-3</w:t>
            </w:r>
            <w:r w:rsidRPr="004A1425">
              <w:rPr>
                <w:szCs w:val="18"/>
              </w:rPr>
              <w:t>)</w:t>
            </w:r>
            <w:r w:rsidRPr="004A1425">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5421BFC2"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2UL CA configurations</w:t>
            </w:r>
          </w:p>
        </w:tc>
      </w:tr>
      <w:tr w:rsidR="00BE5031" w:rsidRPr="004A1425" w14:paraId="37AC491B"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B1D10C4"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1518E9CD" w14:textId="77777777" w:rsidR="00BE5031" w:rsidRPr="004A1425" w:rsidRDefault="00BE5031" w:rsidP="00C45714">
            <w:pPr>
              <w:pStyle w:val="TAL"/>
              <w:rPr>
                <w:rFonts w:eastAsia="宋体"/>
                <w:lang w:eastAsia="zh-CN"/>
              </w:rPr>
            </w:pPr>
            <w:r w:rsidRPr="004A1425">
              <w:rPr>
                <w:szCs w:val="18"/>
              </w:rPr>
              <w:t>DL_2CC(</w:t>
            </w:r>
            <w:r w:rsidRPr="004A1425">
              <w:rPr>
                <w:rFonts w:eastAsia="宋体"/>
                <w:lang w:eastAsia="zh-CN"/>
              </w:rPr>
              <w:t>A.4.3.2A.2.1-3 OR A.4.3.2A.3.1-3 OR A.4.3.2A.4.1-3</w:t>
            </w:r>
            <w:r w:rsidRPr="004A1425">
              <w:rPr>
                <w:szCs w:val="18"/>
              </w:rPr>
              <w:t>)</w:t>
            </w:r>
            <w:r w:rsidRPr="004A1425">
              <w:t xml:space="preserve">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77CE1298"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2DL CA configurations</w:t>
            </w:r>
          </w:p>
        </w:tc>
      </w:tr>
      <w:tr w:rsidR="00BE5031" w:rsidRPr="004A1425" w14:paraId="0C87D9EA"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77D5C42"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4F494CCE" w14:textId="77777777" w:rsidR="00BE5031" w:rsidRPr="004A1425" w:rsidRDefault="00BE5031" w:rsidP="00C45714">
            <w:pPr>
              <w:pStyle w:val="TAL"/>
              <w:rPr>
                <w:rFonts w:eastAsia="宋体"/>
                <w:lang w:eastAsia="zh-CN"/>
              </w:rPr>
            </w:pPr>
            <w:r w:rsidRPr="004A1425">
              <w:rPr>
                <w:szCs w:val="18"/>
              </w:rPr>
              <w:t>DL_3CC(</w:t>
            </w:r>
            <w:r w:rsidRPr="004A1425">
              <w:rPr>
                <w:rFonts w:eastAsia="宋体"/>
                <w:lang w:eastAsia="zh-CN"/>
              </w:rPr>
              <w:t>A.4.3.2A.2.1-3 OR A.4.3.2A.3.1-3 OR A.4.3.2A.4.1-3 OR A.4.3.2A.4.2-3</w:t>
            </w:r>
            <w:r w:rsidRPr="004A1425">
              <w:rPr>
                <w:szCs w:val="18"/>
              </w:rPr>
              <w:t>)</w:t>
            </w:r>
            <w:r w:rsidRPr="004A1425">
              <w:t xml:space="preserve">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4A146C34"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3DL CA configurations</w:t>
            </w:r>
          </w:p>
        </w:tc>
      </w:tr>
      <w:tr w:rsidR="00BE5031" w:rsidRPr="004A1425" w14:paraId="286175CA"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2BFA360"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1CEB6AA6" w14:textId="77777777" w:rsidR="00BE5031" w:rsidRPr="004A1425" w:rsidRDefault="00BE5031" w:rsidP="00C45714">
            <w:pPr>
              <w:pStyle w:val="TAL"/>
              <w:rPr>
                <w:rFonts w:eastAsia="宋体"/>
                <w:lang w:eastAsia="zh-CN"/>
              </w:rPr>
            </w:pPr>
            <w:r w:rsidRPr="004A1425">
              <w:rPr>
                <w:szCs w:val="18"/>
              </w:rPr>
              <w:t>DL_4CC(</w:t>
            </w:r>
            <w:r w:rsidRPr="004A1425">
              <w:rPr>
                <w:rFonts w:eastAsia="宋体"/>
                <w:lang w:eastAsia="zh-CN"/>
              </w:rPr>
              <w:t>A.4.3.2A.2.1-3 OR A.4.3.2A.3.1-3 OR A.4.3.2A.4.1-3 OR A.4.3.2A.4.2-3</w:t>
            </w:r>
            <w:r w:rsidRPr="004A1425">
              <w:rPr>
                <w:szCs w:val="18"/>
              </w:rPr>
              <w:t>)</w:t>
            </w:r>
            <w:r w:rsidRPr="004A1425">
              <w:t xml:space="preserve">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0E6734CE"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4DL CA configurations</w:t>
            </w:r>
          </w:p>
        </w:tc>
      </w:tr>
      <w:tr w:rsidR="00BE5031" w:rsidRPr="004A1425" w14:paraId="121A326E"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DF08DA4" w14:textId="77777777" w:rsidR="00BE5031" w:rsidRPr="004A1425" w:rsidRDefault="00BE5031" w:rsidP="00C45714">
            <w:pPr>
              <w:pStyle w:val="TAL"/>
              <w:rPr>
                <w:rFonts w:eastAsia="宋体"/>
                <w:szCs w:val="18"/>
              </w:rPr>
            </w:pPr>
            <w:r w:rsidRPr="004A1425">
              <w:rPr>
                <w:rFonts w:eastAsia="宋体"/>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50769C73" w14:textId="77777777" w:rsidR="00BE5031" w:rsidRPr="004A1425" w:rsidRDefault="00BE5031" w:rsidP="00C45714">
            <w:pPr>
              <w:pStyle w:val="TAL"/>
              <w:rPr>
                <w:szCs w:val="18"/>
              </w:rPr>
            </w:pPr>
            <w:r w:rsidRPr="004A1425">
              <w:rPr>
                <w:rFonts w:eastAsia="PMingLiU"/>
              </w:rPr>
              <w:t>ULTxSwitching</w:t>
            </w:r>
            <w:r w:rsidRPr="004A1425">
              <w:rPr>
                <w:szCs w:val="18"/>
              </w:rPr>
              <w:t>(</w:t>
            </w:r>
            <w:r w:rsidRPr="004A1425">
              <w:rPr>
                <w:rFonts w:eastAsia="宋体"/>
              </w:rPr>
              <w:t>A.4.3.2A.4.1-3</w:t>
            </w:r>
            <w:r w:rsidRPr="004A1425">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715CD9BE"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rPr>
              <w:t xml:space="preserve">FR1 </w:t>
            </w:r>
            <w:r w:rsidRPr="004A1425">
              <w:rPr>
                <w:szCs w:val="18"/>
              </w:rPr>
              <w:t>2UL CA configurations with ULTxSwitching capability</w:t>
            </w:r>
          </w:p>
        </w:tc>
      </w:tr>
      <w:tr w:rsidR="00BE5031" w:rsidRPr="004A1425" w14:paraId="366F6427"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20D68BA"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277754FB" w14:textId="77777777" w:rsidR="00BE5031" w:rsidRPr="004A1425" w:rsidRDefault="00BE5031" w:rsidP="00C45714">
            <w:pPr>
              <w:pStyle w:val="TAL"/>
              <w:rPr>
                <w:rFonts w:eastAsia="宋体"/>
                <w:lang w:eastAsia="zh-CN"/>
              </w:rPr>
            </w:pPr>
            <w:r w:rsidRPr="004A1425">
              <w:rPr>
                <w:szCs w:val="18"/>
              </w:rPr>
              <w:t>UL_2CC(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2803D782"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2UL CA configurations</w:t>
            </w:r>
          </w:p>
        </w:tc>
      </w:tr>
      <w:tr w:rsidR="00BE5031" w:rsidRPr="004A1425" w14:paraId="6C1FDFE7"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A620268"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4D03529B" w14:textId="77777777" w:rsidR="00BE5031" w:rsidRPr="004A1425" w:rsidRDefault="00BE5031" w:rsidP="00C45714">
            <w:pPr>
              <w:pStyle w:val="TAL"/>
              <w:rPr>
                <w:rFonts w:eastAsia="PMingLiU"/>
              </w:rPr>
            </w:pPr>
            <w:r w:rsidRPr="004A1425">
              <w:rPr>
                <w:szCs w:val="18"/>
              </w:rPr>
              <w:t>UL_3CC(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A.4.3.2A.1-2/2</w:t>
            </w:r>
          </w:p>
        </w:tc>
        <w:tc>
          <w:tcPr>
            <w:tcW w:w="2063" w:type="pct"/>
            <w:gridSpan w:val="2"/>
            <w:tcBorders>
              <w:top w:val="single" w:sz="4" w:space="0" w:color="auto"/>
              <w:left w:val="single" w:sz="4" w:space="0" w:color="auto"/>
              <w:bottom w:val="single" w:sz="4" w:space="0" w:color="auto"/>
              <w:right w:val="single" w:sz="4" w:space="0" w:color="auto"/>
            </w:tcBorders>
            <w:hideMark/>
          </w:tcPr>
          <w:p w14:paraId="1384E3B2"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3UL CA configurations</w:t>
            </w:r>
          </w:p>
        </w:tc>
      </w:tr>
      <w:tr w:rsidR="00BE5031" w:rsidRPr="004A1425" w14:paraId="022B4728"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DDDA29F"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5AB4716C" w14:textId="77777777" w:rsidR="00BE5031" w:rsidRPr="004A1425" w:rsidRDefault="00BE5031" w:rsidP="00C45714">
            <w:pPr>
              <w:pStyle w:val="TAL"/>
              <w:rPr>
                <w:szCs w:val="18"/>
              </w:rPr>
            </w:pPr>
            <w:r w:rsidRPr="004A1425">
              <w:rPr>
                <w:szCs w:val="18"/>
              </w:rPr>
              <w:t>UL_4CC(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A.4.3.2A.1-2/3</w:t>
            </w:r>
          </w:p>
        </w:tc>
        <w:tc>
          <w:tcPr>
            <w:tcW w:w="2063" w:type="pct"/>
            <w:gridSpan w:val="2"/>
            <w:tcBorders>
              <w:top w:val="single" w:sz="4" w:space="0" w:color="auto"/>
              <w:left w:val="single" w:sz="4" w:space="0" w:color="auto"/>
              <w:bottom w:val="single" w:sz="4" w:space="0" w:color="auto"/>
              <w:right w:val="single" w:sz="4" w:space="0" w:color="auto"/>
            </w:tcBorders>
            <w:hideMark/>
          </w:tcPr>
          <w:p w14:paraId="577016E6"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4UL CA configurations</w:t>
            </w:r>
          </w:p>
        </w:tc>
      </w:tr>
      <w:tr w:rsidR="00BE5031" w:rsidRPr="004A1425" w14:paraId="1417B0DE"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1557597"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568CF434" w14:textId="77777777" w:rsidR="00BE5031" w:rsidRPr="004A1425" w:rsidRDefault="00BE5031" w:rsidP="00C45714">
            <w:pPr>
              <w:pStyle w:val="TAL"/>
              <w:rPr>
                <w:szCs w:val="18"/>
              </w:rPr>
            </w:pPr>
            <w:r w:rsidRPr="004A1425">
              <w:rPr>
                <w:szCs w:val="18"/>
              </w:rPr>
              <w:t>UL_5CC(</w:t>
            </w:r>
            <w:r w:rsidRPr="004A1425">
              <w:t>A.4.3.2A.2.2-3</w:t>
            </w:r>
            <w:r w:rsidRPr="004A1425">
              <w:rPr>
                <w:szCs w:val="18"/>
              </w:rPr>
              <w:t>)</w:t>
            </w:r>
            <w:r w:rsidRPr="004A1425">
              <w:t xml:space="preserve"> AND A.4.3.2A.1-2/4</w:t>
            </w:r>
          </w:p>
        </w:tc>
        <w:tc>
          <w:tcPr>
            <w:tcW w:w="2063" w:type="pct"/>
            <w:gridSpan w:val="2"/>
            <w:tcBorders>
              <w:top w:val="single" w:sz="4" w:space="0" w:color="auto"/>
              <w:left w:val="single" w:sz="4" w:space="0" w:color="auto"/>
              <w:bottom w:val="single" w:sz="4" w:space="0" w:color="auto"/>
              <w:right w:val="single" w:sz="4" w:space="0" w:color="auto"/>
            </w:tcBorders>
            <w:hideMark/>
          </w:tcPr>
          <w:p w14:paraId="78815145"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5UL CA configurations</w:t>
            </w:r>
          </w:p>
        </w:tc>
      </w:tr>
      <w:tr w:rsidR="00BE5031" w:rsidRPr="004A1425" w14:paraId="061F2935"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BE8DE3B"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5FA2765E" w14:textId="77777777" w:rsidR="00BE5031" w:rsidRPr="004A1425" w:rsidRDefault="00BE5031" w:rsidP="00C45714">
            <w:pPr>
              <w:pStyle w:val="TAL"/>
              <w:rPr>
                <w:szCs w:val="18"/>
              </w:rPr>
            </w:pPr>
            <w:r w:rsidRPr="004A1425">
              <w:rPr>
                <w:szCs w:val="18"/>
              </w:rPr>
              <w:t>UL_6CC(</w:t>
            </w:r>
            <w:r w:rsidRPr="004A1425">
              <w:t>A.4.3.2A.2.2-3</w:t>
            </w:r>
            <w:r w:rsidRPr="004A1425">
              <w:rPr>
                <w:szCs w:val="18"/>
              </w:rPr>
              <w:t>)</w:t>
            </w:r>
            <w:r w:rsidRPr="004A1425">
              <w:t xml:space="preserve"> AND A.4.3.2A.1-2/5</w:t>
            </w:r>
          </w:p>
        </w:tc>
        <w:tc>
          <w:tcPr>
            <w:tcW w:w="2063" w:type="pct"/>
            <w:gridSpan w:val="2"/>
            <w:tcBorders>
              <w:top w:val="single" w:sz="4" w:space="0" w:color="auto"/>
              <w:left w:val="single" w:sz="4" w:space="0" w:color="auto"/>
              <w:bottom w:val="single" w:sz="4" w:space="0" w:color="auto"/>
              <w:right w:val="single" w:sz="4" w:space="0" w:color="auto"/>
            </w:tcBorders>
            <w:hideMark/>
          </w:tcPr>
          <w:p w14:paraId="76A3D494"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6UL CA configurations</w:t>
            </w:r>
          </w:p>
        </w:tc>
      </w:tr>
      <w:tr w:rsidR="00BE5031" w:rsidRPr="004A1425" w14:paraId="2702D425"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47C780B"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66163B20" w14:textId="77777777" w:rsidR="00BE5031" w:rsidRPr="004A1425" w:rsidRDefault="00BE5031" w:rsidP="00C45714">
            <w:pPr>
              <w:pStyle w:val="TAL"/>
              <w:rPr>
                <w:szCs w:val="18"/>
              </w:rPr>
            </w:pPr>
            <w:r w:rsidRPr="004A1425">
              <w:rPr>
                <w:szCs w:val="18"/>
              </w:rPr>
              <w:t>UL_7CC(</w:t>
            </w:r>
            <w:r w:rsidRPr="004A1425">
              <w:t>A.4.3.2A.2.2-3</w:t>
            </w:r>
            <w:r w:rsidRPr="004A1425">
              <w:rPr>
                <w:szCs w:val="18"/>
              </w:rPr>
              <w:t>)</w:t>
            </w:r>
            <w:r w:rsidRPr="004A1425">
              <w:t xml:space="preserve"> AND A.4.3.2A.1-2/6</w:t>
            </w:r>
          </w:p>
        </w:tc>
        <w:tc>
          <w:tcPr>
            <w:tcW w:w="2063" w:type="pct"/>
            <w:gridSpan w:val="2"/>
            <w:tcBorders>
              <w:top w:val="single" w:sz="4" w:space="0" w:color="auto"/>
              <w:left w:val="single" w:sz="4" w:space="0" w:color="auto"/>
              <w:bottom w:val="single" w:sz="4" w:space="0" w:color="auto"/>
              <w:right w:val="single" w:sz="4" w:space="0" w:color="auto"/>
            </w:tcBorders>
            <w:hideMark/>
          </w:tcPr>
          <w:p w14:paraId="7DE721A6"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7UL CA configurations</w:t>
            </w:r>
          </w:p>
        </w:tc>
      </w:tr>
      <w:tr w:rsidR="00BE5031" w:rsidRPr="004A1425" w14:paraId="0C19EB1D"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2914637"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0A3F7D5B" w14:textId="77777777" w:rsidR="00BE5031" w:rsidRPr="004A1425" w:rsidRDefault="00BE5031" w:rsidP="00C45714">
            <w:pPr>
              <w:pStyle w:val="TAL"/>
              <w:rPr>
                <w:szCs w:val="18"/>
              </w:rPr>
            </w:pPr>
            <w:r w:rsidRPr="004A1425">
              <w:rPr>
                <w:szCs w:val="18"/>
              </w:rPr>
              <w:t>UL_8CC(</w:t>
            </w:r>
            <w:r w:rsidRPr="004A1425">
              <w:t>A.4.3.2A.2.2-3</w:t>
            </w:r>
            <w:r w:rsidRPr="004A1425">
              <w:rPr>
                <w:szCs w:val="18"/>
              </w:rPr>
              <w:t>)</w:t>
            </w:r>
            <w:r w:rsidRPr="004A1425">
              <w:t xml:space="preserve"> AND A.4.3.2A.1-2/7</w:t>
            </w:r>
          </w:p>
        </w:tc>
        <w:tc>
          <w:tcPr>
            <w:tcW w:w="2063" w:type="pct"/>
            <w:gridSpan w:val="2"/>
            <w:tcBorders>
              <w:top w:val="single" w:sz="4" w:space="0" w:color="auto"/>
              <w:left w:val="single" w:sz="4" w:space="0" w:color="auto"/>
              <w:bottom w:val="single" w:sz="4" w:space="0" w:color="auto"/>
              <w:right w:val="single" w:sz="4" w:space="0" w:color="auto"/>
            </w:tcBorders>
            <w:hideMark/>
          </w:tcPr>
          <w:p w14:paraId="40B8C993"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8UL CA configurations</w:t>
            </w:r>
          </w:p>
        </w:tc>
      </w:tr>
      <w:tr w:rsidR="00BE5031" w:rsidRPr="004A1425" w14:paraId="52B2E860"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95D81CA" w14:textId="77777777" w:rsidR="00BE5031" w:rsidRPr="004A1425" w:rsidRDefault="00BE5031" w:rsidP="00C45714">
            <w:pPr>
              <w:pStyle w:val="TAL"/>
              <w:rPr>
                <w:rFonts w:eastAsia="宋体"/>
                <w:szCs w:val="18"/>
              </w:rPr>
            </w:pPr>
            <w:r w:rsidRPr="004A1425">
              <w:rPr>
                <w:rFonts w:eastAsia="宋体"/>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7348FC72" w14:textId="77777777" w:rsidR="00BE5031" w:rsidRPr="004A1425" w:rsidRDefault="00BE5031" w:rsidP="00C45714">
            <w:pPr>
              <w:pStyle w:val="TAL"/>
            </w:pPr>
            <w:r w:rsidRPr="004A1425">
              <w:t>DL_NR_2CC(A.4.3.2B.2.2-2)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520987FD" w14:textId="77777777" w:rsidR="00BE5031" w:rsidRPr="004A1425" w:rsidRDefault="00BE5031" w:rsidP="00C45714">
            <w:pPr>
              <w:pStyle w:val="TAL"/>
            </w:pPr>
            <w:r w:rsidRPr="004A1425">
              <w:rPr>
                <w:color w:val="000000"/>
              </w:rPr>
              <w:t>All supported Intra-band non-contiguous EN-DC configurations in FR1 (2DL NR CCs)</w:t>
            </w:r>
          </w:p>
        </w:tc>
      </w:tr>
      <w:tr w:rsidR="00BE5031" w:rsidRPr="004A1425" w14:paraId="285E11A5"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4898132" w14:textId="77777777" w:rsidR="00BE5031" w:rsidRPr="004A1425" w:rsidRDefault="00BE5031" w:rsidP="00C45714">
            <w:pPr>
              <w:pStyle w:val="TAL"/>
              <w:rPr>
                <w:rFonts w:eastAsia="宋体"/>
                <w:szCs w:val="18"/>
              </w:rPr>
            </w:pPr>
            <w:r w:rsidRPr="004A1425">
              <w:rPr>
                <w:rFonts w:eastAsia="宋体"/>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1A2E183C" w14:textId="77777777" w:rsidR="00BE5031" w:rsidRPr="004A1425" w:rsidRDefault="00BE5031" w:rsidP="00C45714">
            <w:pPr>
              <w:pStyle w:val="TAL"/>
            </w:pPr>
            <w:r w:rsidRPr="004A1425">
              <w:t>DL_NR_3CC(A.4.3.2B.2.2-2)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75646AB1" w14:textId="77777777" w:rsidR="00BE5031" w:rsidRPr="004A1425" w:rsidRDefault="00BE5031" w:rsidP="00C45714">
            <w:pPr>
              <w:pStyle w:val="TAL"/>
            </w:pPr>
            <w:r w:rsidRPr="004A1425">
              <w:rPr>
                <w:color w:val="000000"/>
              </w:rPr>
              <w:t>All supported Intra-band non-contiguous EN-DC configurations in FR1 (3DL NR CCs)</w:t>
            </w:r>
          </w:p>
        </w:tc>
      </w:tr>
      <w:tr w:rsidR="00BE5031" w:rsidRPr="004A1425" w14:paraId="7F181A3B"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BD7BED5" w14:textId="77777777" w:rsidR="00BE5031" w:rsidRPr="004A1425" w:rsidRDefault="00BE5031" w:rsidP="00C45714">
            <w:pPr>
              <w:pStyle w:val="TAL"/>
              <w:rPr>
                <w:rFonts w:eastAsia="宋体"/>
                <w:szCs w:val="18"/>
              </w:rPr>
            </w:pPr>
            <w:r w:rsidRPr="004A1425">
              <w:rPr>
                <w:rFonts w:eastAsia="宋体"/>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5EC0CDB0" w14:textId="77777777" w:rsidR="00BE5031" w:rsidRPr="004A1425" w:rsidRDefault="00BE5031" w:rsidP="00C45714">
            <w:pPr>
              <w:pStyle w:val="TAL"/>
            </w:pPr>
            <w:r w:rsidRPr="004A1425">
              <w:t>DL_NR_4CC(A.4.3.2B.2.2-2)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259FD0C0" w14:textId="77777777" w:rsidR="00BE5031" w:rsidRPr="004A1425" w:rsidRDefault="00BE5031" w:rsidP="00C45714">
            <w:pPr>
              <w:pStyle w:val="TAL"/>
              <w:rPr>
                <w:color w:val="000000"/>
              </w:rPr>
            </w:pPr>
            <w:r w:rsidRPr="004A1425">
              <w:rPr>
                <w:color w:val="000000"/>
              </w:rPr>
              <w:t>All supported Intra-band non-contiguous EN-DC configurations in FR1 (4DL NR CCs)</w:t>
            </w:r>
          </w:p>
        </w:tc>
      </w:tr>
      <w:tr w:rsidR="00BE5031" w:rsidRPr="004A1425" w14:paraId="11CF8FB5"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AB34A62" w14:textId="77777777" w:rsidR="00BE5031" w:rsidRPr="004A1425" w:rsidRDefault="00BE5031" w:rsidP="00C45714">
            <w:pPr>
              <w:pStyle w:val="TAL"/>
              <w:rPr>
                <w:rFonts w:eastAsia="宋体"/>
                <w:szCs w:val="18"/>
              </w:rPr>
            </w:pPr>
            <w:r w:rsidRPr="004A1425">
              <w:rPr>
                <w:rFonts w:eastAsia="宋体"/>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2B3982AC" w14:textId="77777777" w:rsidR="00BE5031" w:rsidRPr="004A1425" w:rsidRDefault="00BE5031" w:rsidP="00C45714">
            <w:pPr>
              <w:pStyle w:val="TAL"/>
            </w:pPr>
            <w:r w:rsidRPr="004A1425">
              <w:t>DL_NR_5CC(A.4.3.2B.2.2-2)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5856B7A1" w14:textId="77777777" w:rsidR="00BE5031" w:rsidRPr="004A1425" w:rsidRDefault="00BE5031" w:rsidP="00C45714">
            <w:pPr>
              <w:pStyle w:val="TAL"/>
              <w:rPr>
                <w:color w:val="000000"/>
              </w:rPr>
            </w:pPr>
            <w:r w:rsidRPr="004A1425">
              <w:rPr>
                <w:color w:val="000000"/>
              </w:rPr>
              <w:t>All supported Intra-band non-contiguous EN-DC configurations in FR1 (5DL NR CCs)</w:t>
            </w:r>
          </w:p>
        </w:tc>
      </w:tr>
      <w:tr w:rsidR="00BE5031" w:rsidRPr="004A1425" w14:paraId="74900629"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2C8BBAA" w14:textId="77777777" w:rsidR="00BE5031" w:rsidRPr="004A1425" w:rsidRDefault="00BE5031" w:rsidP="00C45714">
            <w:pPr>
              <w:pStyle w:val="TAL"/>
              <w:rPr>
                <w:rFonts w:eastAsia="宋体"/>
                <w:szCs w:val="18"/>
              </w:rPr>
            </w:pPr>
            <w:r w:rsidRPr="004A1425">
              <w:rPr>
                <w:rFonts w:eastAsia="宋体"/>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49D44957" w14:textId="77777777" w:rsidR="00BE5031" w:rsidRPr="004A1425" w:rsidRDefault="00BE5031" w:rsidP="00C45714">
            <w:pPr>
              <w:pStyle w:val="TAL"/>
            </w:pPr>
            <w:r w:rsidRPr="004A1425">
              <w:t>DL_NR_2CC(A.4.3.2B.2.3.1-2 OR A.4.3.2B.2.3.2-2 OR A.4.3.2B.2.3.3-2 OR A.4.3.2B.2.3.4-2 OR A.4.3.2B.2.3.5-2)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700E6D9D" w14:textId="77777777" w:rsidR="00BE5031" w:rsidRPr="004A1425" w:rsidRDefault="00BE5031" w:rsidP="00C45714">
            <w:pPr>
              <w:pStyle w:val="TAL"/>
            </w:pPr>
            <w:r w:rsidRPr="004A1425">
              <w:rPr>
                <w:color w:val="000000"/>
              </w:rPr>
              <w:t>All supported Inter-band EN-DC configurations within FR1 (2DL NR CCs)</w:t>
            </w:r>
          </w:p>
        </w:tc>
      </w:tr>
      <w:tr w:rsidR="00BE5031" w:rsidRPr="004A1425" w14:paraId="1405212F"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44942E9" w14:textId="77777777" w:rsidR="00BE5031" w:rsidRPr="004A1425" w:rsidRDefault="00BE5031" w:rsidP="00C45714">
            <w:pPr>
              <w:pStyle w:val="TAL"/>
              <w:rPr>
                <w:rFonts w:eastAsia="宋体"/>
                <w:szCs w:val="18"/>
              </w:rPr>
            </w:pPr>
            <w:r w:rsidRPr="004A1425">
              <w:rPr>
                <w:rFonts w:eastAsia="宋体"/>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1998D3C4" w14:textId="77777777" w:rsidR="00BE5031" w:rsidRPr="004A1425" w:rsidRDefault="00BE5031" w:rsidP="00C45714">
            <w:pPr>
              <w:pStyle w:val="TAL"/>
            </w:pPr>
            <w:r w:rsidRPr="004A1425">
              <w:t>DL_NR_3CC(A.4.3.2B.2.3.1-2 OR A.4.3.2B.2.3.2-2 OR A.4.3.2B.2.3.3-2 OR A.4.3.2B.2.3.4-2 OR A.4.3.2B.2.3.5-2)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1700C7FE" w14:textId="77777777" w:rsidR="00BE5031" w:rsidRPr="004A1425" w:rsidRDefault="00BE5031" w:rsidP="00C45714">
            <w:pPr>
              <w:pStyle w:val="TAL"/>
            </w:pPr>
            <w:r w:rsidRPr="004A1425">
              <w:rPr>
                <w:color w:val="000000"/>
              </w:rPr>
              <w:t>All supported Inter-band EN-DC configurations within FR1 (3DL NR CCs)</w:t>
            </w:r>
          </w:p>
        </w:tc>
      </w:tr>
      <w:tr w:rsidR="00BE5031" w:rsidRPr="004A1425" w14:paraId="17F38E3A"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3D6CD9C" w14:textId="77777777" w:rsidR="00BE5031" w:rsidRPr="004A1425" w:rsidRDefault="00BE5031" w:rsidP="00C45714">
            <w:pPr>
              <w:pStyle w:val="TAL"/>
              <w:rPr>
                <w:rFonts w:eastAsia="宋体"/>
                <w:szCs w:val="18"/>
              </w:rPr>
            </w:pPr>
            <w:r w:rsidRPr="004A1425">
              <w:rPr>
                <w:rFonts w:eastAsia="宋体"/>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029AA2BB" w14:textId="77777777" w:rsidR="00BE5031" w:rsidRPr="004A1425" w:rsidRDefault="00BE5031" w:rsidP="00C45714">
            <w:pPr>
              <w:pStyle w:val="TAL"/>
            </w:pPr>
            <w:r w:rsidRPr="004A1425">
              <w:t>DL_NR_4CC(A.4.3.2B.2.3.1-2 OR A.4.3.2B.2.3.2-2 OR A.4.3.2B.2.3.3-2 OR A.4.3.2B.2.3.4-2 OR A.4.3.2B.2.3.5-2)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0161973C" w14:textId="77777777" w:rsidR="00BE5031" w:rsidRPr="004A1425" w:rsidRDefault="00BE5031" w:rsidP="00C45714">
            <w:pPr>
              <w:pStyle w:val="TAL"/>
              <w:rPr>
                <w:color w:val="000000"/>
              </w:rPr>
            </w:pPr>
            <w:r w:rsidRPr="004A1425">
              <w:t>All supported Inter-band EN-DC configurations within FR1 (4DL NR CCs)</w:t>
            </w:r>
          </w:p>
        </w:tc>
      </w:tr>
      <w:tr w:rsidR="00BE5031" w:rsidRPr="004A1425" w14:paraId="07ABE70D"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5A3FEBC" w14:textId="77777777" w:rsidR="00BE5031" w:rsidRPr="004A1425" w:rsidRDefault="00BE5031" w:rsidP="00C45714">
            <w:pPr>
              <w:pStyle w:val="TAL"/>
              <w:rPr>
                <w:rFonts w:eastAsia="宋体"/>
                <w:szCs w:val="18"/>
              </w:rPr>
            </w:pPr>
            <w:r w:rsidRPr="004A1425">
              <w:rPr>
                <w:rFonts w:eastAsia="宋体"/>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2F705DCD" w14:textId="77777777" w:rsidR="00BE5031" w:rsidRPr="004A1425" w:rsidRDefault="00BE5031" w:rsidP="00C45714">
            <w:pPr>
              <w:pStyle w:val="TAL"/>
            </w:pPr>
            <w:r w:rsidRPr="004A1425">
              <w:t>DL_NR_5CC(A.4.3.2B.2.3.1-2 OR A.4.3.2B.2.3.2-2 OR A.4.3.2B.2.3.3-2 OR A.4.3.2B.2.3.4-2 OR A.4.3.2B.2.3.5-2)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04CB55EC" w14:textId="77777777" w:rsidR="00BE5031" w:rsidRPr="004A1425" w:rsidRDefault="00BE5031" w:rsidP="00C45714">
            <w:pPr>
              <w:pStyle w:val="TAL"/>
              <w:rPr>
                <w:color w:val="000000"/>
              </w:rPr>
            </w:pPr>
            <w:r w:rsidRPr="004A1425">
              <w:t>All supported Inter-band EN-DC configurations within FR1 (5DL NR CCs)</w:t>
            </w:r>
          </w:p>
        </w:tc>
      </w:tr>
      <w:tr w:rsidR="00BE5031" w:rsidRPr="004A1425" w14:paraId="284B6CCE"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8CB868E" w14:textId="77777777" w:rsidR="00BE5031" w:rsidRPr="004A1425" w:rsidRDefault="00BE5031" w:rsidP="00C45714">
            <w:pPr>
              <w:pStyle w:val="TAL"/>
              <w:rPr>
                <w:rFonts w:eastAsia="宋体"/>
                <w:szCs w:val="18"/>
                <w:lang w:eastAsia="zh-CN"/>
              </w:rPr>
            </w:pPr>
            <w:r w:rsidRPr="004A1425">
              <w:rPr>
                <w:rFonts w:eastAsia="宋体"/>
                <w:szCs w:val="18"/>
                <w:lang w:eastAsia="zh-CN"/>
              </w:rPr>
              <w:lastRenderedPageBreak/>
              <w:t>E031</w:t>
            </w:r>
          </w:p>
        </w:tc>
        <w:tc>
          <w:tcPr>
            <w:tcW w:w="2373" w:type="pct"/>
            <w:tcBorders>
              <w:top w:val="single" w:sz="4" w:space="0" w:color="auto"/>
              <w:left w:val="single" w:sz="4" w:space="0" w:color="auto"/>
              <w:bottom w:val="single" w:sz="4" w:space="0" w:color="auto"/>
              <w:right w:val="single" w:sz="4" w:space="0" w:color="auto"/>
            </w:tcBorders>
            <w:hideMark/>
          </w:tcPr>
          <w:p w14:paraId="62F5F590" w14:textId="77777777" w:rsidR="00BE5031" w:rsidRPr="004A1425" w:rsidRDefault="00BE5031" w:rsidP="00C45714">
            <w:pPr>
              <w:pStyle w:val="TAL"/>
              <w:rPr>
                <w:rFonts w:eastAsia="PMingLiU"/>
              </w:rPr>
            </w:pPr>
            <w:r w:rsidRPr="004A1425">
              <w:rPr>
                <w:rFonts w:eastAsia="PMingLiU"/>
              </w:rPr>
              <w:t>A.4.3.2C.3-2</w:t>
            </w:r>
          </w:p>
        </w:tc>
        <w:tc>
          <w:tcPr>
            <w:tcW w:w="2063" w:type="pct"/>
            <w:gridSpan w:val="2"/>
            <w:tcBorders>
              <w:top w:val="single" w:sz="4" w:space="0" w:color="auto"/>
              <w:left w:val="single" w:sz="4" w:space="0" w:color="auto"/>
              <w:bottom w:val="single" w:sz="4" w:space="0" w:color="auto"/>
              <w:right w:val="single" w:sz="4" w:space="0" w:color="auto"/>
            </w:tcBorders>
            <w:hideMark/>
          </w:tcPr>
          <w:p w14:paraId="10DA7872" w14:textId="77777777" w:rsidR="00BE5031" w:rsidRPr="004A1425" w:rsidRDefault="00BE5031" w:rsidP="00C45714">
            <w:pPr>
              <w:pStyle w:val="TAL"/>
              <w:rPr>
                <w:szCs w:val="18"/>
              </w:rPr>
            </w:pPr>
            <w:r w:rsidRPr="004A1425">
              <w:rPr>
                <w:szCs w:val="18"/>
              </w:rPr>
              <w:t>All supported FR1 intra-band contiguous 2DL CA with SUL in uplink Configurations</w:t>
            </w:r>
          </w:p>
        </w:tc>
      </w:tr>
      <w:tr w:rsidR="00BE5031" w:rsidRPr="004A1425" w14:paraId="663FE882"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7099E7EF" w14:textId="77777777" w:rsidR="00BE5031" w:rsidRPr="004A1425" w:rsidRDefault="00BE5031" w:rsidP="00C45714">
            <w:pPr>
              <w:pStyle w:val="TAL"/>
              <w:rPr>
                <w:rFonts w:eastAsia="宋体"/>
                <w:szCs w:val="18"/>
                <w:lang w:eastAsia="zh-CN"/>
              </w:rPr>
            </w:pPr>
            <w:r w:rsidRPr="004A1425">
              <w:rPr>
                <w:rFonts w:eastAsia="宋体"/>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5B63B881" w14:textId="77777777" w:rsidR="00BE5031" w:rsidRPr="004A1425" w:rsidRDefault="00BE5031" w:rsidP="00C45714">
            <w:pPr>
              <w:pStyle w:val="TAL"/>
              <w:rPr>
                <w:rFonts w:eastAsia="PMingLiU"/>
              </w:rPr>
            </w:pPr>
            <w:r w:rsidRPr="004A1425">
              <w:rPr>
                <w:rFonts w:eastAsia="PMingLiU"/>
              </w:rPr>
              <w:t>ULTxSwitching</w:t>
            </w:r>
            <w:r w:rsidRPr="004A1425">
              <w:rPr>
                <w:szCs w:val="18"/>
              </w:rPr>
              <w:t>(</w:t>
            </w:r>
            <w:r w:rsidRPr="004A1425">
              <w:rPr>
                <w:rFonts w:eastAsia="宋体"/>
              </w:rPr>
              <w:t>A.4.3.2B.2.3.1-2</w:t>
            </w:r>
            <w:r w:rsidRPr="004A1425">
              <w:rPr>
                <w:szCs w:val="18"/>
              </w:rPr>
              <w:t>)</w:t>
            </w:r>
          </w:p>
        </w:tc>
        <w:tc>
          <w:tcPr>
            <w:tcW w:w="2063" w:type="pct"/>
            <w:gridSpan w:val="2"/>
            <w:tcBorders>
              <w:top w:val="single" w:sz="4" w:space="0" w:color="auto"/>
              <w:left w:val="single" w:sz="4" w:space="0" w:color="auto"/>
              <w:bottom w:val="single" w:sz="4" w:space="0" w:color="auto"/>
              <w:right w:val="single" w:sz="4" w:space="0" w:color="auto"/>
            </w:tcBorders>
          </w:tcPr>
          <w:p w14:paraId="1BAA104C"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rPr>
              <w:t xml:space="preserve">FR1 </w:t>
            </w:r>
            <w:r w:rsidRPr="004A1425">
              <w:rPr>
                <w:szCs w:val="18"/>
              </w:rPr>
              <w:t>2UL inter-band EN-DC configurations with ULTxSwitching capability</w:t>
            </w:r>
          </w:p>
        </w:tc>
      </w:tr>
      <w:tr w:rsidR="00BE5031" w:rsidRPr="004A1425" w14:paraId="4C29CDAB"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CC7A635" w14:textId="77777777" w:rsidR="00BE5031" w:rsidRPr="004A1425" w:rsidRDefault="00BE5031" w:rsidP="00C45714">
            <w:pPr>
              <w:pStyle w:val="TAL"/>
              <w:rPr>
                <w:rFonts w:eastAsia="宋体"/>
                <w:szCs w:val="18"/>
                <w:lang w:eastAsia="zh-CN"/>
              </w:rPr>
            </w:pPr>
            <w:r w:rsidRPr="004A1425">
              <w:rPr>
                <w:rFonts w:eastAsia="宋体"/>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52401712" w14:textId="77777777" w:rsidR="00BE5031" w:rsidRPr="004A1425" w:rsidRDefault="00BE5031" w:rsidP="00C45714">
            <w:pPr>
              <w:pStyle w:val="TAL"/>
              <w:rPr>
                <w:rFonts w:eastAsia="PMingLiU"/>
              </w:rPr>
            </w:pPr>
            <w:r w:rsidRPr="004A1425">
              <w:rPr>
                <w:rFonts w:eastAsia="PMingLiU"/>
              </w:rPr>
              <w:t>DL_2CC(A.4.3.2A.2.2-3 OR A.4.3.2A.3.2-3 OR A.4.3.2A.3.2-3a)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7FC1E2E1" w14:textId="77777777" w:rsidR="00BE5031" w:rsidRPr="004A1425" w:rsidRDefault="00BE5031" w:rsidP="00C45714">
            <w:pPr>
              <w:pStyle w:val="TAL"/>
              <w:rPr>
                <w:szCs w:val="18"/>
              </w:rPr>
            </w:pPr>
            <w:r w:rsidRPr="004A1425">
              <w:t>All supported FR2 2DL CA configurations</w:t>
            </w:r>
          </w:p>
        </w:tc>
      </w:tr>
      <w:tr w:rsidR="00BE5031" w:rsidRPr="004A1425" w14:paraId="7D5F1790"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AC403BE" w14:textId="77777777" w:rsidR="00BE5031" w:rsidRPr="004A1425" w:rsidRDefault="00BE5031" w:rsidP="00C45714">
            <w:pPr>
              <w:pStyle w:val="TAL"/>
              <w:rPr>
                <w:rFonts w:eastAsia="宋体"/>
                <w:szCs w:val="18"/>
                <w:lang w:eastAsia="zh-CN"/>
              </w:rPr>
            </w:pPr>
            <w:r w:rsidRPr="004A1425">
              <w:rPr>
                <w:rFonts w:eastAsia="宋体"/>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4CD07C12" w14:textId="77777777" w:rsidR="00BE5031" w:rsidRPr="004A1425" w:rsidRDefault="00BE5031" w:rsidP="00C45714">
            <w:pPr>
              <w:pStyle w:val="TAL"/>
              <w:rPr>
                <w:rFonts w:eastAsia="PMingLiU"/>
              </w:rPr>
            </w:pPr>
            <w:r w:rsidRPr="004A1425">
              <w:rPr>
                <w:rFonts w:eastAsia="PMingLiU"/>
              </w:rPr>
              <w:t>DL_3CC(A.4.3.2A.2.2-3 OR A.4.3.2A.3.2-3 OR A.4.3.2A.3.2-3a)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753495AE" w14:textId="77777777" w:rsidR="00BE5031" w:rsidRPr="004A1425" w:rsidRDefault="00BE5031" w:rsidP="00C45714">
            <w:pPr>
              <w:pStyle w:val="TAL"/>
              <w:rPr>
                <w:szCs w:val="18"/>
              </w:rPr>
            </w:pPr>
            <w:r w:rsidRPr="004A1425">
              <w:t>All supported FR2 3DL CA configurations</w:t>
            </w:r>
          </w:p>
        </w:tc>
      </w:tr>
      <w:tr w:rsidR="00BE5031" w:rsidRPr="004A1425" w14:paraId="785FE477"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417EA1F" w14:textId="77777777" w:rsidR="00BE5031" w:rsidRPr="004A1425" w:rsidRDefault="00BE5031" w:rsidP="00C45714">
            <w:pPr>
              <w:pStyle w:val="TAL"/>
              <w:rPr>
                <w:rFonts w:eastAsia="宋体"/>
                <w:szCs w:val="18"/>
                <w:lang w:eastAsia="zh-CN"/>
              </w:rPr>
            </w:pPr>
            <w:r w:rsidRPr="004A1425">
              <w:rPr>
                <w:rFonts w:eastAsia="宋体"/>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647D7602" w14:textId="77777777" w:rsidR="00BE5031" w:rsidRPr="004A1425" w:rsidRDefault="00BE5031" w:rsidP="00C45714">
            <w:pPr>
              <w:pStyle w:val="TAL"/>
              <w:rPr>
                <w:rFonts w:eastAsia="PMingLiU"/>
              </w:rPr>
            </w:pPr>
            <w:r w:rsidRPr="004A1425">
              <w:rPr>
                <w:rFonts w:eastAsia="PMingLiU"/>
              </w:rPr>
              <w:t>DL_4CC(A.4.3.2A.2.2-3 OR A.4.3.2A.3.2-3 OR A.4.3.2A.3.2-3a)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3C252742" w14:textId="77777777" w:rsidR="00BE5031" w:rsidRPr="004A1425" w:rsidRDefault="00BE5031" w:rsidP="00C45714">
            <w:pPr>
              <w:pStyle w:val="TAL"/>
              <w:rPr>
                <w:szCs w:val="18"/>
              </w:rPr>
            </w:pPr>
            <w:r w:rsidRPr="004A1425">
              <w:t>All supported FR2 4DL CA configurations</w:t>
            </w:r>
          </w:p>
        </w:tc>
      </w:tr>
      <w:tr w:rsidR="00BE5031" w:rsidRPr="004A1425" w14:paraId="177CAD14"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1CCB31A" w14:textId="77777777" w:rsidR="00BE5031" w:rsidRPr="004A1425" w:rsidRDefault="00BE5031" w:rsidP="00C45714">
            <w:pPr>
              <w:pStyle w:val="TAL"/>
              <w:rPr>
                <w:rFonts w:eastAsia="宋体"/>
                <w:szCs w:val="18"/>
                <w:lang w:eastAsia="zh-CN"/>
              </w:rPr>
            </w:pPr>
            <w:r w:rsidRPr="004A1425">
              <w:rPr>
                <w:rFonts w:eastAsia="宋体"/>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74FFA84F" w14:textId="77777777" w:rsidR="00BE5031" w:rsidRPr="004A1425" w:rsidRDefault="00BE5031" w:rsidP="00C45714">
            <w:pPr>
              <w:pStyle w:val="TAL"/>
              <w:rPr>
                <w:rFonts w:eastAsia="PMingLiU"/>
              </w:rPr>
            </w:pPr>
            <w:r w:rsidRPr="004A1425">
              <w:rPr>
                <w:rFonts w:eastAsia="PMingLiU"/>
              </w:rPr>
              <w:t>DL_5CC(A.4.3.2A.2.2-3 OR A.4.3.2A.3.2-3 OR A.4.3.2A.3.2-3a) AND A.4.3.2A.1-1/4</w:t>
            </w:r>
          </w:p>
        </w:tc>
        <w:tc>
          <w:tcPr>
            <w:tcW w:w="2063" w:type="pct"/>
            <w:gridSpan w:val="2"/>
            <w:tcBorders>
              <w:top w:val="single" w:sz="4" w:space="0" w:color="auto"/>
              <w:left w:val="single" w:sz="4" w:space="0" w:color="auto"/>
              <w:bottom w:val="single" w:sz="4" w:space="0" w:color="auto"/>
              <w:right w:val="single" w:sz="4" w:space="0" w:color="auto"/>
            </w:tcBorders>
            <w:hideMark/>
          </w:tcPr>
          <w:p w14:paraId="0EE8E3ED" w14:textId="77777777" w:rsidR="00BE5031" w:rsidRPr="004A1425" w:rsidRDefault="00BE5031" w:rsidP="00C45714">
            <w:pPr>
              <w:pStyle w:val="TAL"/>
            </w:pPr>
            <w:r w:rsidRPr="004A1425">
              <w:t>All supported FR2 5DL CA configurations</w:t>
            </w:r>
          </w:p>
        </w:tc>
      </w:tr>
      <w:tr w:rsidR="00BE5031" w:rsidRPr="004A1425" w14:paraId="56AB2654"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0891AA" w14:textId="77777777" w:rsidR="00BE5031" w:rsidRPr="004A1425" w:rsidRDefault="00BE5031" w:rsidP="00C45714">
            <w:pPr>
              <w:pStyle w:val="TAL"/>
              <w:rPr>
                <w:rFonts w:eastAsia="宋体"/>
                <w:szCs w:val="18"/>
                <w:lang w:eastAsia="zh-CN"/>
              </w:rPr>
            </w:pPr>
            <w:r w:rsidRPr="004A1425">
              <w:rPr>
                <w:rFonts w:eastAsia="宋体"/>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54C8DF7A" w14:textId="77777777" w:rsidR="00BE5031" w:rsidRPr="004A1425" w:rsidRDefault="00BE5031" w:rsidP="00C45714">
            <w:pPr>
              <w:pStyle w:val="TAL"/>
              <w:rPr>
                <w:rFonts w:eastAsia="PMingLiU"/>
              </w:rPr>
            </w:pPr>
            <w:r w:rsidRPr="004A1425">
              <w:rPr>
                <w:rFonts w:eastAsia="PMingLiU"/>
              </w:rPr>
              <w:t>DL_6CC(A.4.3.2A.2.2-3 OR A.4.3.2A.3.2-3 OR A.4.3.2A.3.2-3a) AND A.4.3.2A.1-1/5</w:t>
            </w:r>
          </w:p>
        </w:tc>
        <w:tc>
          <w:tcPr>
            <w:tcW w:w="2063" w:type="pct"/>
            <w:gridSpan w:val="2"/>
            <w:tcBorders>
              <w:top w:val="single" w:sz="4" w:space="0" w:color="auto"/>
              <w:left w:val="single" w:sz="4" w:space="0" w:color="auto"/>
              <w:bottom w:val="single" w:sz="4" w:space="0" w:color="auto"/>
              <w:right w:val="single" w:sz="4" w:space="0" w:color="auto"/>
            </w:tcBorders>
            <w:hideMark/>
          </w:tcPr>
          <w:p w14:paraId="3932386B" w14:textId="77777777" w:rsidR="00BE5031" w:rsidRPr="004A1425" w:rsidRDefault="00BE5031" w:rsidP="00C45714">
            <w:pPr>
              <w:pStyle w:val="TAL"/>
            </w:pPr>
            <w:r w:rsidRPr="004A1425">
              <w:t>All supported FR2 6DL CA configurations</w:t>
            </w:r>
          </w:p>
        </w:tc>
      </w:tr>
      <w:tr w:rsidR="00BE5031" w:rsidRPr="004A1425" w14:paraId="7D9C82DC"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EEA4CF6" w14:textId="77777777" w:rsidR="00BE5031" w:rsidRPr="004A1425" w:rsidRDefault="00BE5031" w:rsidP="00C45714">
            <w:pPr>
              <w:pStyle w:val="TAL"/>
              <w:rPr>
                <w:rFonts w:eastAsia="宋体"/>
                <w:szCs w:val="18"/>
                <w:lang w:eastAsia="zh-CN"/>
              </w:rPr>
            </w:pPr>
            <w:r w:rsidRPr="004A1425">
              <w:rPr>
                <w:rFonts w:eastAsia="宋体"/>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7D978182" w14:textId="77777777" w:rsidR="00BE5031" w:rsidRPr="004A1425" w:rsidRDefault="00BE5031" w:rsidP="00C45714">
            <w:pPr>
              <w:pStyle w:val="TAL"/>
              <w:rPr>
                <w:rFonts w:eastAsia="PMingLiU"/>
              </w:rPr>
            </w:pPr>
            <w:r w:rsidRPr="004A1425">
              <w:rPr>
                <w:rFonts w:eastAsia="PMingLiU"/>
              </w:rPr>
              <w:t>DL_7CC(A.4.3.2A.2.2-3 OR A.4.3.2A.3.2-3 OR A.4.3.2A.3.2-3a) AND A.4.3.2A.1-1/6</w:t>
            </w:r>
          </w:p>
        </w:tc>
        <w:tc>
          <w:tcPr>
            <w:tcW w:w="2063" w:type="pct"/>
            <w:gridSpan w:val="2"/>
            <w:tcBorders>
              <w:top w:val="single" w:sz="4" w:space="0" w:color="auto"/>
              <w:left w:val="single" w:sz="4" w:space="0" w:color="auto"/>
              <w:bottom w:val="single" w:sz="4" w:space="0" w:color="auto"/>
              <w:right w:val="single" w:sz="4" w:space="0" w:color="auto"/>
            </w:tcBorders>
            <w:hideMark/>
          </w:tcPr>
          <w:p w14:paraId="38505A14" w14:textId="77777777" w:rsidR="00BE5031" w:rsidRPr="004A1425" w:rsidRDefault="00BE5031" w:rsidP="00C45714">
            <w:pPr>
              <w:pStyle w:val="TAL"/>
            </w:pPr>
            <w:r w:rsidRPr="004A1425">
              <w:t>All supported FR2 7DL CA configurations</w:t>
            </w:r>
          </w:p>
        </w:tc>
      </w:tr>
      <w:tr w:rsidR="00BE5031" w:rsidRPr="004A1425" w14:paraId="48E01219"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8552AB4" w14:textId="77777777" w:rsidR="00BE5031" w:rsidRPr="004A1425" w:rsidRDefault="00BE5031" w:rsidP="00C45714">
            <w:pPr>
              <w:pStyle w:val="TAL"/>
              <w:rPr>
                <w:rFonts w:eastAsia="宋体"/>
                <w:szCs w:val="18"/>
                <w:lang w:eastAsia="zh-CN"/>
              </w:rPr>
            </w:pPr>
            <w:r w:rsidRPr="004A1425">
              <w:rPr>
                <w:rFonts w:eastAsia="宋体"/>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76543419" w14:textId="77777777" w:rsidR="00BE5031" w:rsidRPr="004A1425" w:rsidRDefault="00BE5031" w:rsidP="00C45714">
            <w:pPr>
              <w:pStyle w:val="TAL"/>
              <w:rPr>
                <w:rFonts w:eastAsia="PMingLiU"/>
              </w:rPr>
            </w:pPr>
            <w:r w:rsidRPr="004A1425">
              <w:rPr>
                <w:rFonts w:eastAsia="PMingLiU"/>
              </w:rPr>
              <w:t>DL_8CC(A.4.3.2A.2.2-3 OR A.4.3.2A.3.2-3 OR A.4.3.2A.3.2-3a) AND A.4.3.2A.1-1/7</w:t>
            </w:r>
          </w:p>
        </w:tc>
        <w:tc>
          <w:tcPr>
            <w:tcW w:w="2063" w:type="pct"/>
            <w:gridSpan w:val="2"/>
            <w:tcBorders>
              <w:top w:val="single" w:sz="4" w:space="0" w:color="auto"/>
              <w:left w:val="single" w:sz="4" w:space="0" w:color="auto"/>
              <w:bottom w:val="single" w:sz="4" w:space="0" w:color="auto"/>
              <w:right w:val="single" w:sz="4" w:space="0" w:color="auto"/>
            </w:tcBorders>
            <w:hideMark/>
          </w:tcPr>
          <w:p w14:paraId="175F94E7" w14:textId="77777777" w:rsidR="00BE5031" w:rsidRPr="004A1425" w:rsidRDefault="00BE5031" w:rsidP="00C45714">
            <w:pPr>
              <w:pStyle w:val="TAL"/>
            </w:pPr>
            <w:r w:rsidRPr="004A1425">
              <w:t>All supported FR2 8DL CA configurations</w:t>
            </w:r>
          </w:p>
        </w:tc>
      </w:tr>
      <w:tr w:rsidR="00BE5031" w:rsidRPr="004A1425" w14:paraId="73C020D0" w14:textId="77777777" w:rsidTr="00C45714">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57231B0D" w14:textId="77777777" w:rsidR="00BE5031" w:rsidRPr="004A1425" w:rsidRDefault="00BE5031" w:rsidP="00C45714">
            <w:pPr>
              <w:pStyle w:val="TAN"/>
            </w:pPr>
            <w:r w:rsidRPr="004A1425">
              <w:rPr>
                <w:lang w:eastAsia="zh-CN"/>
              </w:rPr>
              <w:t>NOTE 1:</w:t>
            </w:r>
            <w:r w:rsidRPr="004A1425">
              <w:rPr>
                <w:lang w:eastAsia="zh-CN"/>
              </w:rPr>
              <w:tab/>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78D1B6FB" w14:textId="77777777" w:rsidR="00BE5031" w:rsidRPr="004A1425" w:rsidRDefault="00BE5031" w:rsidP="00C45714">
            <w:pPr>
              <w:pStyle w:val="TAN"/>
            </w:pPr>
            <w:r w:rsidRPr="004A1425">
              <w:t>NOTE 2:</w:t>
            </w:r>
            <w:r w:rsidRPr="004A1425">
              <w:tab/>
              <w:t>UL_</w:t>
            </w:r>
            <w:r w:rsidRPr="00E43A71">
              <w:rPr>
                <w:i/>
                <w:iCs/>
              </w:rPr>
              <w:t>n</w:t>
            </w:r>
            <w:r w:rsidRPr="004A1425">
              <w:t>CC(table_index) includes all supported CA or DC Configurations where at least one n-carrier UL CA or DC configuration was declared in column "Supported CA Bandwidth Class(es) in UL" or “Supported EN-DC Bandwidth Class(es) in UL” in Table table_index in TS 38.508-2 [8].</w:t>
            </w:r>
          </w:p>
          <w:p w14:paraId="2065C5A7" w14:textId="77777777" w:rsidR="00BE5031" w:rsidRPr="004A1425" w:rsidRDefault="00BE5031" w:rsidP="00C45714">
            <w:pPr>
              <w:pStyle w:val="TAN"/>
            </w:pPr>
            <w:r w:rsidRPr="004A1425">
              <w:rPr>
                <w:lang w:eastAsia="zh-CN"/>
              </w:rPr>
              <w:t>NOTE 3:</w:t>
            </w:r>
            <w:r w:rsidRPr="004A1425">
              <w:rPr>
                <w:lang w:eastAsia="zh-CN"/>
              </w:rPr>
              <w:tab/>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7B5C64EA" w14:textId="77777777" w:rsidR="00BE5031" w:rsidRPr="004A1425" w:rsidRDefault="00BE5031" w:rsidP="00C45714">
            <w:pPr>
              <w:pStyle w:val="TAN"/>
            </w:pPr>
            <w:r w:rsidRPr="004A1425">
              <w:rPr>
                <w:lang w:eastAsia="zh-CN"/>
              </w:rPr>
              <w:t>NOTE 4:</w:t>
            </w:r>
            <w:r w:rsidRPr="004A1425">
              <w:rPr>
                <w:lang w:eastAsia="zh-CN"/>
              </w:rPr>
              <w:tab/>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22986FA1" w14:textId="77777777" w:rsidR="00BE5031" w:rsidRPr="004A1425" w:rsidRDefault="00BE5031" w:rsidP="00C45714">
            <w:pPr>
              <w:pStyle w:val="TAN"/>
            </w:pPr>
            <w:r w:rsidRPr="004A1425">
              <w:rPr>
                <w:lang w:eastAsia="zh-CN"/>
              </w:rPr>
              <w:t>NOTE 5:</w:t>
            </w:r>
            <w:r w:rsidRPr="004A1425">
              <w:rPr>
                <w:lang w:eastAsia="zh-CN"/>
              </w:rPr>
              <w:tab/>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4CFF2876" w14:textId="77777777" w:rsidR="00BE5031" w:rsidRPr="004A1425" w:rsidRDefault="00BE5031" w:rsidP="00C45714">
            <w:pPr>
              <w:pStyle w:val="TAN"/>
              <w:rPr>
                <w:lang w:eastAsia="zh-CN"/>
              </w:rPr>
            </w:pPr>
            <w:r w:rsidRPr="004A1425">
              <w:t>NOTE 6:</w:t>
            </w:r>
            <w:r w:rsidRPr="004A1425">
              <w:tab/>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tc>
      </w:tr>
    </w:tbl>
    <w:p w14:paraId="2CB7C59F" w14:textId="77777777" w:rsidR="00BE5031" w:rsidRPr="004A1425" w:rsidRDefault="00BE5031" w:rsidP="00BE5031">
      <w:pPr>
        <w:rPr>
          <w:lang w:eastAsia="zh-TW"/>
        </w:rPr>
      </w:pPr>
    </w:p>
    <w:bookmarkEnd w:id="11"/>
    <w:p w14:paraId="38B0E046" w14:textId="77777777" w:rsidR="00C46006" w:rsidRPr="00BE5031" w:rsidRDefault="00C46006" w:rsidP="00C46006"/>
    <w:p w14:paraId="170E24AC" w14:textId="126702B6" w:rsidR="00450B80" w:rsidRPr="005268D5"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05223AAE" w14:textId="77777777" w:rsidR="00BE5031" w:rsidRPr="004A1425" w:rsidRDefault="00BE5031" w:rsidP="00BE5031">
      <w:pPr>
        <w:pStyle w:val="30"/>
        <w:rPr>
          <w:rFonts w:eastAsia="Batang"/>
          <w:lang w:eastAsia="ja-JP"/>
        </w:rPr>
      </w:pPr>
      <w:bookmarkStart w:id="30" w:name="_Toc20936807"/>
      <w:bookmarkStart w:id="31" w:name="_Toc36713253"/>
      <w:bookmarkStart w:id="32" w:name="_Toc36713656"/>
      <w:bookmarkStart w:id="33" w:name="_Toc52217969"/>
      <w:bookmarkStart w:id="34" w:name="_Toc58499581"/>
      <w:bookmarkStart w:id="35" w:name="_Toc68538438"/>
      <w:bookmarkStart w:id="36" w:name="_Toc75510021"/>
      <w:bookmarkStart w:id="37" w:name="_Toc90971499"/>
      <w:bookmarkStart w:id="38" w:name="_Toc100158407"/>
      <w:bookmarkStart w:id="39" w:name="_Toc106878159"/>
      <w:r w:rsidRPr="004A1425">
        <w:rPr>
          <w:rFonts w:eastAsia="Batang"/>
          <w:lang w:eastAsia="ja-JP"/>
        </w:rPr>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30"/>
      <w:bookmarkEnd w:id="31"/>
      <w:bookmarkEnd w:id="32"/>
      <w:bookmarkEnd w:id="33"/>
      <w:bookmarkEnd w:id="34"/>
      <w:bookmarkEnd w:id="35"/>
      <w:bookmarkEnd w:id="36"/>
      <w:bookmarkEnd w:id="37"/>
      <w:bookmarkEnd w:id="38"/>
      <w:bookmarkEnd w:id="39"/>
    </w:p>
    <w:p w14:paraId="0D31D34C" w14:textId="77777777" w:rsidR="00BE5031" w:rsidRPr="004A1425" w:rsidRDefault="00BE5031" w:rsidP="00BE5031">
      <w:pPr>
        <w:pStyle w:val="TH"/>
      </w:pPr>
      <w:r w:rsidRPr="004A1425">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BE5031" w:rsidRPr="004A1425" w14:paraId="179439E0" w14:textId="77777777" w:rsidTr="00C45714">
        <w:trPr>
          <w:tblHeader/>
          <w:jc w:val="center"/>
        </w:trPr>
        <w:tc>
          <w:tcPr>
            <w:tcW w:w="1347" w:type="dxa"/>
            <w:tcBorders>
              <w:top w:val="single" w:sz="4" w:space="0" w:color="auto"/>
              <w:left w:val="single" w:sz="4" w:space="0" w:color="auto"/>
              <w:bottom w:val="nil"/>
              <w:right w:val="single" w:sz="4" w:space="0" w:color="auto"/>
            </w:tcBorders>
            <w:hideMark/>
          </w:tcPr>
          <w:p w14:paraId="4B83B2EC" w14:textId="77777777" w:rsidR="00BE5031" w:rsidRPr="004A1425" w:rsidRDefault="00BE5031" w:rsidP="00C45714">
            <w:pPr>
              <w:pStyle w:val="TAH"/>
            </w:pPr>
            <w:r w:rsidRPr="004A1425">
              <w:lastRenderedPageBreak/>
              <w:t>Clause</w:t>
            </w:r>
          </w:p>
        </w:tc>
        <w:tc>
          <w:tcPr>
            <w:tcW w:w="4460" w:type="dxa"/>
            <w:tcBorders>
              <w:top w:val="single" w:sz="4" w:space="0" w:color="auto"/>
              <w:left w:val="single" w:sz="4" w:space="0" w:color="auto"/>
              <w:bottom w:val="nil"/>
              <w:right w:val="single" w:sz="4" w:space="0" w:color="auto"/>
            </w:tcBorders>
            <w:hideMark/>
          </w:tcPr>
          <w:p w14:paraId="1673D6F0" w14:textId="77777777" w:rsidR="00BE5031" w:rsidRPr="004A1425" w:rsidRDefault="00BE5031" w:rsidP="00C45714">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7509686F" w14:textId="77777777" w:rsidR="00BE5031" w:rsidRPr="004A1425" w:rsidRDefault="00BE5031" w:rsidP="00C45714">
            <w:pPr>
              <w:pStyle w:val="TAH"/>
            </w:pPr>
            <w:r w:rsidRPr="004A1425">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04F873D2" w14:textId="77777777" w:rsidR="00BE5031" w:rsidRPr="004A1425" w:rsidRDefault="00BE5031" w:rsidP="00C45714">
            <w:pPr>
              <w:pStyle w:val="TAH"/>
            </w:pPr>
            <w:r w:rsidRPr="004A1425">
              <w:t>Applicability</w:t>
            </w:r>
          </w:p>
        </w:tc>
        <w:tc>
          <w:tcPr>
            <w:tcW w:w="1553" w:type="dxa"/>
            <w:tcBorders>
              <w:top w:val="single" w:sz="4" w:space="0" w:color="auto"/>
              <w:left w:val="single" w:sz="4" w:space="0" w:color="auto"/>
              <w:bottom w:val="nil"/>
              <w:right w:val="single" w:sz="4" w:space="0" w:color="auto"/>
            </w:tcBorders>
            <w:hideMark/>
          </w:tcPr>
          <w:p w14:paraId="4A7FFEC1" w14:textId="77777777" w:rsidR="00BE5031" w:rsidRPr="004A1425" w:rsidRDefault="00BE5031" w:rsidP="00C45714">
            <w:pPr>
              <w:pStyle w:val="TAH"/>
            </w:pPr>
            <w:r w:rsidRPr="004A1425">
              <w:t>Tested Bands/CA-Configurations Selection</w:t>
            </w:r>
          </w:p>
        </w:tc>
        <w:tc>
          <w:tcPr>
            <w:tcW w:w="1103" w:type="dxa"/>
            <w:tcBorders>
              <w:top w:val="single" w:sz="4" w:space="0" w:color="auto"/>
              <w:left w:val="single" w:sz="4" w:space="0" w:color="auto"/>
              <w:bottom w:val="nil"/>
              <w:right w:val="single" w:sz="4" w:space="0" w:color="auto"/>
            </w:tcBorders>
            <w:hideMark/>
          </w:tcPr>
          <w:p w14:paraId="2B5D062F" w14:textId="77777777" w:rsidR="00BE5031" w:rsidRPr="004A1425" w:rsidRDefault="00BE5031" w:rsidP="00C45714">
            <w:pPr>
              <w:pStyle w:val="TAH"/>
            </w:pPr>
            <w:r w:rsidRPr="004A1425">
              <w:t>Branch</w:t>
            </w:r>
          </w:p>
        </w:tc>
        <w:tc>
          <w:tcPr>
            <w:tcW w:w="1999" w:type="dxa"/>
            <w:tcBorders>
              <w:top w:val="single" w:sz="4" w:space="0" w:color="auto"/>
              <w:left w:val="single" w:sz="4" w:space="0" w:color="auto"/>
              <w:bottom w:val="nil"/>
              <w:right w:val="single" w:sz="4" w:space="0" w:color="auto"/>
            </w:tcBorders>
            <w:hideMark/>
          </w:tcPr>
          <w:p w14:paraId="2AC30B46" w14:textId="77777777" w:rsidR="00BE5031" w:rsidRPr="004A1425" w:rsidRDefault="00BE5031" w:rsidP="00C45714">
            <w:pPr>
              <w:pStyle w:val="TAH"/>
            </w:pPr>
            <w:r w:rsidRPr="004A1425">
              <w:t>Additional Information</w:t>
            </w:r>
          </w:p>
        </w:tc>
      </w:tr>
      <w:tr w:rsidR="00BE5031" w:rsidRPr="004A1425" w14:paraId="7414B42F" w14:textId="77777777" w:rsidTr="00C45714">
        <w:trPr>
          <w:tblHeader/>
          <w:jc w:val="center"/>
        </w:trPr>
        <w:tc>
          <w:tcPr>
            <w:tcW w:w="1347" w:type="dxa"/>
            <w:tcBorders>
              <w:top w:val="nil"/>
              <w:left w:val="single" w:sz="4" w:space="0" w:color="auto"/>
              <w:bottom w:val="single" w:sz="4" w:space="0" w:color="auto"/>
              <w:right w:val="single" w:sz="4" w:space="0" w:color="auto"/>
            </w:tcBorders>
          </w:tcPr>
          <w:p w14:paraId="2C7CF7C1" w14:textId="77777777" w:rsidR="00BE5031" w:rsidRPr="004A1425" w:rsidRDefault="00BE5031" w:rsidP="00C45714">
            <w:pPr>
              <w:pStyle w:val="TAH"/>
            </w:pPr>
          </w:p>
        </w:tc>
        <w:tc>
          <w:tcPr>
            <w:tcW w:w="4460" w:type="dxa"/>
            <w:tcBorders>
              <w:top w:val="nil"/>
              <w:left w:val="single" w:sz="4" w:space="0" w:color="auto"/>
              <w:bottom w:val="single" w:sz="4" w:space="0" w:color="auto"/>
              <w:right w:val="single" w:sz="4" w:space="0" w:color="auto"/>
            </w:tcBorders>
          </w:tcPr>
          <w:p w14:paraId="5139757D" w14:textId="77777777" w:rsidR="00BE5031" w:rsidRPr="004A1425" w:rsidRDefault="00BE5031" w:rsidP="00C45714">
            <w:pPr>
              <w:pStyle w:val="TAH"/>
            </w:pPr>
          </w:p>
        </w:tc>
        <w:tc>
          <w:tcPr>
            <w:tcW w:w="850" w:type="dxa"/>
            <w:tcBorders>
              <w:top w:val="nil"/>
              <w:left w:val="single" w:sz="4" w:space="0" w:color="auto"/>
              <w:bottom w:val="single" w:sz="4" w:space="0" w:color="auto"/>
              <w:right w:val="single" w:sz="4" w:space="0" w:color="auto"/>
            </w:tcBorders>
          </w:tcPr>
          <w:p w14:paraId="245D161A" w14:textId="77777777" w:rsidR="00BE5031" w:rsidRPr="004A1425" w:rsidRDefault="00BE5031" w:rsidP="00C45714">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2225A72F" w14:textId="77777777" w:rsidR="00BE5031" w:rsidRPr="004A1425" w:rsidRDefault="00BE5031" w:rsidP="00C45714">
            <w:pPr>
              <w:pStyle w:val="TAH"/>
            </w:pPr>
            <w:r w:rsidRPr="004A1425">
              <w:t>Condition</w:t>
            </w:r>
          </w:p>
        </w:tc>
        <w:tc>
          <w:tcPr>
            <w:tcW w:w="3115" w:type="dxa"/>
            <w:tcBorders>
              <w:top w:val="single" w:sz="4" w:space="0" w:color="auto"/>
              <w:left w:val="single" w:sz="4" w:space="0" w:color="auto"/>
              <w:bottom w:val="single" w:sz="4" w:space="0" w:color="auto"/>
              <w:right w:val="single" w:sz="4" w:space="0" w:color="auto"/>
            </w:tcBorders>
            <w:hideMark/>
          </w:tcPr>
          <w:p w14:paraId="198B7158" w14:textId="77777777" w:rsidR="00BE5031" w:rsidRPr="004A1425" w:rsidRDefault="00BE5031" w:rsidP="00C45714">
            <w:pPr>
              <w:pStyle w:val="TAH"/>
            </w:pPr>
            <w:r w:rsidRPr="004A1425">
              <w:t>Comment</w:t>
            </w:r>
          </w:p>
        </w:tc>
        <w:tc>
          <w:tcPr>
            <w:tcW w:w="1553" w:type="dxa"/>
            <w:tcBorders>
              <w:top w:val="nil"/>
              <w:left w:val="single" w:sz="4" w:space="0" w:color="auto"/>
              <w:bottom w:val="single" w:sz="4" w:space="0" w:color="auto"/>
              <w:right w:val="single" w:sz="4" w:space="0" w:color="auto"/>
            </w:tcBorders>
          </w:tcPr>
          <w:p w14:paraId="15880A73" w14:textId="77777777" w:rsidR="00BE5031" w:rsidRPr="004A1425" w:rsidRDefault="00BE5031" w:rsidP="00C45714">
            <w:pPr>
              <w:pStyle w:val="TAH"/>
            </w:pPr>
          </w:p>
        </w:tc>
        <w:tc>
          <w:tcPr>
            <w:tcW w:w="1103" w:type="dxa"/>
            <w:tcBorders>
              <w:top w:val="nil"/>
              <w:left w:val="single" w:sz="4" w:space="0" w:color="auto"/>
              <w:bottom w:val="single" w:sz="4" w:space="0" w:color="auto"/>
              <w:right w:val="single" w:sz="4" w:space="0" w:color="auto"/>
            </w:tcBorders>
          </w:tcPr>
          <w:p w14:paraId="1F058A36" w14:textId="77777777" w:rsidR="00BE5031" w:rsidRPr="004A1425" w:rsidRDefault="00BE5031" w:rsidP="00C45714">
            <w:pPr>
              <w:pStyle w:val="TAH"/>
            </w:pPr>
          </w:p>
        </w:tc>
        <w:tc>
          <w:tcPr>
            <w:tcW w:w="1999" w:type="dxa"/>
            <w:tcBorders>
              <w:top w:val="nil"/>
              <w:left w:val="single" w:sz="4" w:space="0" w:color="auto"/>
              <w:bottom w:val="single" w:sz="4" w:space="0" w:color="auto"/>
              <w:right w:val="single" w:sz="4" w:space="0" w:color="auto"/>
            </w:tcBorders>
          </w:tcPr>
          <w:p w14:paraId="32940871" w14:textId="77777777" w:rsidR="00BE5031" w:rsidRPr="004A1425" w:rsidRDefault="00BE5031" w:rsidP="00C45714">
            <w:pPr>
              <w:pStyle w:val="TAH"/>
            </w:pPr>
          </w:p>
        </w:tc>
      </w:tr>
      <w:tr w:rsidR="00BE5031" w:rsidRPr="004A1425" w14:paraId="6DF292C4" w14:textId="77777777" w:rsidTr="00C45714">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595166CF" w14:textId="77777777" w:rsidR="00BE5031" w:rsidRPr="004A1425" w:rsidRDefault="00BE5031" w:rsidP="00C45714">
            <w:pPr>
              <w:pStyle w:val="TAL"/>
              <w:rPr>
                <w:b/>
              </w:rPr>
            </w:pPr>
            <w:r w:rsidRPr="004A1425">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22E1F73B" w14:textId="77777777" w:rsidR="00BE5031" w:rsidRPr="004A1425" w:rsidRDefault="00BE5031" w:rsidP="00C45714">
            <w:pPr>
              <w:pStyle w:val="TAL"/>
              <w:rPr>
                <w:b/>
                <w:lang w:eastAsia="zh-CN"/>
              </w:rPr>
            </w:pPr>
            <w:r w:rsidRPr="004A1425">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51D658B7" w14:textId="77777777" w:rsidR="00BE5031" w:rsidRPr="004A1425" w:rsidRDefault="00BE5031" w:rsidP="00C45714">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27164CDC" w14:textId="77777777" w:rsidR="00BE5031" w:rsidRPr="004A1425" w:rsidRDefault="00BE5031" w:rsidP="00C45714">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1D8F4860" w14:textId="77777777" w:rsidR="00BE5031" w:rsidRPr="004A1425" w:rsidRDefault="00BE5031" w:rsidP="00C45714">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1CD8440C" w14:textId="77777777" w:rsidR="00BE5031" w:rsidRPr="004A1425" w:rsidRDefault="00BE5031" w:rsidP="00C45714">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FB74A8A" w14:textId="77777777" w:rsidR="00BE5031" w:rsidRPr="004A1425" w:rsidRDefault="00BE5031" w:rsidP="00C45714">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25B3633B" w14:textId="77777777" w:rsidR="00BE5031" w:rsidRPr="004A1425" w:rsidRDefault="00BE5031" w:rsidP="00C45714">
            <w:pPr>
              <w:pStyle w:val="TAL"/>
              <w:rPr>
                <w:b/>
                <w:lang w:eastAsia="zh-CN"/>
              </w:rPr>
            </w:pPr>
          </w:p>
        </w:tc>
      </w:tr>
      <w:tr w:rsidR="00BE5031" w:rsidRPr="004A1425" w14:paraId="27A7D9E4"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0DF55C39" w14:textId="77777777" w:rsidR="00BE5031" w:rsidRPr="004A1425" w:rsidRDefault="00BE5031" w:rsidP="00C45714">
            <w:pPr>
              <w:pStyle w:val="TAL"/>
              <w:rPr>
                <w:bCs/>
              </w:rPr>
            </w:pPr>
            <w:r w:rsidRPr="004A1425">
              <w:rPr>
                <w:lang w:eastAsia="zh-CN"/>
              </w:rPr>
              <w:t>6.2.1</w:t>
            </w:r>
          </w:p>
        </w:tc>
        <w:tc>
          <w:tcPr>
            <w:tcW w:w="4460" w:type="dxa"/>
            <w:tcBorders>
              <w:top w:val="single" w:sz="4" w:space="0" w:color="auto"/>
              <w:left w:val="single" w:sz="4" w:space="0" w:color="auto"/>
              <w:bottom w:val="nil"/>
              <w:right w:val="single" w:sz="4" w:space="0" w:color="auto"/>
            </w:tcBorders>
            <w:hideMark/>
          </w:tcPr>
          <w:p w14:paraId="18DFA34B" w14:textId="77777777" w:rsidR="00BE5031" w:rsidRPr="004A1425" w:rsidRDefault="00BE5031" w:rsidP="00C45714">
            <w:pPr>
              <w:pStyle w:val="TAL"/>
              <w:rPr>
                <w:bCs/>
              </w:rPr>
            </w:pPr>
            <w:r w:rsidRPr="004A1425">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56882AA5"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0D8D0D6" w14:textId="77777777" w:rsidR="00BE5031" w:rsidRPr="004A1425" w:rsidRDefault="00BE5031" w:rsidP="00C45714">
            <w:pPr>
              <w:pStyle w:val="TAL"/>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8D073DD" w14:textId="77777777" w:rsidR="00BE5031" w:rsidRPr="004A1425" w:rsidRDefault="00BE5031" w:rsidP="00C45714">
            <w:pPr>
              <w:pStyle w:val="TAL"/>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FF9C21F" w14:textId="77777777" w:rsidR="00BE5031" w:rsidRPr="004A1425" w:rsidRDefault="00BE5031" w:rsidP="00C45714">
            <w:pPr>
              <w:pStyle w:val="TAL"/>
            </w:pPr>
            <w:r w:rsidRPr="004A1425">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3B98FB20" w14:textId="77777777" w:rsidR="00BE5031" w:rsidRPr="004A1425" w:rsidRDefault="00BE5031" w:rsidP="00C45714">
            <w:pPr>
              <w:pStyle w:val="TAL"/>
              <w:rPr>
                <w:lang w:eastAsia="zh-CN"/>
              </w:rPr>
            </w:pPr>
            <w:r w:rsidRPr="004A1425">
              <w:rPr>
                <w:lang w:eastAsia="zh-CN"/>
              </w:rPr>
              <w:t>PC1</w:t>
            </w:r>
          </w:p>
          <w:p w14:paraId="76E6C89F" w14:textId="77777777" w:rsidR="00BE5031" w:rsidRPr="004A1425" w:rsidRDefault="00BE5031" w:rsidP="00C45714">
            <w:pPr>
              <w:pStyle w:val="TAL"/>
              <w:rPr>
                <w:lang w:eastAsia="zh-CN"/>
              </w:rPr>
            </w:pPr>
            <w:r w:rsidRPr="004A1425">
              <w:rPr>
                <w:lang w:eastAsia="zh-CN"/>
              </w:rPr>
              <w:t>PC2</w:t>
            </w:r>
          </w:p>
          <w:p w14:paraId="0EAB7F57" w14:textId="77777777" w:rsidR="00BE5031" w:rsidRPr="004A1425" w:rsidRDefault="00BE5031" w:rsidP="00C45714">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6440DE95" w14:textId="77777777" w:rsidR="00BE5031" w:rsidRPr="004A1425" w:rsidRDefault="00BE5031" w:rsidP="00C45714">
            <w:pPr>
              <w:pStyle w:val="TAL"/>
            </w:pPr>
          </w:p>
        </w:tc>
      </w:tr>
      <w:tr w:rsidR="00BE5031" w:rsidRPr="004A1425" w14:paraId="0F1663D6"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6D5EB88C" w14:textId="77777777" w:rsidR="00BE5031" w:rsidRPr="004A1425" w:rsidRDefault="00BE5031" w:rsidP="00C45714">
            <w:pPr>
              <w:pStyle w:val="TAL"/>
              <w:rPr>
                <w:bCs/>
              </w:rPr>
            </w:pPr>
            <w:r w:rsidRPr="004A1425">
              <w:t>6.2.2</w:t>
            </w:r>
          </w:p>
        </w:tc>
        <w:tc>
          <w:tcPr>
            <w:tcW w:w="4460" w:type="dxa"/>
            <w:tcBorders>
              <w:top w:val="single" w:sz="4" w:space="0" w:color="auto"/>
              <w:left w:val="single" w:sz="4" w:space="0" w:color="auto"/>
              <w:bottom w:val="nil"/>
              <w:right w:val="single" w:sz="4" w:space="0" w:color="auto"/>
            </w:tcBorders>
            <w:hideMark/>
          </w:tcPr>
          <w:p w14:paraId="65DABFF4" w14:textId="77777777" w:rsidR="00BE5031" w:rsidRPr="004A1425" w:rsidRDefault="00BE5031" w:rsidP="00C45714">
            <w:pPr>
              <w:pStyle w:val="TAL"/>
            </w:pPr>
            <w:r w:rsidRPr="004A1425">
              <w:t>UE maximum output power reduction</w:t>
            </w:r>
          </w:p>
        </w:tc>
        <w:tc>
          <w:tcPr>
            <w:tcW w:w="850" w:type="dxa"/>
            <w:tcBorders>
              <w:top w:val="single" w:sz="4" w:space="0" w:color="auto"/>
              <w:left w:val="single" w:sz="4" w:space="0" w:color="auto"/>
              <w:bottom w:val="nil"/>
              <w:right w:val="single" w:sz="4" w:space="0" w:color="auto"/>
            </w:tcBorders>
            <w:hideMark/>
          </w:tcPr>
          <w:p w14:paraId="1402DF77"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D439A51" w14:textId="77777777" w:rsidR="00BE5031" w:rsidRPr="004A1425" w:rsidRDefault="00BE5031" w:rsidP="00C45714">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3583F735" w14:textId="77777777" w:rsidR="00BE5031" w:rsidRPr="004A1425" w:rsidRDefault="00BE5031" w:rsidP="00C45714">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2AF87AB" w14:textId="77777777" w:rsidR="00BE5031" w:rsidRPr="004A1425" w:rsidRDefault="00BE5031" w:rsidP="00C45714">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42F475AD" w14:textId="77777777" w:rsidR="00BE5031" w:rsidRPr="004A1425" w:rsidRDefault="00BE5031" w:rsidP="00C45714">
            <w:pPr>
              <w:pStyle w:val="TAL"/>
              <w:rPr>
                <w:lang w:eastAsia="zh-CN"/>
              </w:rPr>
            </w:pPr>
            <w:r w:rsidRPr="004A1425">
              <w:t>PC1</w:t>
            </w:r>
          </w:p>
          <w:p w14:paraId="37533D6C" w14:textId="77777777" w:rsidR="00BE5031" w:rsidRPr="004A1425" w:rsidRDefault="00BE5031" w:rsidP="00C45714">
            <w:pPr>
              <w:pStyle w:val="TAL"/>
            </w:pPr>
            <w:r w:rsidRPr="004A1425">
              <w:t>PC2</w:t>
            </w:r>
          </w:p>
          <w:p w14:paraId="0F682E55" w14:textId="77777777" w:rsidR="00BE5031" w:rsidRPr="004A1425" w:rsidRDefault="00BE5031" w:rsidP="00C45714">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AC61B0B" w14:textId="77777777" w:rsidR="00BE5031" w:rsidRPr="004A1425" w:rsidRDefault="00BE5031" w:rsidP="00C45714">
            <w:pPr>
              <w:pStyle w:val="TAL"/>
              <w:rPr>
                <w:lang w:eastAsia="ko-KR"/>
              </w:rPr>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0D083643" w14:textId="77777777" w:rsidR="00BE5031" w:rsidRPr="004A1425" w:rsidRDefault="00BE5031" w:rsidP="00C45714">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BE5031" w:rsidRPr="004A1425" w14:paraId="50B69157"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6900C4C2" w14:textId="77777777" w:rsidR="00BE5031" w:rsidRPr="004A1425" w:rsidRDefault="00BE5031" w:rsidP="00C45714">
            <w:pPr>
              <w:pStyle w:val="TAL"/>
              <w:rPr>
                <w:bCs/>
              </w:rPr>
            </w:pPr>
            <w:r w:rsidRPr="004A1425">
              <w:t>6.2.3</w:t>
            </w:r>
          </w:p>
        </w:tc>
        <w:tc>
          <w:tcPr>
            <w:tcW w:w="4460" w:type="dxa"/>
            <w:tcBorders>
              <w:top w:val="single" w:sz="4" w:space="0" w:color="auto"/>
              <w:left w:val="single" w:sz="4" w:space="0" w:color="auto"/>
              <w:bottom w:val="nil"/>
              <w:right w:val="single" w:sz="4" w:space="0" w:color="auto"/>
            </w:tcBorders>
            <w:hideMark/>
          </w:tcPr>
          <w:p w14:paraId="5D893345" w14:textId="77777777" w:rsidR="00BE5031" w:rsidRPr="004A1425" w:rsidRDefault="00BE5031" w:rsidP="00C45714">
            <w:pPr>
              <w:pStyle w:val="TAL"/>
            </w:pPr>
            <w:r w:rsidRPr="004A1425">
              <w:t>UE additional maximum output power reduction</w:t>
            </w:r>
          </w:p>
        </w:tc>
        <w:tc>
          <w:tcPr>
            <w:tcW w:w="850" w:type="dxa"/>
            <w:tcBorders>
              <w:top w:val="single" w:sz="4" w:space="0" w:color="auto"/>
              <w:left w:val="single" w:sz="4" w:space="0" w:color="auto"/>
              <w:bottom w:val="nil"/>
              <w:right w:val="single" w:sz="4" w:space="0" w:color="auto"/>
            </w:tcBorders>
            <w:hideMark/>
          </w:tcPr>
          <w:p w14:paraId="7380D460"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30605FD0" w14:textId="77777777" w:rsidR="00BE5031" w:rsidRPr="004A1425" w:rsidRDefault="00BE5031" w:rsidP="00C45714">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C4868A1" w14:textId="77777777" w:rsidR="00BE5031" w:rsidRPr="004A1425" w:rsidRDefault="00BE5031" w:rsidP="00C45714">
            <w:pPr>
              <w:pStyle w:val="TAL"/>
            </w:pPr>
            <w:r w:rsidRPr="004A1425">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00E2DFEE" w14:textId="77777777" w:rsidR="00BE5031" w:rsidRPr="004A1425" w:rsidRDefault="00BE5031" w:rsidP="00C45714">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1AB54F42" w14:textId="77777777" w:rsidR="00BE5031" w:rsidRPr="004A1425" w:rsidRDefault="00BE5031" w:rsidP="00C45714">
            <w:pPr>
              <w:pStyle w:val="TAL"/>
              <w:rPr>
                <w:lang w:eastAsia="zh-CN"/>
              </w:rPr>
            </w:pPr>
            <w:r w:rsidRPr="004A1425">
              <w:t>PC1</w:t>
            </w:r>
          </w:p>
          <w:p w14:paraId="38AE4762" w14:textId="77777777" w:rsidR="00BE5031" w:rsidRPr="004A1425" w:rsidRDefault="00BE5031" w:rsidP="00C45714">
            <w:pPr>
              <w:pStyle w:val="TAL"/>
            </w:pPr>
            <w:r w:rsidRPr="004A1425">
              <w:t>PC2</w:t>
            </w:r>
          </w:p>
          <w:p w14:paraId="10F5469F" w14:textId="77777777" w:rsidR="00BE5031" w:rsidRPr="004A1425" w:rsidRDefault="00BE5031" w:rsidP="00C45714">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CA2EC9F" w14:textId="77777777" w:rsidR="00BE5031" w:rsidRPr="004A1425" w:rsidRDefault="00BE5031" w:rsidP="00C45714">
            <w:pPr>
              <w:pStyle w:val="TAL"/>
            </w:pPr>
            <w:r w:rsidRPr="004A1425">
              <w:t>Test execution is not necessary if TS 38.521-1 TC 6.5.2.3</w:t>
            </w:r>
            <w:r w:rsidRPr="004A1425">
              <w:rPr>
                <w:lang w:eastAsia="zh-CN"/>
              </w:rPr>
              <w:t>, 6.5.2.4.2</w:t>
            </w:r>
            <w:r w:rsidRPr="004A1425">
              <w:t xml:space="preserve"> and 6.5.3.3 are executed.</w:t>
            </w:r>
          </w:p>
          <w:p w14:paraId="015C65B5" w14:textId="77777777" w:rsidR="00BE5031" w:rsidRPr="004A1425" w:rsidRDefault="00BE5031" w:rsidP="00C45714">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BE5031" w:rsidRPr="004A1425" w14:paraId="30E30382"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06F2A67A" w14:textId="77777777" w:rsidR="00BE5031" w:rsidRPr="004A1425" w:rsidRDefault="00BE5031" w:rsidP="00C45714">
            <w:pPr>
              <w:pStyle w:val="TAL"/>
              <w:rPr>
                <w:bCs/>
              </w:rPr>
            </w:pPr>
            <w:r w:rsidRPr="004A1425">
              <w:t>6.2.4</w:t>
            </w:r>
          </w:p>
        </w:tc>
        <w:tc>
          <w:tcPr>
            <w:tcW w:w="4460" w:type="dxa"/>
            <w:tcBorders>
              <w:top w:val="single" w:sz="4" w:space="0" w:color="auto"/>
              <w:left w:val="single" w:sz="4" w:space="0" w:color="auto"/>
              <w:bottom w:val="nil"/>
              <w:right w:val="single" w:sz="4" w:space="0" w:color="auto"/>
            </w:tcBorders>
            <w:hideMark/>
          </w:tcPr>
          <w:p w14:paraId="25E95C88" w14:textId="77777777" w:rsidR="00BE5031" w:rsidRPr="004A1425" w:rsidRDefault="00BE5031" w:rsidP="00C45714">
            <w:pPr>
              <w:pStyle w:val="TAL"/>
            </w:pPr>
            <w:r w:rsidRPr="004A1425">
              <w:t>Configured transmitted power</w:t>
            </w:r>
          </w:p>
        </w:tc>
        <w:tc>
          <w:tcPr>
            <w:tcW w:w="850" w:type="dxa"/>
            <w:tcBorders>
              <w:top w:val="single" w:sz="4" w:space="0" w:color="auto"/>
              <w:left w:val="single" w:sz="4" w:space="0" w:color="auto"/>
              <w:bottom w:val="nil"/>
              <w:right w:val="single" w:sz="4" w:space="0" w:color="auto"/>
            </w:tcBorders>
            <w:hideMark/>
          </w:tcPr>
          <w:p w14:paraId="048F8874"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117282B7" w14:textId="77777777" w:rsidR="00BE5031" w:rsidRPr="004A1425" w:rsidRDefault="00BE5031" w:rsidP="00C45714">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10D5F46" w14:textId="77777777" w:rsidR="00BE5031" w:rsidRPr="004A1425" w:rsidRDefault="00BE5031" w:rsidP="00C45714">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90CF47F" w14:textId="77777777" w:rsidR="00BE5031" w:rsidRPr="004A1425" w:rsidRDefault="00BE5031" w:rsidP="00C45714">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710C6D8C" w14:textId="77777777" w:rsidR="00BE5031" w:rsidRPr="004A1425" w:rsidRDefault="00BE5031" w:rsidP="00C45714">
            <w:pPr>
              <w:pStyle w:val="TAL"/>
              <w:rPr>
                <w:lang w:eastAsia="zh-CN"/>
              </w:rPr>
            </w:pPr>
            <w:r w:rsidRPr="004A1425">
              <w:rPr>
                <w:lang w:eastAsia="zh-CN"/>
              </w:rPr>
              <w:t>PC1.5</w:t>
            </w:r>
          </w:p>
          <w:p w14:paraId="04D383A8" w14:textId="77777777" w:rsidR="00BE5031" w:rsidRPr="004A1425" w:rsidRDefault="00BE5031" w:rsidP="00C45714">
            <w:pPr>
              <w:pStyle w:val="TAL"/>
              <w:rPr>
                <w:lang w:eastAsia="zh-CN"/>
              </w:rPr>
            </w:pPr>
            <w:r w:rsidRPr="004A1425">
              <w:rPr>
                <w:lang w:eastAsia="zh-CN"/>
              </w:rPr>
              <w:t>PC2</w:t>
            </w:r>
          </w:p>
          <w:p w14:paraId="416E77CF" w14:textId="77777777" w:rsidR="00BE5031" w:rsidRPr="004A1425" w:rsidRDefault="00BE5031" w:rsidP="00C45714">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45F70762" w14:textId="77777777" w:rsidR="00BE5031" w:rsidRPr="004A1425" w:rsidRDefault="00BE5031" w:rsidP="00C45714">
            <w:pPr>
              <w:pStyle w:val="TAL"/>
            </w:pPr>
          </w:p>
        </w:tc>
      </w:tr>
      <w:tr w:rsidR="00BE5031" w:rsidRPr="004A1425" w14:paraId="326C91DF"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00A61F4" w14:textId="77777777" w:rsidR="00BE5031" w:rsidRPr="004A1425" w:rsidRDefault="00BE5031" w:rsidP="00C45714">
            <w:pPr>
              <w:pStyle w:val="TAL"/>
            </w:pPr>
            <w:r w:rsidRPr="004A1425">
              <w:t>6.2A.1.1</w:t>
            </w:r>
          </w:p>
        </w:tc>
        <w:tc>
          <w:tcPr>
            <w:tcW w:w="4460" w:type="dxa"/>
            <w:tcBorders>
              <w:top w:val="single" w:sz="4" w:space="0" w:color="auto"/>
              <w:left w:val="single" w:sz="4" w:space="0" w:color="auto"/>
              <w:bottom w:val="single" w:sz="4" w:space="0" w:color="auto"/>
              <w:right w:val="single" w:sz="4" w:space="0" w:color="auto"/>
            </w:tcBorders>
            <w:hideMark/>
          </w:tcPr>
          <w:p w14:paraId="795C8B4E" w14:textId="77777777" w:rsidR="00BE5031" w:rsidRPr="004A1425" w:rsidRDefault="00BE5031" w:rsidP="00C45714">
            <w:pPr>
              <w:pStyle w:val="TAL"/>
            </w:pPr>
            <w:r w:rsidRPr="004A1425">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6E591BFB" w14:textId="77777777" w:rsidR="00BE5031" w:rsidRPr="004A1425" w:rsidRDefault="00BE5031" w:rsidP="00C45714">
            <w:pPr>
              <w:pStyle w:val="TAC"/>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B9354B5" w14:textId="77777777" w:rsidR="00BE5031" w:rsidRPr="004A1425" w:rsidRDefault="00BE5031" w:rsidP="00C45714">
            <w:pPr>
              <w:pStyle w:val="TAL"/>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E258C95" w14:textId="77777777" w:rsidR="00BE5031" w:rsidRPr="004A1425" w:rsidRDefault="00BE5031" w:rsidP="00C45714">
            <w:pPr>
              <w:pStyle w:val="TAL"/>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18EE819" w14:textId="77777777" w:rsidR="00BE5031" w:rsidRPr="004A1425" w:rsidRDefault="00BE5031" w:rsidP="00C45714">
            <w:pPr>
              <w:pStyle w:val="TAL"/>
            </w:pPr>
            <w:r w:rsidRPr="004A1425">
              <w:rPr>
                <w:rFonts w:eastAsia="宋体"/>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26AFB3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D348204" w14:textId="77777777" w:rsidR="00BE5031" w:rsidRPr="004A1425" w:rsidRDefault="00BE5031" w:rsidP="00C45714">
            <w:pPr>
              <w:pStyle w:val="TAL"/>
            </w:pPr>
          </w:p>
        </w:tc>
      </w:tr>
      <w:tr w:rsidR="00BE5031" w:rsidRPr="004A1425" w14:paraId="2D4E244C"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A24D741" w14:textId="77777777" w:rsidR="00BE5031" w:rsidRPr="004A1425" w:rsidRDefault="00BE5031" w:rsidP="00C45714">
            <w:pPr>
              <w:pStyle w:val="TAL"/>
            </w:pPr>
            <w:r w:rsidRPr="004A1425">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426297C7" w14:textId="77777777" w:rsidR="00BE5031" w:rsidRPr="004A1425" w:rsidRDefault="00BE5031" w:rsidP="00C45714">
            <w:pPr>
              <w:pStyle w:val="TAL"/>
            </w:pPr>
            <w:r w:rsidRPr="004A1425">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5B658BDA"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1B30CE0" w14:textId="77777777" w:rsidR="00BE5031" w:rsidRPr="004A1425" w:rsidRDefault="00BE5031" w:rsidP="00C45714">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D01CFAF"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9892C0A" w14:textId="77777777" w:rsidR="00BE5031" w:rsidRPr="004A1425" w:rsidRDefault="00BE5031" w:rsidP="00C45714">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E6B4FB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5DD7E96" w14:textId="77777777" w:rsidR="00BE5031" w:rsidRPr="004A1425" w:rsidRDefault="00BE5031" w:rsidP="00C45714">
            <w:pPr>
              <w:pStyle w:val="TAL"/>
            </w:pPr>
            <w:r w:rsidRPr="004A1425">
              <w:t>Test execution is not necessary if TS 38.521-1 TC 6.5A.2.4.1.1 is executed.</w:t>
            </w:r>
          </w:p>
        </w:tc>
      </w:tr>
      <w:tr w:rsidR="00BE5031" w:rsidRPr="004A1425" w14:paraId="1C7BE36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9D34F5A" w14:textId="77777777" w:rsidR="00BE5031" w:rsidRPr="004A1425" w:rsidRDefault="00BE5031" w:rsidP="00C45714">
            <w:pPr>
              <w:pStyle w:val="TAL"/>
            </w:pPr>
            <w:r w:rsidRPr="004A1425">
              <w:rPr>
                <w:lang w:eastAsia="zh-CN"/>
              </w:rPr>
              <w:lastRenderedPageBreak/>
              <w:t>6.2A.3.1</w:t>
            </w:r>
          </w:p>
        </w:tc>
        <w:tc>
          <w:tcPr>
            <w:tcW w:w="4460" w:type="dxa"/>
            <w:tcBorders>
              <w:top w:val="single" w:sz="4" w:space="0" w:color="auto"/>
              <w:left w:val="single" w:sz="4" w:space="0" w:color="auto"/>
              <w:bottom w:val="single" w:sz="4" w:space="0" w:color="auto"/>
              <w:right w:val="single" w:sz="4" w:space="0" w:color="auto"/>
            </w:tcBorders>
            <w:hideMark/>
          </w:tcPr>
          <w:p w14:paraId="2A97FE12" w14:textId="77777777" w:rsidR="00BE5031" w:rsidRPr="004A1425" w:rsidRDefault="00BE5031" w:rsidP="00C45714">
            <w:pPr>
              <w:pStyle w:val="TAL"/>
            </w:pPr>
            <w:r w:rsidRPr="004A1425">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23FAD23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85FE52B" w14:textId="77777777" w:rsidR="00BE5031" w:rsidRPr="004A1425" w:rsidRDefault="00BE5031" w:rsidP="00C45714">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1E78441"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9C97F16" w14:textId="77777777" w:rsidR="00BE5031" w:rsidRPr="004A1425" w:rsidRDefault="00BE5031" w:rsidP="00C45714">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21D6826"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D316EFD" w14:textId="77777777" w:rsidR="00BE5031" w:rsidRPr="004A1425" w:rsidRDefault="00BE5031" w:rsidP="00C45714">
            <w:pPr>
              <w:pStyle w:val="TAL"/>
            </w:pPr>
            <w:r w:rsidRPr="004A1425">
              <w:t>Test execution is not necessary if TS 38.521-1 TC 6.5A.2.3 and 6.5A.3.3 are executed.</w:t>
            </w:r>
          </w:p>
        </w:tc>
      </w:tr>
      <w:tr w:rsidR="00BE5031" w:rsidRPr="004A1425" w14:paraId="11CF058E"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7D00497" w14:textId="77777777" w:rsidR="00BE5031" w:rsidRPr="004A1425" w:rsidRDefault="00BE5031" w:rsidP="00C45714">
            <w:pPr>
              <w:pStyle w:val="TAL"/>
            </w:pPr>
            <w:r w:rsidRPr="004A1425">
              <w:t>6.2A.4.1</w:t>
            </w:r>
          </w:p>
        </w:tc>
        <w:tc>
          <w:tcPr>
            <w:tcW w:w="4460" w:type="dxa"/>
            <w:tcBorders>
              <w:top w:val="single" w:sz="4" w:space="0" w:color="auto"/>
              <w:left w:val="single" w:sz="4" w:space="0" w:color="auto"/>
              <w:bottom w:val="single" w:sz="4" w:space="0" w:color="auto"/>
              <w:right w:val="single" w:sz="4" w:space="0" w:color="auto"/>
            </w:tcBorders>
            <w:hideMark/>
          </w:tcPr>
          <w:p w14:paraId="624CFFB4" w14:textId="77777777" w:rsidR="00BE5031" w:rsidRPr="004A1425" w:rsidRDefault="00BE5031" w:rsidP="00C45714">
            <w:pPr>
              <w:pStyle w:val="TAL"/>
            </w:pPr>
            <w:r w:rsidRPr="004A1425">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3EFA76F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9B345D0" w14:textId="77777777" w:rsidR="00BE5031" w:rsidRPr="004A1425" w:rsidRDefault="00BE5031" w:rsidP="00C45714">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5D8A131A" w14:textId="77777777" w:rsidR="00BE5031" w:rsidRPr="004A1425" w:rsidRDefault="00BE5031" w:rsidP="00C45714">
            <w:pPr>
              <w:pStyle w:val="TAL"/>
              <w:rPr>
                <w:lang w:eastAsia="zh-CN"/>
              </w:rPr>
            </w:pPr>
            <w:r w:rsidRPr="004A1425">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50BC4C8" w14:textId="77777777" w:rsidR="00BE5031" w:rsidRPr="004A1425" w:rsidRDefault="00BE5031" w:rsidP="00C45714">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F88FB8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5275AB1" w14:textId="77777777" w:rsidR="00BE5031" w:rsidRPr="004A1425" w:rsidRDefault="00BE5031" w:rsidP="00C45714">
            <w:pPr>
              <w:pStyle w:val="TAL"/>
            </w:pPr>
          </w:p>
        </w:tc>
      </w:tr>
      <w:tr w:rsidR="00BE5031" w:rsidRPr="004A1425" w14:paraId="37F117A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E14D67A" w14:textId="77777777" w:rsidR="00BE5031" w:rsidRPr="004A1425" w:rsidRDefault="00BE5031" w:rsidP="00C45714">
            <w:pPr>
              <w:pStyle w:val="TAL"/>
              <w:rPr>
                <w:bCs/>
              </w:rPr>
            </w:pPr>
            <w:r w:rsidRPr="004A1425">
              <w:t>6.2C.1</w:t>
            </w:r>
          </w:p>
        </w:tc>
        <w:tc>
          <w:tcPr>
            <w:tcW w:w="4460" w:type="dxa"/>
            <w:tcBorders>
              <w:top w:val="single" w:sz="4" w:space="0" w:color="auto"/>
              <w:left w:val="single" w:sz="4" w:space="0" w:color="auto"/>
              <w:bottom w:val="single" w:sz="4" w:space="0" w:color="auto"/>
              <w:right w:val="single" w:sz="4" w:space="0" w:color="auto"/>
            </w:tcBorders>
            <w:hideMark/>
          </w:tcPr>
          <w:p w14:paraId="1074E183" w14:textId="77777777" w:rsidR="00BE5031" w:rsidRPr="004A1425" w:rsidRDefault="00BE5031" w:rsidP="00C45714">
            <w:pPr>
              <w:pStyle w:val="TAL"/>
            </w:pPr>
            <w:r w:rsidRPr="004A1425">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6EFC143C"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A14419" w14:textId="77777777" w:rsidR="00BE5031" w:rsidRPr="004A1425" w:rsidRDefault="00BE5031" w:rsidP="00C45714">
            <w:pPr>
              <w:pStyle w:val="TAL"/>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0BE4820" w14:textId="77777777" w:rsidR="00BE5031" w:rsidRPr="004A1425" w:rsidRDefault="00BE5031" w:rsidP="00C45714">
            <w:pPr>
              <w:pStyle w:val="TAL"/>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EE1D3AE" w14:textId="77777777" w:rsidR="00BE5031" w:rsidRPr="004A1425" w:rsidRDefault="00BE5031" w:rsidP="00C45714">
            <w:pPr>
              <w:pStyle w:val="TAL"/>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882B52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96D0F50" w14:textId="77777777" w:rsidR="00BE5031" w:rsidRPr="004A1425" w:rsidRDefault="00BE5031" w:rsidP="00C45714">
            <w:pPr>
              <w:pStyle w:val="TAL"/>
            </w:pPr>
          </w:p>
        </w:tc>
      </w:tr>
      <w:tr w:rsidR="00BE5031" w:rsidRPr="004A1425" w14:paraId="6684BE7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7242B5E" w14:textId="77777777" w:rsidR="00BE5031" w:rsidRPr="004A1425" w:rsidRDefault="00BE5031" w:rsidP="00C45714">
            <w:pPr>
              <w:pStyle w:val="TAL"/>
            </w:pPr>
            <w:r w:rsidRPr="004A1425">
              <w:t>6.2C.3</w:t>
            </w:r>
          </w:p>
        </w:tc>
        <w:tc>
          <w:tcPr>
            <w:tcW w:w="4460" w:type="dxa"/>
            <w:tcBorders>
              <w:top w:val="single" w:sz="4" w:space="0" w:color="auto"/>
              <w:left w:val="single" w:sz="4" w:space="0" w:color="auto"/>
              <w:bottom w:val="single" w:sz="4" w:space="0" w:color="auto"/>
              <w:right w:val="single" w:sz="4" w:space="0" w:color="auto"/>
            </w:tcBorders>
            <w:hideMark/>
          </w:tcPr>
          <w:p w14:paraId="01A0919D" w14:textId="77777777" w:rsidR="00BE5031" w:rsidRPr="004A1425" w:rsidRDefault="00BE5031" w:rsidP="00C45714">
            <w:pPr>
              <w:pStyle w:val="TAL"/>
            </w:pPr>
            <w:r w:rsidRPr="004A1425">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07FEED0F"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D914B1" w14:textId="77777777" w:rsidR="00BE5031" w:rsidRPr="004A1425" w:rsidRDefault="00BE5031" w:rsidP="00C45714">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7FBB123" w14:textId="77777777" w:rsidR="00BE5031" w:rsidRPr="004A1425" w:rsidRDefault="00BE5031" w:rsidP="00C45714">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DC7845A" w14:textId="77777777" w:rsidR="00BE5031" w:rsidRPr="004A1425" w:rsidRDefault="00BE5031" w:rsidP="00C45714">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A2D354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360E02B" w14:textId="77777777" w:rsidR="00BE5031" w:rsidRPr="004A1425" w:rsidRDefault="00BE5031" w:rsidP="00C45714">
            <w:pPr>
              <w:pStyle w:val="TAL"/>
            </w:pPr>
          </w:p>
        </w:tc>
      </w:tr>
      <w:tr w:rsidR="00BE5031" w:rsidRPr="004A1425" w14:paraId="38629822" w14:textId="77777777" w:rsidTr="00C45714">
        <w:trPr>
          <w:jc w:val="center"/>
          <w:ins w:id="40" w:author="Huawei" w:date="2022-08-08T16:59:00Z"/>
        </w:trPr>
        <w:tc>
          <w:tcPr>
            <w:tcW w:w="1347" w:type="dxa"/>
            <w:tcBorders>
              <w:top w:val="single" w:sz="4" w:space="0" w:color="auto"/>
              <w:left w:val="single" w:sz="4" w:space="0" w:color="auto"/>
              <w:bottom w:val="single" w:sz="4" w:space="0" w:color="auto"/>
              <w:right w:val="single" w:sz="4" w:space="0" w:color="auto"/>
            </w:tcBorders>
          </w:tcPr>
          <w:p w14:paraId="34B61682" w14:textId="20655C47" w:rsidR="00BE5031" w:rsidRPr="004A1425" w:rsidRDefault="00BE5031" w:rsidP="00C45714">
            <w:pPr>
              <w:pStyle w:val="TAL"/>
              <w:rPr>
                <w:ins w:id="41" w:author="Huawei" w:date="2022-08-08T16:59:00Z"/>
              </w:rPr>
            </w:pPr>
            <w:ins w:id="42" w:author="Huawei" w:date="2022-08-08T16:59:00Z">
              <w:r w:rsidRPr="00BE5031">
                <w:t>6.2C.3_1</w:t>
              </w:r>
            </w:ins>
          </w:p>
        </w:tc>
        <w:tc>
          <w:tcPr>
            <w:tcW w:w="4460" w:type="dxa"/>
            <w:tcBorders>
              <w:top w:val="single" w:sz="4" w:space="0" w:color="auto"/>
              <w:left w:val="single" w:sz="4" w:space="0" w:color="auto"/>
              <w:bottom w:val="single" w:sz="4" w:space="0" w:color="auto"/>
              <w:right w:val="single" w:sz="4" w:space="0" w:color="auto"/>
            </w:tcBorders>
          </w:tcPr>
          <w:p w14:paraId="488A3877" w14:textId="5902C6BE" w:rsidR="00BE5031" w:rsidRPr="004A1425" w:rsidRDefault="00BE5031" w:rsidP="00C45714">
            <w:pPr>
              <w:pStyle w:val="TAL"/>
              <w:rPr>
                <w:ins w:id="43" w:author="Huawei" w:date="2022-08-08T16:59:00Z"/>
              </w:rPr>
            </w:pPr>
            <w:ins w:id="44" w:author="Huawei" w:date="2022-08-08T16:59:00Z">
              <w:r w:rsidRPr="00BE5031">
                <w:t>UE maximum output power for SUL with UL MIMO</w:t>
              </w:r>
            </w:ins>
          </w:p>
        </w:tc>
        <w:tc>
          <w:tcPr>
            <w:tcW w:w="850" w:type="dxa"/>
            <w:tcBorders>
              <w:top w:val="single" w:sz="4" w:space="0" w:color="auto"/>
              <w:left w:val="single" w:sz="4" w:space="0" w:color="auto"/>
              <w:bottom w:val="single" w:sz="4" w:space="0" w:color="auto"/>
              <w:right w:val="single" w:sz="4" w:space="0" w:color="auto"/>
            </w:tcBorders>
          </w:tcPr>
          <w:p w14:paraId="79A512C1" w14:textId="697D106C" w:rsidR="00BE5031" w:rsidRPr="004A1425" w:rsidRDefault="00BE5031" w:rsidP="00C45714">
            <w:pPr>
              <w:pStyle w:val="TAC"/>
              <w:rPr>
                <w:ins w:id="45" w:author="Huawei" w:date="2022-08-08T16:59:00Z"/>
                <w:lang w:eastAsia="zh-CN"/>
              </w:rPr>
            </w:pPr>
            <w:ins w:id="46" w:author="Huawei" w:date="2022-08-08T17:00:00Z">
              <w:r>
                <w:rPr>
                  <w:rFonts w:hint="eastAsia"/>
                  <w:lang w:eastAsia="zh-CN"/>
                </w:rPr>
                <w:t>R</w:t>
              </w:r>
              <w:r>
                <w:rPr>
                  <w:lang w:eastAsia="zh-CN"/>
                </w:rPr>
                <w:t>el-1</w:t>
              </w:r>
            </w:ins>
            <w:ins w:id="47" w:author="Huawei" w:date="2022-08-08T17:01:00Z">
              <w:r>
                <w:rPr>
                  <w:lang w:eastAsia="zh-CN"/>
                </w:rPr>
                <w:t>7</w:t>
              </w:r>
            </w:ins>
          </w:p>
        </w:tc>
        <w:tc>
          <w:tcPr>
            <w:tcW w:w="1128" w:type="dxa"/>
            <w:tcBorders>
              <w:top w:val="single" w:sz="4" w:space="0" w:color="auto"/>
              <w:left w:val="single" w:sz="4" w:space="0" w:color="auto"/>
              <w:bottom w:val="single" w:sz="4" w:space="0" w:color="auto"/>
              <w:right w:val="single" w:sz="4" w:space="0" w:color="auto"/>
            </w:tcBorders>
          </w:tcPr>
          <w:p w14:paraId="4CCD7B09" w14:textId="49B74198" w:rsidR="00BE5031" w:rsidRPr="004A1425" w:rsidRDefault="00BE5031" w:rsidP="00BE5031">
            <w:pPr>
              <w:pStyle w:val="TAL"/>
              <w:rPr>
                <w:ins w:id="48" w:author="Huawei" w:date="2022-08-08T16:59:00Z"/>
                <w:lang w:eastAsia="zh-CN"/>
              </w:rPr>
            </w:pPr>
            <w:ins w:id="49" w:author="Huawei" w:date="2022-08-08T17:01:00Z">
              <w:r>
                <w:rPr>
                  <w:rFonts w:hint="eastAsia"/>
                  <w:lang w:eastAsia="zh-CN"/>
                </w:rPr>
                <w:t>C</w:t>
              </w:r>
              <w:r>
                <w:rPr>
                  <w:lang w:eastAsia="zh-CN"/>
                </w:rPr>
                <w:t>qqq</w:t>
              </w:r>
            </w:ins>
          </w:p>
        </w:tc>
        <w:tc>
          <w:tcPr>
            <w:tcW w:w="3115" w:type="dxa"/>
            <w:tcBorders>
              <w:top w:val="single" w:sz="4" w:space="0" w:color="auto"/>
              <w:left w:val="single" w:sz="4" w:space="0" w:color="auto"/>
              <w:bottom w:val="single" w:sz="4" w:space="0" w:color="auto"/>
              <w:right w:val="single" w:sz="4" w:space="0" w:color="auto"/>
            </w:tcBorders>
          </w:tcPr>
          <w:p w14:paraId="01F5EB1B" w14:textId="671D9D3E" w:rsidR="00BE5031" w:rsidRPr="004A1425" w:rsidRDefault="00BE5031" w:rsidP="00C45714">
            <w:pPr>
              <w:pStyle w:val="TAL"/>
              <w:rPr>
                <w:ins w:id="50" w:author="Huawei" w:date="2022-08-08T16:59:00Z"/>
              </w:rPr>
            </w:pPr>
            <w:ins w:id="51" w:author="Huawei" w:date="2022-08-08T17:02:00Z">
              <w:r w:rsidRPr="004A1425">
                <w:t>UEs supporting 5GS FR1 and SUL</w:t>
              </w:r>
              <w:r>
                <w:t xml:space="preserve"> and UL MIMO</w:t>
              </w:r>
            </w:ins>
          </w:p>
        </w:tc>
        <w:tc>
          <w:tcPr>
            <w:tcW w:w="1553" w:type="dxa"/>
            <w:tcBorders>
              <w:top w:val="single" w:sz="4" w:space="0" w:color="auto"/>
              <w:left w:val="single" w:sz="4" w:space="0" w:color="auto"/>
              <w:bottom w:val="single" w:sz="4" w:space="0" w:color="auto"/>
              <w:right w:val="single" w:sz="4" w:space="0" w:color="auto"/>
            </w:tcBorders>
          </w:tcPr>
          <w:p w14:paraId="52490E53" w14:textId="0389A11D" w:rsidR="00BE5031" w:rsidRPr="004A1425" w:rsidRDefault="00BE5031" w:rsidP="00C45714">
            <w:pPr>
              <w:pStyle w:val="TAL"/>
              <w:rPr>
                <w:ins w:id="52" w:author="Huawei" w:date="2022-08-08T16:59:00Z"/>
                <w:lang w:eastAsia="zh-CN"/>
              </w:rPr>
            </w:pPr>
            <w:ins w:id="53" w:author="Huawei" w:date="2022-08-08T17:01:00Z">
              <w:r>
                <w:rPr>
                  <w:rFonts w:hint="eastAsia"/>
                  <w:lang w:eastAsia="zh-CN"/>
                </w:rPr>
                <w:t>D</w:t>
              </w:r>
              <w:r>
                <w:rPr>
                  <w:lang w:eastAsia="zh-CN"/>
                </w:rPr>
                <w:t>0qq</w:t>
              </w:r>
            </w:ins>
          </w:p>
        </w:tc>
        <w:tc>
          <w:tcPr>
            <w:tcW w:w="1103" w:type="dxa"/>
            <w:tcBorders>
              <w:top w:val="single" w:sz="4" w:space="0" w:color="auto"/>
              <w:left w:val="single" w:sz="4" w:space="0" w:color="auto"/>
              <w:bottom w:val="single" w:sz="4" w:space="0" w:color="auto"/>
              <w:right w:val="single" w:sz="4" w:space="0" w:color="auto"/>
            </w:tcBorders>
          </w:tcPr>
          <w:p w14:paraId="57B763BD" w14:textId="77777777" w:rsidR="00BE5031" w:rsidRPr="004A1425" w:rsidRDefault="00BE5031" w:rsidP="00C45714">
            <w:pPr>
              <w:pStyle w:val="TAL"/>
              <w:rPr>
                <w:ins w:id="54" w:author="Huawei" w:date="2022-08-08T16:59:00Z"/>
              </w:rPr>
            </w:pPr>
          </w:p>
        </w:tc>
        <w:tc>
          <w:tcPr>
            <w:tcW w:w="1999" w:type="dxa"/>
            <w:tcBorders>
              <w:top w:val="single" w:sz="4" w:space="0" w:color="auto"/>
              <w:left w:val="single" w:sz="4" w:space="0" w:color="auto"/>
              <w:bottom w:val="single" w:sz="4" w:space="0" w:color="auto"/>
              <w:right w:val="single" w:sz="4" w:space="0" w:color="auto"/>
            </w:tcBorders>
          </w:tcPr>
          <w:p w14:paraId="317A357C" w14:textId="77777777" w:rsidR="00BE5031" w:rsidRPr="004A1425" w:rsidRDefault="00BE5031" w:rsidP="00C45714">
            <w:pPr>
              <w:pStyle w:val="TAL"/>
              <w:rPr>
                <w:ins w:id="55" w:author="Huawei" w:date="2022-08-08T16:59:00Z"/>
              </w:rPr>
            </w:pPr>
          </w:p>
        </w:tc>
      </w:tr>
      <w:tr w:rsidR="00BE5031" w:rsidRPr="004A1425" w14:paraId="341E26C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D8CBEC5" w14:textId="77777777" w:rsidR="00BE5031" w:rsidRPr="004A1425" w:rsidRDefault="00BE5031" w:rsidP="00C45714">
            <w:pPr>
              <w:pStyle w:val="TAL"/>
            </w:pPr>
            <w:r w:rsidRPr="004A1425">
              <w:t>6.2C.4</w:t>
            </w:r>
          </w:p>
        </w:tc>
        <w:tc>
          <w:tcPr>
            <w:tcW w:w="4460" w:type="dxa"/>
            <w:tcBorders>
              <w:top w:val="single" w:sz="4" w:space="0" w:color="auto"/>
              <w:left w:val="single" w:sz="4" w:space="0" w:color="auto"/>
              <w:bottom w:val="single" w:sz="4" w:space="0" w:color="auto"/>
              <w:right w:val="single" w:sz="4" w:space="0" w:color="auto"/>
            </w:tcBorders>
            <w:hideMark/>
          </w:tcPr>
          <w:p w14:paraId="6B7F3A9E" w14:textId="77777777" w:rsidR="00BE5031" w:rsidRPr="004A1425" w:rsidRDefault="00BE5031" w:rsidP="00C45714">
            <w:pPr>
              <w:pStyle w:val="TAL"/>
            </w:pPr>
            <w:r w:rsidRPr="004A1425">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0AF8C24D"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442C40A" w14:textId="77777777" w:rsidR="00BE5031" w:rsidRPr="004A1425" w:rsidRDefault="00BE5031" w:rsidP="00C45714">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06772BA" w14:textId="77777777" w:rsidR="00BE5031" w:rsidRPr="004A1425" w:rsidRDefault="00BE5031" w:rsidP="00C45714">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BA8FACC" w14:textId="77777777" w:rsidR="00BE5031" w:rsidRPr="004A1425" w:rsidRDefault="00BE5031" w:rsidP="00C45714">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CAA4AE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C08AE94" w14:textId="77777777" w:rsidR="00BE5031" w:rsidRPr="004A1425" w:rsidRDefault="00BE5031" w:rsidP="00C45714">
            <w:pPr>
              <w:pStyle w:val="TAL"/>
            </w:pPr>
            <w:r w:rsidRPr="004A1425">
              <w:t>Test execution is not necessary if TS 38.521-1 TC 6.5C.2.4.1 is executed.</w:t>
            </w:r>
          </w:p>
        </w:tc>
      </w:tr>
      <w:tr w:rsidR="00BE5031" w:rsidRPr="004A1425" w14:paraId="3CCD249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3C17C6E" w14:textId="77777777" w:rsidR="00BE5031" w:rsidRPr="004A1425" w:rsidRDefault="00BE5031" w:rsidP="00C45714">
            <w:pPr>
              <w:pStyle w:val="TAL"/>
            </w:pPr>
            <w:r w:rsidRPr="004A1425">
              <w:t>6.2C.5</w:t>
            </w:r>
          </w:p>
        </w:tc>
        <w:tc>
          <w:tcPr>
            <w:tcW w:w="4460" w:type="dxa"/>
            <w:tcBorders>
              <w:top w:val="single" w:sz="4" w:space="0" w:color="auto"/>
              <w:left w:val="single" w:sz="4" w:space="0" w:color="auto"/>
              <w:bottom w:val="single" w:sz="4" w:space="0" w:color="auto"/>
              <w:right w:val="single" w:sz="4" w:space="0" w:color="auto"/>
            </w:tcBorders>
            <w:hideMark/>
          </w:tcPr>
          <w:p w14:paraId="30CF31EC" w14:textId="77777777" w:rsidR="00BE5031" w:rsidRPr="004A1425" w:rsidRDefault="00BE5031" w:rsidP="00C45714">
            <w:pPr>
              <w:pStyle w:val="TAL"/>
            </w:pPr>
            <w:r w:rsidRPr="004A1425">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17BAF9C9"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0D5FB2" w14:textId="77777777" w:rsidR="00BE5031" w:rsidRPr="004A1425" w:rsidRDefault="00BE5031" w:rsidP="00C45714">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B1D1B09" w14:textId="77777777" w:rsidR="00BE5031" w:rsidRPr="004A1425" w:rsidRDefault="00BE5031" w:rsidP="00C45714">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6A30D59" w14:textId="77777777" w:rsidR="00BE5031" w:rsidRPr="004A1425" w:rsidRDefault="00BE5031" w:rsidP="00C45714">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2843EA7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085EC75" w14:textId="77777777" w:rsidR="00BE5031" w:rsidRPr="004A1425" w:rsidRDefault="00BE5031" w:rsidP="00C45714">
            <w:pPr>
              <w:pStyle w:val="TAL"/>
            </w:pPr>
          </w:p>
        </w:tc>
      </w:tr>
      <w:tr w:rsidR="00BE5031" w:rsidRPr="004A1425" w14:paraId="7D975FD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5007CE9" w14:textId="77777777" w:rsidR="00BE5031" w:rsidRPr="004A1425" w:rsidRDefault="00BE5031" w:rsidP="00C45714">
            <w:pPr>
              <w:pStyle w:val="TAL"/>
            </w:pPr>
            <w:r w:rsidRPr="004A1425">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1EC4ACE5" w14:textId="77777777" w:rsidR="00BE5031" w:rsidRPr="004A1425" w:rsidRDefault="00BE5031" w:rsidP="00C45714">
            <w:pPr>
              <w:pStyle w:val="TAL"/>
            </w:pPr>
            <w:r w:rsidRPr="004A1425">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7A299425"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825502C" w14:textId="77777777" w:rsidR="00BE5031" w:rsidRPr="004A1425" w:rsidRDefault="00BE5031" w:rsidP="00C45714">
            <w:pPr>
              <w:pStyle w:val="TAL"/>
              <w:rPr>
                <w:lang w:eastAsia="zh-CN"/>
              </w:rPr>
            </w:pPr>
            <w:r w:rsidRPr="004A1425">
              <w:t>N/A</w:t>
            </w:r>
          </w:p>
        </w:tc>
        <w:tc>
          <w:tcPr>
            <w:tcW w:w="3115" w:type="dxa"/>
            <w:tcBorders>
              <w:top w:val="single" w:sz="4" w:space="0" w:color="auto"/>
              <w:left w:val="single" w:sz="4" w:space="0" w:color="auto"/>
              <w:bottom w:val="single" w:sz="4" w:space="0" w:color="auto"/>
              <w:right w:val="single" w:sz="4" w:space="0" w:color="auto"/>
            </w:tcBorders>
            <w:hideMark/>
          </w:tcPr>
          <w:p w14:paraId="3A815DDC" w14:textId="77777777" w:rsidR="00BE5031" w:rsidRPr="004A1425" w:rsidRDefault="00BE5031" w:rsidP="00C45714">
            <w:pPr>
              <w:pStyle w:val="TAL"/>
              <w:rPr>
                <w:lang w:eastAsia="zh-CN"/>
              </w:rPr>
            </w:pPr>
            <w:r w:rsidRPr="004A1425">
              <w:rPr>
                <w:rFonts w:eastAsia="宋体"/>
                <w:lang w:eastAsia="zh-CN"/>
              </w:rPr>
              <w:t>N</w:t>
            </w:r>
            <w:r w:rsidRPr="004A1425">
              <w:t xml:space="preserve">ot </w:t>
            </w:r>
            <w:r w:rsidRPr="004A1425">
              <w:rPr>
                <w:rFonts w:eastAsia="宋体"/>
                <w:lang w:eastAsia="zh-CN"/>
              </w:rPr>
              <w:t>recommended due to</w:t>
            </w:r>
            <w:r w:rsidRPr="004A1425">
              <w:rPr>
                <w:lang w:eastAsia="zh-CN"/>
              </w:rPr>
              <w:t xml:space="preserve"> </w:t>
            </w:r>
            <w:r w:rsidRPr="004A1425">
              <w:rPr>
                <w:rFonts w:eastAsia="宋体"/>
                <w:lang w:eastAsia="zh-CN"/>
              </w:rPr>
              <w:t>n</w:t>
            </w:r>
            <w:r w:rsidRPr="004A1425">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0FFA8B67" w14:textId="77777777" w:rsidR="00BE5031" w:rsidRPr="004A1425" w:rsidRDefault="00BE5031" w:rsidP="00C45714">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tcPr>
          <w:p w14:paraId="19C2B707" w14:textId="77777777" w:rsidR="00BE5031" w:rsidRPr="004A1425" w:rsidRDefault="00BE5031" w:rsidP="00C45714">
            <w:pPr>
              <w:pStyle w:val="TAL"/>
              <w:rPr>
                <w:rFonts w:eastAsia="宋体"/>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5DF43B64" w14:textId="77777777" w:rsidR="00BE5031" w:rsidRPr="004A1425" w:rsidRDefault="00BE5031" w:rsidP="00C45714">
            <w:pPr>
              <w:pStyle w:val="TAL"/>
            </w:pPr>
            <w:r w:rsidRPr="004A1425">
              <w:rPr>
                <w:rFonts w:eastAsia="宋体"/>
                <w:lang w:eastAsia="zh-CN"/>
              </w:rPr>
              <w:t>Maximum Output Power for UL MIMO is tested as part of the MPR test case with using MPR=1.5dB suggested by RAN4.</w:t>
            </w:r>
          </w:p>
        </w:tc>
      </w:tr>
      <w:tr w:rsidR="00BE5031" w:rsidRPr="004A1425" w14:paraId="6F298C9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344A641" w14:textId="77777777" w:rsidR="00BE5031" w:rsidRPr="004A1425" w:rsidRDefault="00BE5031" w:rsidP="00C45714">
            <w:pPr>
              <w:pStyle w:val="TAL"/>
              <w:rPr>
                <w:lang w:eastAsia="zh-CN"/>
              </w:rPr>
            </w:pPr>
            <w:r w:rsidRPr="004A1425">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6BAADBDC" w14:textId="77777777" w:rsidR="00BE5031" w:rsidRPr="004A1425" w:rsidRDefault="00BE5031" w:rsidP="00C45714">
            <w:pPr>
              <w:pStyle w:val="TAL"/>
            </w:pPr>
            <w:r w:rsidRPr="004A1425">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14C1755F"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CC06718"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C3FFCA7"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DCC72F4" w14:textId="77777777" w:rsidR="00BE5031" w:rsidRPr="004A1425" w:rsidRDefault="00BE5031" w:rsidP="00C45714">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4762BDC7" w14:textId="77777777" w:rsidR="00BE5031" w:rsidRPr="004A1425" w:rsidRDefault="00BE5031" w:rsidP="00C45714">
            <w:pPr>
              <w:pStyle w:val="TAL"/>
            </w:pPr>
            <w:r w:rsidRPr="004A1425">
              <w:t>PC2</w:t>
            </w:r>
          </w:p>
          <w:p w14:paraId="32174B8B" w14:textId="77777777" w:rsidR="00BE5031" w:rsidRPr="004A1425" w:rsidRDefault="00BE5031" w:rsidP="00C45714">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42B9DB94" w14:textId="77777777" w:rsidR="00BE5031" w:rsidRPr="004A1425" w:rsidRDefault="00BE5031" w:rsidP="00C45714">
            <w:pPr>
              <w:pStyle w:val="TAL"/>
            </w:pPr>
            <w:r w:rsidRPr="004A1425">
              <w:t>Test execution is not necessary if TS 38.521-1 TC 6.5D.2.4.1 is executed.</w:t>
            </w:r>
          </w:p>
        </w:tc>
      </w:tr>
      <w:tr w:rsidR="00BE5031" w:rsidRPr="004A1425" w14:paraId="6281647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8025B50" w14:textId="77777777" w:rsidR="00BE5031" w:rsidRPr="004A1425" w:rsidRDefault="00BE5031" w:rsidP="00C45714">
            <w:pPr>
              <w:pStyle w:val="TAL"/>
              <w:rPr>
                <w:lang w:eastAsia="zh-CN"/>
              </w:rPr>
            </w:pPr>
            <w:r w:rsidRPr="004A1425">
              <w:t>6.2D.3</w:t>
            </w:r>
          </w:p>
        </w:tc>
        <w:tc>
          <w:tcPr>
            <w:tcW w:w="4460" w:type="dxa"/>
            <w:tcBorders>
              <w:top w:val="single" w:sz="4" w:space="0" w:color="auto"/>
              <w:left w:val="single" w:sz="4" w:space="0" w:color="auto"/>
              <w:bottom w:val="single" w:sz="4" w:space="0" w:color="auto"/>
              <w:right w:val="single" w:sz="4" w:space="0" w:color="auto"/>
            </w:tcBorders>
            <w:hideMark/>
          </w:tcPr>
          <w:p w14:paraId="7D75CE39" w14:textId="77777777" w:rsidR="00BE5031" w:rsidRPr="004A1425" w:rsidRDefault="00BE5031" w:rsidP="00C45714">
            <w:pPr>
              <w:pStyle w:val="TAL"/>
              <w:rPr>
                <w:lang w:eastAsia="zh-CN"/>
              </w:rPr>
            </w:pPr>
            <w:r w:rsidRPr="004A1425">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2B754975"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D8FE4F2"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44EF0C8"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77EC78" w14:textId="77777777" w:rsidR="00BE5031" w:rsidRPr="004A1425" w:rsidRDefault="00BE5031" w:rsidP="00C45714">
            <w:pPr>
              <w:pStyle w:val="TAL"/>
              <w:rPr>
                <w:rFonts w:eastAsia="宋体"/>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2AB779D5" w14:textId="77777777" w:rsidR="00BE5031" w:rsidRPr="004A1425" w:rsidRDefault="00BE5031" w:rsidP="00C45714">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5BC9A9BB" w14:textId="77777777" w:rsidR="00BE5031" w:rsidRPr="004A1425" w:rsidRDefault="00BE5031" w:rsidP="00C45714">
            <w:pPr>
              <w:pStyle w:val="TAL"/>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BE5031" w:rsidRPr="004A1425" w14:paraId="60B5E98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8F81AE6" w14:textId="77777777" w:rsidR="00BE5031" w:rsidRPr="004A1425" w:rsidRDefault="00BE5031" w:rsidP="00C45714">
            <w:pPr>
              <w:pStyle w:val="TAL"/>
              <w:rPr>
                <w:lang w:eastAsia="zh-CN"/>
              </w:rPr>
            </w:pPr>
            <w:r w:rsidRPr="004A1425">
              <w:t>6.2D.4</w:t>
            </w:r>
          </w:p>
        </w:tc>
        <w:tc>
          <w:tcPr>
            <w:tcW w:w="4460" w:type="dxa"/>
            <w:tcBorders>
              <w:top w:val="single" w:sz="4" w:space="0" w:color="auto"/>
              <w:left w:val="single" w:sz="4" w:space="0" w:color="auto"/>
              <w:bottom w:val="single" w:sz="4" w:space="0" w:color="auto"/>
              <w:right w:val="single" w:sz="4" w:space="0" w:color="auto"/>
            </w:tcBorders>
            <w:hideMark/>
          </w:tcPr>
          <w:p w14:paraId="012CB217" w14:textId="77777777" w:rsidR="00BE5031" w:rsidRPr="004A1425" w:rsidRDefault="00BE5031" w:rsidP="00C45714">
            <w:pPr>
              <w:pStyle w:val="TAL"/>
              <w:rPr>
                <w:lang w:eastAsia="zh-CN"/>
              </w:rPr>
            </w:pPr>
            <w:r w:rsidRPr="004A1425">
              <w:t>Configured transmitted power</w:t>
            </w:r>
            <w:r w:rsidRPr="004A1425">
              <w:rPr>
                <w:lang w:eastAsia="zh-CN"/>
              </w:rPr>
              <w:t xml:space="preserve"> for </w:t>
            </w:r>
            <w:r w:rsidRPr="004A1425">
              <w:t>UL MIMO</w:t>
            </w:r>
          </w:p>
        </w:tc>
        <w:tc>
          <w:tcPr>
            <w:tcW w:w="850" w:type="dxa"/>
            <w:tcBorders>
              <w:top w:val="single" w:sz="4" w:space="0" w:color="auto"/>
              <w:left w:val="single" w:sz="4" w:space="0" w:color="auto"/>
              <w:bottom w:val="single" w:sz="4" w:space="0" w:color="auto"/>
              <w:right w:val="single" w:sz="4" w:space="0" w:color="auto"/>
            </w:tcBorders>
            <w:hideMark/>
          </w:tcPr>
          <w:p w14:paraId="2AB8C93D"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E0CFB70"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316A13D"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6345D11" w14:textId="77777777" w:rsidR="00BE5031" w:rsidRPr="004A1425" w:rsidRDefault="00BE5031" w:rsidP="00C45714">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11E3245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1F5E097" w14:textId="77777777" w:rsidR="00BE5031" w:rsidRPr="004A1425" w:rsidRDefault="00BE5031" w:rsidP="00C45714">
            <w:pPr>
              <w:pStyle w:val="TAL"/>
            </w:pPr>
          </w:p>
        </w:tc>
      </w:tr>
      <w:tr w:rsidR="00BE5031" w:rsidRPr="004A1425" w14:paraId="4DC78E4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DCCD6BB" w14:textId="77777777" w:rsidR="00BE5031" w:rsidRPr="004A1425" w:rsidRDefault="00BE5031" w:rsidP="00C45714">
            <w:pPr>
              <w:pStyle w:val="TAL"/>
              <w:rPr>
                <w:lang w:eastAsia="zh-CN"/>
              </w:rPr>
            </w:pPr>
            <w:r w:rsidRPr="004A1425">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765692FB" w14:textId="77777777" w:rsidR="00BE5031" w:rsidRPr="004A1425" w:rsidRDefault="00BE5031" w:rsidP="00C45714">
            <w:pPr>
              <w:pStyle w:val="TAL"/>
            </w:pPr>
            <w:bookmarkStart w:id="56" w:name="_Toc60823249"/>
            <w:bookmarkStart w:id="57" w:name="_Toc60825171"/>
            <w:r w:rsidRPr="004A1425">
              <w:t>UE maximum output power reduction for V2X / non-concurrent operation</w:t>
            </w:r>
            <w:bookmarkEnd w:id="56"/>
            <w:bookmarkEnd w:id="57"/>
          </w:p>
        </w:tc>
        <w:tc>
          <w:tcPr>
            <w:tcW w:w="850" w:type="dxa"/>
            <w:tcBorders>
              <w:top w:val="single" w:sz="4" w:space="0" w:color="auto"/>
              <w:left w:val="single" w:sz="4" w:space="0" w:color="auto"/>
              <w:bottom w:val="single" w:sz="4" w:space="0" w:color="auto"/>
              <w:right w:val="single" w:sz="4" w:space="0" w:color="auto"/>
            </w:tcBorders>
            <w:hideMark/>
          </w:tcPr>
          <w:p w14:paraId="72519939"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700B3B"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86BA316"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645C55DC"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556D51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F393948" w14:textId="77777777" w:rsidR="00BE5031" w:rsidRPr="004A1425" w:rsidRDefault="00BE5031" w:rsidP="00C45714">
            <w:pPr>
              <w:pStyle w:val="TAL"/>
              <w:rPr>
                <w:lang w:eastAsia="zh-CN"/>
              </w:rPr>
            </w:pPr>
          </w:p>
          <w:p w14:paraId="415750E7" w14:textId="77777777" w:rsidR="00BE5031" w:rsidRPr="004A1425" w:rsidRDefault="00BE5031" w:rsidP="00C45714">
            <w:pPr>
              <w:pStyle w:val="TAL"/>
            </w:pPr>
            <w:r w:rsidRPr="004A1425">
              <w:rPr>
                <w:lang w:eastAsia="zh-CN"/>
              </w:rPr>
              <w:t>Test execution is not necessary if TS 38.521-1 TC 6.5E.2.4.1 is executed.</w:t>
            </w:r>
          </w:p>
        </w:tc>
      </w:tr>
      <w:tr w:rsidR="00BE5031" w:rsidRPr="004A1425" w:rsidDel="00897E3D" w14:paraId="29AF4BC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7BAA03E5" w14:textId="77777777" w:rsidR="00BE5031" w:rsidRPr="004A1425" w:rsidRDefault="00BE5031" w:rsidP="00C45714">
            <w:pPr>
              <w:pStyle w:val="TAL"/>
              <w:rPr>
                <w:lang w:eastAsia="zh-CN"/>
              </w:rPr>
            </w:pPr>
            <w:r w:rsidRPr="004A1425">
              <w:rPr>
                <w:rFonts w:eastAsia="Malgun Gothic"/>
              </w:rPr>
              <w:lastRenderedPageBreak/>
              <w:t>6.2E.2.2</w:t>
            </w:r>
          </w:p>
        </w:tc>
        <w:tc>
          <w:tcPr>
            <w:tcW w:w="4460" w:type="dxa"/>
            <w:tcBorders>
              <w:top w:val="single" w:sz="4" w:space="0" w:color="auto"/>
              <w:left w:val="single" w:sz="4" w:space="0" w:color="auto"/>
              <w:bottom w:val="single" w:sz="4" w:space="0" w:color="auto"/>
              <w:right w:val="single" w:sz="4" w:space="0" w:color="auto"/>
            </w:tcBorders>
          </w:tcPr>
          <w:p w14:paraId="44645AAF" w14:textId="77777777" w:rsidR="00BE5031" w:rsidRPr="004A1425" w:rsidRDefault="00BE5031" w:rsidP="00C45714">
            <w:pPr>
              <w:pStyle w:val="TAL"/>
            </w:pPr>
            <w:r w:rsidRPr="004A1425">
              <w:t>UE maximum output power reduction for V2X</w:t>
            </w:r>
            <w:r w:rsidRPr="004A1425">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58F7B407" w14:textId="77777777" w:rsidR="00BE5031" w:rsidRPr="004A1425" w:rsidRDefault="00BE5031" w:rsidP="00C45714">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tcPr>
          <w:p w14:paraId="31C2632F" w14:textId="77777777" w:rsidR="00BE5031" w:rsidRPr="004A1425" w:rsidRDefault="00BE5031" w:rsidP="00C45714">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tcPr>
          <w:p w14:paraId="0963D878" w14:textId="77777777" w:rsidR="00BE5031" w:rsidRPr="004A1425" w:rsidRDefault="00BE5031" w:rsidP="00C45714">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tcPr>
          <w:p w14:paraId="567437A1" w14:textId="77777777" w:rsidR="00BE5031" w:rsidRPr="004A1425" w:rsidRDefault="00BE5031" w:rsidP="00C45714">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386F2A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B16EDD8" w14:textId="77777777" w:rsidR="00BE5031" w:rsidRPr="004A1425" w:rsidDel="00897E3D" w:rsidRDefault="00BE5031" w:rsidP="00C45714">
            <w:pPr>
              <w:pStyle w:val="TAL"/>
            </w:pPr>
          </w:p>
        </w:tc>
      </w:tr>
      <w:tr w:rsidR="00BE5031" w:rsidRPr="004A1425" w14:paraId="7352E35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44FA5EF1" w14:textId="77777777" w:rsidR="00BE5031" w:rsidRPr="004A1425" w:rsidRDefault="00BE5031" w:rsidP="00C45714">
            <w:pPr>
              <w:pStyle w:val="TAL"/>
              <w:rPr>
                <w:lang w:eastAsia="zh-CN"/>
              </w:rPr>
            </w:pPr>
            <w:r w:rsidRPr="004A1425">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54191AFE" w14:textId="77777777" w:rsidR="00BE5031" w:rsidRPr="004A1425" w:rsidRDefault="00BE5031" w:rsidP="00C45714">
            <w:pPr>
              <w:pStyle w:val="TAL"/>
            </w:pPr>
            <w:r w:rsidRPr="004A1425">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622D5B23"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010E37E4" w14:textId="77777777" w:rsidR="00BE5031" w:rsidRPr="004A1425" w:rsidRDefault="00BE5031" w:rsidP="00C45714">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1982E811" w14:textId="77777777" w:rsidR="00BE5031" w:rsidRPr="004A1425" w:rsidRDefault="00BE5031" w:rsidP="00C45714">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E0D9D88" w14:textId="77777777" w:rsidR="00BE5031" w:rsidRPr="004A1425" w:rsidRDefault="00BE5031" w:rsidP="00C45714">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7B61491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E3D5E2E" w14:textId="77777777" w:rsidR="00BE5031" w:rsidRPr="004A1425" w:rsidRDefault="00BE5031" w:rsidP="00C45714">
            <w:pPr>
              <w:pStyle w:val="TAL"/>
            </w:pPr>
          </w:p>
        </w:tc>
      </w:tr>
      <w:tr w:rsidR="00BE5031" w:rsidRPr="004A1425" w14:paraId="3F49BD9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4DE8C8F7" w14:textId="77777777" w:rsidR="00BE5031" w:rsidRPr="004A1425" w:rsidRDefault="00BE5031" w:rsidP="00C45714">
            <w:pPr>
              <w:pStyle w:val="TAL"/>
              <w:rPr>
                <w:lang w:eastAsia="zh-CN"/>
              </w:rPr>
            </w:pPr>
            <w:r w:rsidRPr="004A1425">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76727A7A" w14:textId="77777777" w:rsidR="00BE5031" w:rsidRPr="004A1425" w:rsidRDefault="00BE5031" w:rsidP="00C45714">
            <w:pPr>
              <w:pStyle w:val="TAL"/>
            </w:pPr>
            <w:r w:rsidRPr="004A1425">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20D196DA"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2394FED7" w14:textId="77777777" w:rsidR="00BE5031" w:rsidRPr="004A1425" w:rsidRDefault="00BE5031" w:rsidP="00C45714">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2601492F" w14:textId="77777777" w:rsidR="00BE5031" w:rsidRPr="004A1425" w:rsidRDefault="00BE5031" w:rsidP="00C45714">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A616A11" w14:textId="77777777" w:rsidR="00BE5031" w:rsidRPr="004A1425" w:rsidRDefault="00BE5031" w:rsidP="00C45714">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62EC76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BA54B61" w14:textId="77777777" w:rsidR="00BE5031" w:rsidRPr="004A1425" w:rsidRDefault="00BE5031" w:rsidP="00C45714">
            <w:pPr>
              <w:pStyle w:val="TAL"/>
            </w:pPr>
          </w:p>
        </w:tc>
      </w:tr>
      <w:tr w:rsidR="00BE5031" w:rsidRPr="004A1425" w14:paraId="5FFE468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0AFA9BA1" w14:textId="77777777" w:rsidR="00BE5031" w:rsidRPr="004A1425" w:rsidRDefault="00BE5031" w:rsidP="00C45714">
            <w:pPr>
              <w:pStyle w:val="TAL"/>
              <w:rPr>
                <w:lang w:eastAsia="zh-CN"/>
              </w:rPr>
            </w:pPr>
            <w:r w:rsidRPr="004A1425">
              <w:rPr>
                <w:lang w:eastAsia="zh-CN"/>
              </w:rPr>
              <w:t>6.2I.1</w:t>
            </w:r>
          </w:p>
        </w:tc>
        <w:tc>
          <w:tcPr>
            <w:tcW w:w="4460" w:type="dxa"/>
            <w:tcBorders>
              <w:top w:val="single" w:sz="4" w:space="0" w:color="auto"/>
              <w:left w:val="single" w:sz="4" w:space="0" w:color="auto"/>
              <w:bottom w:val="single" w:sz="4" w:space="0" w:color="auto"/>
              <w:right w:val="single" w:sz="4" w:space="0" w:color="auto"/>
            </w:tcBorders>
          </w:tcPr>
          <w:p w14:paraId="4B312031" w14:textId="77777777" w:rsidR="00BE5031" w:rsidRPr="004A1425" w:rsidRDefault="00BE5031" w:rsidP="00C45714">
            <w:pPr>
              <w:pStyle w:val="TAL"/>
              <w:rPr>
                <w:lang w:eastAsia="zh-CN"/>
              </w:rPr>
            </w:pPr>
            <w:r w:rsidRPr="004A1425">
              <w:rPr>
                <w:lang w:eastAsia="zh-CN"/>
              </w:rPr>
              <w:t>Maximum output power for RedCap</w:t>
            </w:r>
          </w:p>
        </w:tc>
        <w:tc>
          <w:tcPr>
            <w:tcW w:w="850" w:type="dxa"/>
            <w:tcBorders>
              <w:top w:val="single" w:sz="4" w:space="0" w:color="auto"/>
              <w:left w:val="single" w:sz="4" w:space="0" w:color="auto"/>
              <w:bottom w:val="single" w:sz="4" w:space="0" w:color="auto"/>
              <w:right w:val="single" w:sz="4" w:space="0" w:color="auto"/>
            </w:tcBorders>
          </w:tcPr>
          <w:p w14:paraId="36ACD430" w14:textId="77777777" w:rsidR="00BE5031" w:rsidRPr="004A1425" w:rsidRDefault="00BE5031" w:rsidP="00C45714">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1F550DDB" w14:textId="77777777" w:rsidR="00BE5031" w:rsidRPr="004A1425" w:rsidRDefault="00BE5031" w:rsidP="00C45714">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1D014AED" w14:textId="77777777" w:rsidR="00BE5031" w:rsidRPr="004A1425" w:rsidRDefault="00BE5031" w:rsidP="00C45714">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55A41AB2" w14:textId="77777777" w:rsidR="00BE5031" w:rsidRPr="004A1425" w:rsidRDefault="00BE5031" w:rsidP="00C45714">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13A10C2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45B5CA7" w14:textId="77777777" w:rsidR="00BE5031" w:rsidRPr="004A1425" w:rsidRDefault="00BE5031" w:rsidP="00C45714">
            <w:pPr>
              <w:pStyle w:val="TAL"/>
              <w:rPr>
                <w:lang w:eastAsia="zh-CN"/>
              </w:rPr>
            </w:pPr>
            <w:r w:rsidRPr="004A1425">
              <w:rPr>
                <w:lang w:eastAsia="zh-CN"/>
              </w:rPr>
              <w:t>NOTE 1</w:t>
            </w:r>
          </w:p>
        </w:tc>
      </w:tr>
      <w:tr w:rsidR="00BE5031" w:rsidRPr="004A1425" w14:paraId="6BB8E92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38E3F33F" w14:textId="77777777" w:rsidR="00BE5031" w:rsidRPr="004A1425" w:rsidRDefault="00BE5031" w:rsidP="00C45714">
            <w:pPr>
              <w:pStyle w:val="TAL"/>
              <w:rPr>
                <w:lang w:eastAsia="zh-CN"/>
              </w:rPr>
            </w:pPr>
            <w:r w:rsidRPr="004A1425">
              <w:rPr>
                <w:lang w:eastAsia="zh-CN"/>
              </w:rPr>
              <w:t>6.2I.2</w:t>
            </w:r>
          </w:p>
        </w:tc>
        <w:tc>
          <w:tcPr>
            <w:tcW w:w="4460" w:type="dxa"/>
            <w:tcBorders>
              <w:top w:val="single" w:sz="4" w:space="0" w:color="auto"/>
              <w:left w:val="single" w:sz="4" w:space="0" w:color="auto"/>
              <w:bottom w:val="single" w:sz="4" w:space="0" w:color="auto"/>
              <w:right w:val="single" w:sz="4" w:space="0" w:color="auto"/>
            </w:tcBorders>
          </w:tcPr>
          <w:p w14:paraId="1BF781B2" w14:textId="77777777" w:rsidR="00BE5031" w:rsidRPr="004A1425" w:rsidRDefault="00BE5031" w:rsidP="00C45714">
            <w:pPr>
              <w:pStyle w:val="TAL"/>
              <w:rPr>
                <w:lang w:eastAsia="zh-CN"/>
              </w:rPr>
            </w:pPr>
            <w:r w:rsidRPr="004A1425">
              <w:rPr>
                <w:lang w:eastAsia="zh-CN"/>
              </w:rPr>
              <w:t>UE maximum output power reduction for RedCap</w:t>
            </w:r>
          </w:p>
        </w:tc>
        <w:tc>
          <w:tcPr>
            <w:tcW w:w="850" w:type="dxa"/>
            <w:tcBorders>
              <w:top w:val="single" w:sz="4" w:space="0" w:color="auto"/>
              <w:left w:val="single" w:sz="4" w:space="0" w:color="auto"/>
              <w:bottom w:val="single" w:sz="4" w:space="0" w:color="auto"/>
              <w:right w:val="single" w:sz="4" w:space="0" w:color="auto"/>
            </w:tcBorders>
          </w:tcPr>
          <w:p w14:paraId="013739EC" w14:textId="77777777" w:rsidR="00BE5031" w:rsidRPr="004A1425" w:rsidRDefault="00BE5031" w:rsidP="00C45714">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3EB5C550" w14:textId="77777777" w:rsidR="00BE5031" w:rsidRPr="004A1425" w:rsidRDefault="00BE5031" w:rsidP="00C45714">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5E5F58D7" w14:textId="77777777" w:rsidR="00BE5031" w:rsidRPr="004A1425" w:rsidRDefault="00BE5031" w:rsidP="00C45714">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0AE0200D" w14:textId="77777777" w:rsidR="00BE5031" w:rsidRPr="004A1425" w:rsidRDefault="00BE5031" w:rsidP="00C45714">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33A546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FC60BA0" w14:textId="77777777" w:rsidR="00BE5031" w:rsidRPr="004A1425" w:rsidRDefault="00BE5031" w:rsidP="00C45714">
            <w:pPr>
              <w:pStyle w:val="TAL"/>
            </w:pPr>
            <w:r w:rsidRPr="004A1425">
              <w:rPr>
                <w:lang w:eastAsia="zh-CN"/>
              </w:rPr>
              <w:t>NOTE 1</w:t>
            </w:r>
          </w:p>
        </w:tc>
      </w:tr>
      <w:tr w:rsidR="00BE5031" w:rsidRPr="004A1425" w14:paraId="270DFEB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2FD4F933" w14:textId="77777777" w:rsidR="00BE5031" w:rsidRPr="004A1425" w:rsidRDefault="00BE5031" w:rsidP="00C45714">
            <w:pPr>
              <w:pStyle w:val="TAL"/>
              <w:rPr>
                <w:lang w:eastAsia="zh-CN"/>
              </w:rPr>
            </w:pPr>
            <w:r w:rsidRPr="004A1425">
              <w:rPr>
                <w:lang w:eastAsia="zh-CN"/>
              </w:rPr>
              <w:t>6.2I.3</w:t>
            </w:r>
          </w:p>
        </w:tc>
        <w:tc>
          <w:tcPr>
            <w:tcW w:w="4460" w:type="dxa"/>
            <w:tcBorders>
              <w:top w:val="single" w:sz="4" w:space="0" w:color="auto"/>
              <w:left w:val="single" w:sz="4" w:space="0" w:color="auto"/>
              <w:bottom w:val="single" w:sz="4" w:space="0" w:color="auto"/>
              <w:right w:val="single" w:sz="4" w:space="0" w:color="auto"/>
            </w:tcBorders>
          </w:tcPr>
          <w:p w14:paraId="1868DB64" w14:textId="77777777" w:rsidR="00BE5031" w:rsidRPr="004A1425" w:rsidRDefault="00BE5031" w:rsidP="00C45714">
            <w:pPr>
              <w:pStyle w:val="TAL"/>
              <w:rPr>
                <w:lang w:eastAsia="zh-CN"/>
              </w:rPr>
            </w:pPr>
            <w:r w:rsidRPr="004A1425">
              <w:rPr>
                <w:lang w:eastAsia="zh-CN"/>
              </w:rPr>
              <w:t>UE additional maximum output power reduction for RedCap</w:t>
            </w:r>
          </w:p>
        </w:tc>
        <w:tc>
          <w:tcPr>
            <w:tcW w:w="850" w:type="dxa"/>
            <w:tcBorders>
              <w:top w:val="single" w:sz="4" w:space="0" w:color="auto"/>
              <w:left w:val="single" w:sz="4" w:space="0" w:color="auto"/>
              <w:bottom w:val="single" w:sz="4" w:space="0" w:color="auto"/>
              <w:right w:val="single" w:sz="4" w:space="0" w:color="auto"/>
            </w:tcBorders>
          </w:tcPr>
          <w:p w14:paraId="09B55835" w14:textId="77777777" w:rsidR="00BE5031" w:rsidRPr="004A1425" w:rsidRDefault="00BE5031" w:rsidP="00C45714">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0D05AAAB" w14:textId="77777777" w:rsidR="00BE5031" w:rsidRPr="004A1425" w:rsidRDefault="00BE5031" w:rsidP="00C45714">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2D712B8D" w14:textId="77777777" w:rsidR="00BE5031" w:rsidRPr="004A1425" w:rsidRDefault="00BE5031" w:rsidP="00C45714">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69A09A5C" w14:textId="77777777" w:rsidR="00BE5031" w:rsidRPr="004A1425" w:rsidRDefault="00BE5031" w:rsidP="00C45714">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14EA8F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1B4FB00" w14:textId="77777777" w:rsidR="00BE5031" w:rsidRPr="004A1425" w:rsidRDefault="00BE5031" w:rsidP="00C45714">
            <w:pPr>
              <w:pStyle w:val="TAL"/>
            </w:pPr>
            <w:r w:rsidRPr="004A1425">
              <w:rPr>
                <w:lang w:eastAsia="zh-CN"/>
              </w:rPr>
              <w:t>NOTE 1</w:t>
            </w:r>
          </w:p>
        </w:tc>
      </w:tr>
      <w:tr w:rsidR="00BE5031" w:rsidRPr="004A1425" w14:paraId="48E3C4B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5EF1E33C" w14:textId="77777777" w:rsidR="00BE5031" w:rsidRPr="004A1425" w:rsidRDefault="00BE5031" w:rsidP="00C45714">
            <w:pPr>
              <w:pStyle w:val="TAL"/>
              <w:rPr>
                <w:lang w:eastAsia="zh-CN"/>
              </w:rPr>
            </w:pPr>
            <w:r w:rsidRPr="004A1425">
              <w:rPr>
                <w:lang w:eastAsia="zh-CN"/>
              </w:rPr>
              <w:t>6.2I.4</w:t>
            </w:r>
          </w:p>
        </w:tc>
        <w:tc>
          <w:tcPr>
            <w:tcW w:w="4460" w:type="dxa"/>
            <w:tcBorders>
              <w:top w:val="single" w:sz="4" w:space="0" w:color="auto"/>
              <w:left w:val="single" w:sz="4" w:space="0" w:color="auto"/>
              <w:bottom w:val="single" w:sz="4" w:space="0" w:color="auto"/>
              <w:right w:val="single" w:sz="4" w:space="0" w:color="auto"/>
            </w:tcBorders>
          </w:tcPr>
          <w:p w14:paraId="00A76172" w14:textId="77777777" w:rsidR="00BE5031" w:rsidRPr="004A1425" w:rsidRDefault="00BE5031" w:rsidP="00C45714">
            <w:pPr>
              <w:pStyle w:val="TAL"/>
              <w:rPr>
                <w:lang w:eastAsia="zh-CN"/>
              </w:rPr>
            </w:pPr>
            <w:r w:rsidRPr="004A1425">
              <w:rPr>
                <w:lang w:eastAsia="zh-CN"/>
              </w:rPr>
              <w:t>Configured output power for RedCap</w:t>
            </w:r>
          </w:p>
        </w:tc>
        <w:tc>
          <w:tcPr>
            <w:tcW w:w="850" w:type="dxa"/>
            <w:tcBorders>
              <w:top w:val="single" w:sz="4" w:space="0" w:color="auto"/>
              <w:left w:val="single" w:sz="4" w:space="0" w:color="auto"/>
              <w:bottom w:val="single" w:sz="4" w:space="0" w:color="auto"/>
              <w:right w:val="single" w:sz="4" w:space="0" w:color="auto"/>
            </w:tcBorders>
          </w:tcPr>
          <w:p w14:paraId="3052146D" w14:textId="77777777" w:rsidR="00BE5031" w:rsidRPr="004A1425" w:rsidRDefault="00BE5031" w:rsidP="00C45714">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57E67469" w14:textId="77777777" w:rsidR="00BE5031" w:rsidRPr="004A1425" w:rsidRDefault="00BE5031" w:rsidP="00C45714">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3F0CCB2E" w14:textId="77777777" w:rsidR="00BE5031" w:rsidRPr="004A1425" w:rsidRDefault="00BE5031" w:rsidP="00C45714">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68DB7C93" w14:textId="77777777" w:rsidR="00BE5031" w:rsidRPr="004A1425" w:rsidRDefault="00BE5031" w:rsidP="00C45714">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746FD9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97AD902" w14:textId="77777777" w:rsidR="00BE5031" w:rsidRPr="004A1425" w:rsidRDefault="00BE5031" w:rsidP="00C45714">
            <w:pPr>
              <w:pStyle w:val="TAL"/>
            </w:pPr>
            <w:r w:rsidRPr="004A1425">
              <w:rPr>
                <w:lang w:eastAsia="zh-CN"/>
              </w:rPr>
              <w:t>NOTE 1</w:t>
            </w:r>
          </w:p>
        </w:tc>
      </w:tr>
      <w:tr w:rsidR="00BE5031" w:rsidRPr="004A1425" w14:paraId="5F4C967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4FE9A03" w14:textId="77777777" w:rsidR="00BE5031" w:rsidRPr="004A1425" w:rsidRDefault="00BE5031" w:rsidP="00C45714">
            <w:pPr>
              <w:pStyle w:val="TAL"/>
            </w:pPr>
            <w:r w:rsidRPr="004A1425">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166756C2" w14:textId="77777777" w:rsidR="00BE5031" w:rsidRPr="004A1425" w:rsidRDefault="00BE5031" w:rsidP="00C45714">
            <w:pPr>
              <w:pStyle w:val="TAL"/>
            </w:pPr>
            <w:r w:rsidRPr="004A1425">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15781903"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B6434F9"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E5106BB"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57BF858"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FF31B9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C763E9A" w14:textId="77777777" w:rsidR="00BE5031" w:rsidRPr="004A1425" w:rsidRDefault="00BE5031" w:rsidP="00C45714">
            <w:pPr>
              <w:pStyle w:val="TAL"/>
            </w:pPr>
          </w:p>
        </w:tc>
      </w:tr>
      <w:tr w:rsidR="00BE5031" w:rsidRPr="004A1425" w14:paraId="1462A55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8359BF7" w14:textId="77777777" w:rsidR="00BE5031" w:rsidRPr="004A1425" w:rsidRDefault="00BE5031" w:rsidP="00C45714">
            <w:pPr>
              <w:pStyle w:val="TAL"/>
            </w:pPr>
            <w:r w:rsidRPr="004A1425">
              <w:t>6.3.3.2</w:t>
            </w:r>
          </w:p>
        </w:tc>
        <w:tc>
          <w:tcPr>
            <w:tcW w:w="4460" w:type="dxa"/>
            <w:tcBorders>
              <w:top w:val="single" w:sz="4" w:space="0" w:color="auto"/>
              <w:left w:val="single" w:sz="4" w:space="0" w:color="auto"/>
              <w:bottom w:val="single" w:sz="4" w:space="0" w:color="auto"/>
              <w:right w:val="single" w:sz="4" w:space="0" w:color="auto"/>
            </w:tcBorders>
            <w:hideMark/>
          </w:tcPr>
          <w:p w14:paraId="5BAD1DCF" w14:textId="77777777" w:rsidR="00BE5031" w:rsidRPr="004A1425" w:rsidRDefault="00BE5031" w:rsidP="00C45714">
            <w:pPr>
              <w:pStyle w:val="TAL"/>
            </w:pPr>
            <w:r w:rsidRPr="004A1425">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1B5D683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972D90B" w14:textId="77777777" w:rsidR="00BE5031" w:rsidRPr="004A1425" w:rsidRDefault="00BE5031" w:rsidP="00C45714">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5FD7281" w14:textId="77777777" w:rsidR="00BE5031" w:rsidRPr="004A1425" w:rsidRDefault="00BE5031" w:rsidP="00C45714">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71EB434" w14:textId="77777777" w:rsidR="00BE5031" w:rsidRPr="004A1425" w:rsidRDefault="00BE5031" w:rsidP="00C45714">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0FF3F3C1" w14:textId="77777777" w:rsidR="00BE5031" w:rsidRPr="004A1425" w:rsidRDefault="00BE5031" w:rsidP="00C45714">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1CDAE3D2" w14:textId="77777777" w:rsidR="00BE5031" w:rsidRPr="004A1425" w:rsidRDefault="00BE5031" w:rsidP="00C45714">
            <w:pPr>
              <w:pStyle w:val="TAL"/>
              <w:rPr>
                <w:lang w:eastAsia="ko-KR"/>
              </w:rPr>
            </w:pPr>
            <w:r w:rsidRPr="004A1425">
              <w:rPr>
                <w:lang w:eastAsia="ko-KR"/>
              </w:rPr>
              <w:t>Skip TC 6.3.3.2 if UE supports NSA and TS 38.521-3 TC 6.3B.3.1 or 6.3B.3.2 or 6.3B.3.3 has been executed.</w:t>
            </w:r>
          </w:p>
        </w:tc>
      </w:tr>
      <w:tr w:rsidR="00BE5031" w:rsidRPr="004A1425" w14:paraId="2B89568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76CC67B" w14:textId="77777777" w:rsidR="00BE5031" w:rsidRPr="004A1425" w:rsidRDefault="00BE5031" w:rsidP="00C45714">
            <w:pPr>
              <w:pStyle w:val="TAL"/>
            </w:pPr>
            <w:r w:rsidRPr="004A1425">
              <w:t>6.3.3.4</w:t>
            </w:r>
          </w:p>
        </w:tc>
        <w:tc>
          <w:tcPr>
            <w:tcW w:w="4460" w:type="dxa"/>
            <w:tcBorders>
              <w:top w:val="single" w:sz="4" w:space="0" w:color="auto"/>
              <w:left w:val="single" w:sz="4" w:space="0" w:color="auto"/>
              <w:bottom w:val="single" w:sz="4" w:space="0" w:color="auto"/>
              <w:right w:val="single" w:sz="4" w:space="0" w:color="auto"/>
            </w:tcBorders>
            <w:hideMark/>
          </w:tcPr>
          <w:p w14:paraId="13071D0D" w14:textId="77777777" w:rsidR="00BE5031" w:rsidRPr="004A1425" w:rsidRDefault="00BE5031" w:rsidP="00C45714">
            <w:pPr>
              <w:pStyle w:val="TAL"/>
            </w:pPr>
            <w:r w:rsidRPr="004A1425">
              <w:t>PRACH time mask</w:t>
            </w:r>
          </w:p>
        </w:tc>
        <w:tc>
          <w:tcPr>
            <w:tcW w:w="850" w:type="dxa"/>
            <w:tcBorders>
              <w:top w:val="single" w:sz="4" w:space="0" w:color="auto"/>
              <w:left w:val="single" w:sz="4" w:space="0" w:color="auto"/>
              <w:bottom w:val="single" w:sz="4" w:space="0" w:color="auto"/>
              <w:right w:val="single" w:sz="4" w:space="0" w:color="auto"/>
            </w:tcBorders>
            <w:hideMark/>
          </w:tcPr>
          <w:p w14:paraId="12F23053"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034A742" w14:textId="77777777" w:rsidR="00BE5031" w:rsidRPr="004A1425" w:rsidRDefault="00BE5031" w:rsidP="00C45714">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2F017747" w14:textId="77777777" w:rsidR="00BE5031" w:rsidRPr="004A1425" w:rsidRDefault="00BE5031" w:rsidP="00C45714">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649B2A3" w14:textId="77777777" w:rsidR="00BE5031" w:rsidRPr="004A1425" w:rsidRDefault="00BE5031" w:rsidP="00C45714">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456FADF" w14:textId="77777777" w:rsidR="00BE5031" w:rsidRPr="004A1425" w:rsidRDefault="00BE5031" w:rsidP="00C45714">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07E306D2" w14:textId="77777777" w:rsidR="00BE5031" w:rsidRPr="004A1425" w:rsidRDefault="00BE5031" w:rsidP="00C45714">
            <w:pPr>
              <w:pStyle w:val="TAL"/>
              <w:rPr>
                <w:lang w:eastAsia="ko-KR"/>
              </w:rPr>
            </w:pPr>
            <w:r w:rsidRPr="004A1425">
              <w:rPr>
                <w:lang w:eastAsia="ko-KR"/>
              </w:rPr>
              <w:t>Skip TC 6.3.3.4 if UE supports NSA and TS 38.521-3 TC 6.3B.4.1 or 6.3B.4.2 or 6.3B.4.3 has been executed.</w:t>
            </w:r>
          </w:p>
        </w:tc>
      </w:tr>
      <w:tr w:rsidR="00BE5031" w:rsidRPr="004A1425" w14:paraId="49FC30F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EC9EB6F" w14:textId="77777777" w:rsidR="00BE5031" w:rsidRPr="004A1425" w:rsidRDefault="00BE5031" w:rsidP="00C45714">
            <w:pPr>
              <w:pStyle w:val="TAL"/>
            </w:pPr>
            <w:r w:rsidRPr="004A1425">
              <w:t>6.3.3.6</w:t>
            </w:r>
          </w:p>
        </w:tc>
        <w:tc>
          <w:tcPr>
            <w:tcW w:w="4460" w:type="dxa"/>
            <w:tcBorders>
              <w:top w:val="single" w:sz="4" w:space="0" w:color="auto"/>
              <w:left w:val="single" w:sz="4" w:space="0" w:color="auto"/>
              <w:bottom w:val="single" w:sz="4" w:space="0" w:color="auto"/>
              <w:right w:val="single" w:sz="4" w:space="0" w:color="auto"/>
            </w:tcBorders>
            <w:hideMark/>
          </w:tcPr>
          <w:p w14:paraId="3359F278" w14:textId="77777777" w:rsidR="00BE5031" w:rsidRPr="004A1425" w:rsidRDefault="00BE5031" w:rsidP="00C45714">
            <w:pPr>
              <w:pStyle w:val="TAL"/>
            </w:pPr>
            <w:r w:rsidRPr="004A1425">
              <w:t>SRS time mask</w:t>
            </w:r>
          </w:p>
        </w:tc>
        <w:tc>
          <w:tcPr>
            <w:tcW w:w="850" w:type="dxa"/>
            <w:tcBorders>
              <w:top w:val="single" w:sz="4" w:space="0" w:color="auto"/>
              <w:left w:val="single" w:sz="4" w:space="0" w:color="auto"/>
              <w:bottom w:val="single" w:sz="4" w:space="0" w:color="auto"/>
              <w:right w:val="single" w:sz="4" w:space="0" w:color="auto"/>
            </w:tcBorders>
            <w:hideMark/>
          </w:tcPr>
          <w:p w14:paraId="1CB7A3B6"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C1046D9" w14:textId="77777777" w:rsidR="00BE5031" w:rsidRPr="004A1425" w:rsidRDefault="00BE5031" w:rsidP="00C45714">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277AC27C" w14:textId="77777777" w:rsidR="00BE5031" w:rsidRPr="004A1425" w:rsidRDefault="00BE5031" w:rsidP="00C45714">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B83C5BF" w14:textId="77777777" w:rsidR="00BE5031" w:rsidRPr="004A1425" w:rsidRDefault="00BE5031" w:rsidP="00C45714">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945FACA" w14:textId="77777777" w:rsidR="00BE5031" w:rsidRPr="004A1425" w:rsidRDefault="00BE5031" w:rsidP="00C45714">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0CB2FF63" w14:textId="77777777" w:rsidR="00BE5031" w:rsidRPr="004A1425" w:rsidRDefault="00BE5031" w:rsidP="00C45714">
            <w:pPr>
              <w:pStyle w:val="TAL"/>
              <w:rPr>
                <w:lang w:eastAsia="ko-KR"/>
              </w:rPr>
            </w:pPr>
          </w:p>
        </w:tc>
      </w:tr>
      <w:tr w:rsidR="00BE5031" w:rsidRPr="004A1425" w14:paraId="51D6CC8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AEE34F6" w14:textId="77777777" w:rsidR="00BE5031" w:rsidRPr="004A1425" w:rsidRDefault="00BE5031" w:rsidP="00C45714">
            <w:pPr>
              <w:pStyle w:val="TAL"/>
            </w:pPr>
            <w:r w:rsidRPr="004A1425">
              <w:t>6.3.4.2</w:t>
            </w:r>
          </w:p>
        </w:tc>
        <w:tc>
          <w:tcPr>
            <w:tcW w:w="4460" w:type="dxa"/>
            <w:tcBorders>
              <w:top w:val="single" w:sz="4" w:space="0" w:color="auto"/>
              <w:left w:val="single" w:sz="4" w:space="0" w:color="auto"/>
              <w:bottom w:val="single" w:sz="4" w:space="0" w:color="auto"/>
              <w:right w:val="single" w:sz="4" w:space="0" w:color="auto"/>
            </w:tcBorders>
            <w:hideMark/>
          </w:tcPr>
          <w:p w14:paraId="4F72B009" w14:textId="77777777" w:rsidR="00BE5031" w:rsidRPr="004A1425" w:rsidRDefault="00BE5031" w:rsidP="00C45714">
            <w:pPr>
              <w:pStyle w:val="TAL"/>
            </w:pPr>
            <w:r w:rsidRPr="004A1425">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7DD82E0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96B67F6"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8802DE5"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86D88C0"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D24106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B972E44" w14:textId="77777777" w:rsidR="00BE5031" w:rsidRPr="004A1425" w:rsidRDefault="00BE5031" w:rsidP="00C45714">
            <w:pPr>
              <w:pStyle w:val="TAL"/>
            </w:pPr>
          </w:p>
        </w:tc>
      </w:tr>
      <w:tr w:rsidR="00BE5031" w:rsidRPr="004A1425" w14:paraId="378683F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871517A" w14:textId="77777777" w:rsidR="00BE5031" w:rsidRPr="004A1425" w:rsidRDefault="00BE5031" w:rsidP="00C45714">
            <w:pPr>
              <w:pStyle w:val="TAL"/>
            </w:pPr>
            <w:r w:rsidRPr="004A1425">
              <w:t>6.3.4.3</w:t>
            </w:r>
          </w:p>
        </w:tc>
        <w:tc>
          <w:tcPr>
            <w:tcW w:w="4460" w:type="dxa"/>
            <w:tcBorders>
              <w:top w:val="single" w:sz="4" w:space="0" w:color="auto"/>
              <w:left w:val="single" w:sz="4" w:space="0" w:color="auto"/>
              <w:bottom w:val="single" w:sz="4" w:space="0" w:color="auto"/>
              <w:right w:val="single" w:sz="4" w:space="0" w:color="auto"/>
            </w:tcBorders>
            <w:hideMark/>
          </w:tcPr>
          <w:p w14:paraId="6E4F8784" w14:textId="77777777" w:rsidR="00BE5031" w:rsidRPr="004A1425" w:rsidRDefault="00BE5031" w:rsidP="00C45714">
            <w:pPr>
              <w:pStyle w:val="TAL"/>
            </w:pPr>
            <w:r w:rsidRPr="004A1425">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7C0EB6C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B860837"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FF61ACB"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F6EBE67"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68B5B65"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B3E13B3" w14:textId="77777777" w:rsidR="00BE5031" w:rsidRPr="004A1425" w:rsidRDefault="00BE5031" w:rsidP="00C45714">
            <w:pPr>
              <w:pStyle w:val="TAL"/>
            </w:pPr>
          </w:p>
        </w:tc>
      </w:tr>
      <w:tr w:rsidR="00BE5031" w:rsidRPr="004A1425" w14:paraId="2FA5034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E8218BD" w14:textId="77777777" w:rsidR="00BE5031" w:rsidRPr="004A1425" w:rsidRDefault="00BE5031" w:rsidP="00C45714">
            <w:pPr>
              <w:pStyle w:val="TAL"/>
            </w:pPr>
            <w:r w:rsidRPr="004A1425">
              <w:t>6.3.4.4</w:t>
            </w:r>
          </w:p>
        </w:tc>
        <w:tc>
          <w:tcPr>
            <w:tcW w:w="4460" w:type="dxa"/>
            <w:tcBorders>
              <w:top w:val="single" w:sz="4" w:space="0" w:color="auto"/>
              <w:left w:val="single" w:sz="4" w:space="0" w:color="auto"/>
              <w:bottom w:val="single" w:sz="4" w:space="0" w:color="auto"/>
              <w:right w:val="single" w:sz="4" w:space="0" w:color="auto"/>
            </w:tcBorders>
            <w:hideMark/>
          </w:tcPr>
          <w:p w14:paraId="1FFBDB5C" w14:textId="77777777" w:rsidR="00BE5031" w:rsidRPr="004A1425" w:rsidRDefault="00BE5031" w:rsidP="00C45714">
            <w:pPr>
              <w:pStyle w:val="TAL"/>
            </w:pPr>
            <w:r w:rsidRPr="004A1425">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1C1B23F4"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83EFEB6"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3BE795E"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D42B82E"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3A09CE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3B0C5E8" w14:textId="77777777" w:rsidR="00BE5031" w:rsidRPr="004A1425" w:rsidRDefault="00BE5031" w:rsidP="00C45714">
            <w:pPr>
              <w:pStyle w:val="TAL"/>
            </w:pPr>
          </w:p>
        </w:tc>
      </w:tr>
      <w:tr w:rsidR="00BE5031" w:rsidRPr="004A1425" w14:paraId="2175BF9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87BF596" w14:textId="77777777" w:rsidR="00BE5031" w:rsidRPr="004A1425" w:rsidRDefault="00BE5031" w:rsidP="00C45714">
            <w:pPr>
              <w:pStyle w:val="TAL"/>
              <w:rPr>
                <w:lang w:eastAsia="zh-CN"/>
              </w:rPr>
            </w:pPr>
            <w:r w:rsidRPr="004A1425">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7689752C" w14:textId="77777777" w:rsidR="00BE5031" w:rsidRPr="004A1425" w:rsidRDefault="00BE5031" w:rsidP="00C45714">
            <w:pPr>
              <w:pStyle w:val="TAL"/>
              <w:rPr>
                <w:lang w:eastAsia="zh-CN"/>
              </w:rPr>
            </w:pPr>
            <w:r w:rsidRPr="004A1425">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2611897"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1F91938" w14:textId="77777777" w:rsidR="00BE5031" w:rsidRPr="004A1425" w:rsidRDefault="00BE5031" w:rsidP="00C45714">
            <w:pPr>
              <w:pStyle w:val="TAL"/>
              <w:rPr>
                <w:lang w:eastAsia="zh-CN"/>
              </w:rPr>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C49544F"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43421CE" w14:textId="77777777" w:rsidR="00BE5031" w:rsidRPr="004A1425" w:rsidRDefault="00BE5031" w:rsidP="00C45714">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3F01C42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1CE468F" w14:textId="77777777" w:rsidR="00BE5031" w:rsidRPr="004A1425" w:rsidRDefault="00BE5031" w:rsidP="00C45714">
            <w:pPr>
              <w:pStyle w:val="TAL"/>
            </w:pPr>
          </w:p>
        </w:tc>
      </w:tr>
      <w:tr w:rsidR="00BE5031" w:rsidRPr="004A1425" w14:paraId="7074394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D44671D" w14:textId="77777777" w:rsidR="00BE5031" w:rsidRPr="004A1425" w:rsidRDefault="00BE5031" w:rsidP="00C45714">
            <w:pPr>
              <w:pStyle w:val="TAL"/>
              <w:rPr>
                <w:lang w:eastAsia="zh-CN"/>
              </w:rPr>
            </w:pPr>
            <w:r w:rsidRPr="004A1425">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04349A28" w14:textId="77777777" w:rsidR="00BE5031" w:rsidRPr="004A1425" w:rsidRDefault="00BE5031" w:rsidP="00C45714">
            <w:pPr>
              <w:pStyle w:val="TAL"/>
              <w:rPr>
                <w:lang w:eastAsia="zh-CN"/>
              </w:rPr>
            </w:pPr>
            <w:r w:rsidRPr="004A1425">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710AA31B"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02033F3" w14:textId="77777777" w:rsidR="00BE5031" w:rsidRPr="004A1425" w:rsidRDefault="00BE5031" w:rsidP="00C45714">
            <w:pPr>
              <w:pStyle w:val="TAL"/>
              <w:rPr>
                <w:rFonts w:eastAsia="宋体"/>
                <w:lang w:eastAsia="zh-CN"/>
              </w:rPr>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E75D5E8" w14:textId="77777777" w:rsidR="00BE5031" w:rsidRPr="004A1425" w:rsidRDefault="00BE5031" w:rsidP="00C45714">
            <w:pPr>
              <w:pStyle w:val="TAL"/>
              <w:rPr>
                <w:rFonts w:eastAsia="宋体"/>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99BFCF2" w14:textId="77777777" w:rsidR="00BE5031" w:rsidRPr="004A1425" w:rsidRDefault="00BE5031" w:rsidP="00C45714">
            <w:pPr>
              <w:pStyle w:val="TAL"/>
              <w:rPr>
                <w:rFonts w:eastAsia="宋体"/>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043BDA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1D0C075" w14:textId="77777777" w:rsidR="00BE5031" w:rsidRPr="004A1425" w:rsidRDefault="00BE5031" w:rsidP="00C45714">
            <w:pPr>
              <w:pStyle w:val="TAL"/>
            </w:pPr>
          </w:p>
        </w:tc>
      </w:tr>
      <w:tr w:rsidR="00BE5031" w:rsidRPr="004A1425" w14:paraId="1F2655D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5C5F425" w14:textId="77777777" w:rsidR="00BE5031" w:rsidRPr="004A1425" w:rsidRDefault="00BE5031" w:rsidP="00C45714">
            <w:pPr>
              <w:pStyle w:val="TAL"/>
              <w:rPr>
                <w:lang w:eastAsia="zh-CN"/>
              </w:rPr>
            </w:pPr>
            <w:r w:rsidRPr="004A1425">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0633EE76" w14:textId="77777777" w:rsidR="00BE5031" w:rsidRPr="004A1425" w:rsidRDefault="00BE5031" w:rsidP="00C45714">
            <w:pPr>
              <w:pStyle w:val="TAL"/>
              <w:rPr>
                <w:lang w:eastAsia="zh-CN"/>
              </w:rPr>
            </w:pPr>
            <w:r w:rsidRPr="004A1425">
              <w:rPr>
                <w:rFonts w:eastAsia="MS Mincho"/>
              </w:rPr>
              <w:t>Time mask for</w:t>
            </w:r>
            <w:bookmarkStart w:id="58" w:name="OLE_LINK10"/>
            <w:r w:rsidRPr="004A1425">
              <w:rPr>
                <w:rFonts w:eastAsia="MS Mincho"/>
              </w:rPr>
              <w:t xml:space="preserve"> switching between two uplink carriers</w:t>
            </w:r>
            <w:bookmarkEnd w:id="58"/>
          </w:p>
        </w:tc>
        <w:tc>
          <w:tcPr>
            <w:tcW w:w="850" w:type="dxa"/>
            <w:tcBorders>
              <w:top w:val="single" w:sz="4" w:space="0" w:color="auto"/>
              <w:left w:val="single" w:sz="4" w:space="0" w:color="auto"/>
              <w:bottom w:val="single" w:sz="4" w:space="0" w:color="auto"/>
              <w:right w:val="single" w:sz="4" w:space="0" w:color="auto"/>
            </w:tcBorders>
            <w:hideMark/>
          </w:tcPr>
          <w:p w14:paraId="114FCF21"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DC9E98C" w14:textId="77777777" w:rsidR="00BE5031" w:rsidRPr="004A1425" w:rsidRDefault="00BE5031" w:rsidP="00C45714">
            <w:pPr>
              <w:pStyle w:val="TAL"/>
              <w:rPr>
                <w:rFonts w:eastAsia="宋体"/>
                <w:lang w:eastAsia="zh-CN"/>
              </w:rPr>
            </w:pPr>
            <w:r w:rsidRPr="004A1425">
              <w:rPr>
                <w:rFonts w:eastAsia="宋体"/>
              </w:rPr>
              <w:t>C051</w:t>
            </w:r>
          </w:p>
        </w:tc>
        <w:tc>
          <w:tcPr>
            <w:tcW w:w="3115" w:type="dxa"/>
            <w:tcBorders>
              <w:top w:val="single" w:sz="4" w:space="0" w:color="auto"/>
              <w:left w:val="single" w:sz="4" w:space="0" w:color="auto"/>
              <w:bottom w:val="single" w:sz="4" w:space="0" w:color="auto"/>
              <w:right w:val="single" w:sz="4" w:space="0" w:color="auto"/>
            </w:tcBorders>
            <w:hideMark/>
          </w:tcPr>
          <w:p w14:paraId="0611816B" w14:textId="77777777" w:rsidR="00BE5031" w:rsidRPr="004A1425" w:rsidRDefault="00BE5031" w:rsidP="00C45714">
            <w:pPr>
              <w:pStyle w:val="TAL"/>
              <w:rPr>
                <w:lang w:eastAsia="zh-CN"/>
              </w:rPr>
            </w:pPr>
            <w:r w:rsidRPr="004A1425">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689EAC60" w14:textId="77777777" w:rsidR="00BE5031" w:rsidRPr="004A1425" w:rsidRDefault="00BE5031" w:rsidP="00C45714">
            <w:pPr>
              <w:pStyle w:val="TAL"/>
              <w:rPr>
                <w:lang w:eastAsia="zh-CN"/>
              </w:rPr>
            </w:pPr>
            <w:r w:rsidRPr="004A1425">
              <w:t>E019</w:t>
            </w:r>
          </w:p>
        </w:tc>
        <w:tc>
          <w:tcPr>
            <w:tcW w:w="1103" w:type="dxa"/>
            <w:tcBorders>
              <w:top w:val="single" w:sz="4" w:space="0" w:color="auto"/>
              <w:left w:val="single" w:sz="4" w:space="0" w:color="auto"/>
              <w:bottom w:val="single" w:sz="4" w:space="0" w:color="auto"/>
              <w:right w:val="single" w:sz="4" w:space="0" w:color="auto"/>
            </w:tcBorders>
          </w:tcPr>
          <w:p w14:paraId="2A47DC2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1D5B8FC" w14:textId="77777777" w:rsidR="00BE5031" w:rsidRPr="004A1425" w:rsidRDefault="00BE5031" w:rsidP="00C45714">
            <w:pPr>
              <w:pStyle w:val="TAL"/>
            </w:pPr>
            <w:r w:rsidRPr="004A1425">
              <w:t>NOTE 1</w:t>
            </w:r>
          </w:p>
        </w:tc>
      </w:tr>
      <w:tr w:rsidR="00BE5031" w:rsidRPr="004A1425" w14:paraId="6EE6B87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CB7FF16" w14:textId="77777777" w:rsidR="00BE5031" w:rsidRPr="004A1425" w:rsidRDefault="00BE5031" w:rsidP="00C45714">
            <w:pPr>
              <w:pStyle w:val="TAL"/>
              <w:rPr>
                <w:lang w:eastAsia="zh-CN"/>
              </w:rPr>
            </w:pPr>
            <w:r w:rsidRPr="004A1425">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59C1AAA2" w14:textId="77777777" w:rsidR="00BE5031" w:rsidRPr="004A1425" w:rsidRDefault="00BE5031" w:rsidP="00C45714">
            <w:pPr>
              <w:pStyle w:val="TAL"/>
              <w:rPr>
                <w:lang w:eastAsia="zh-CN"/>
              </w:rPr>
            </w:pPr>
            <w:r w:rsidRPr="004A1425">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75BBF92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752CB2D" w14:textId="77777777" w:rsidR="00BE5031" w:rsidRPr="004A1425" w:rsidRDefault="00BE5031" w:rsidP="00C45714">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4E494E32" w14:textId="77777777" w:rsidR="00BE5031" w:rsidRPr="004A1425" w:rsidRDefault="00BE5031" w:rsidP="00C45714">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6D49ADA0" w14:textId="77777777" w:rsidR="00BE5031" w:rsidRPr="004A1425" w:rsidRDefault="00BE5031" w:rsidP="00C45714">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E96CEA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A83D748" w14:textId="77777777" w:rsidR="00BE5031" w:rsidRPr="004A1425" w:rsidRDefault="00BE5031" w:rsidP="00C45714">
            <w:pPr>
              <w:pStyle w:val="TAL"/>
            </w:pPr>
          </w:p>
        </w:tc>
      </w:tr>
      <w:tr w:rsidR="00BE5031" w:rsidRPr="004A1425" w14:paraId="1B0998A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43FF990" w14:textId="77777777" w:rsidR="00BE5031" w:rsidRPr="004A1425" w:rsidRDefault="00BE5031" w:rsidP="00C45714">
            <w:pPr>
              <w:pStyle w:val="TAL"/>
              <w:rPr>
                <w:lang w:eastAsia="zh-CN"/>
              </w:rPr>
            </w:pPr>
            <w:r w:rsidRPr="004A1425">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4555C9AD" w14:textId="77777777" w:rsidR="00BE5031" w:rsidRPr="004A1425" w:rsidRDefault="00BE5031" w:rsidP="00C45714">
            <w:pPr>
              <w:pStyle w:val="TAL"/>
              <w:rPr>
                <w:lang w:eastAsia="zh-CN"/>
              </w:rPr>
            </w:pPr>
            <w:r w:rsidRPr="004A1425">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726CCD0"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68C0EAB" w14:textId="77777777" w:rsidR="00BE5031" w:rsidRPr="004A1425" w:rsidRDefault="00BE5031" w:rsidP="00C45714">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761B9E6B" w14:textId="77777777" w:rsidR="00BE5031" w:rsidRPr="004A1425" w:rsidRDefault="00BE5031" w:rsidP="00C45714">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C996915" w14:textId="77777777" w:rsidR="00BE5031" w:rsidRPr="004A1425" w:rsidRDefault="00BE5031" w:rsidP="00C45714">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446107F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97C9268" w14:textId="77777777" w:rsidR="00BE5031" w:rsidRPr="004A1425" w:rsidRDefault="00BE5031" w:rsidP="00C45714">
            <w:pPr>
              <w:pStyle w:val="TAL"/>
            </w:pPr>
          </w:p>
        </w:tc>
      </w:tr>
      <w:tr w:rsidR="00BE5031" w:rsidRPr="004A1425" w14:paraId="45C815E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A31A4E4" w14:textId="77777777" w:rsidR="00BE5031" w:rsidRPr="004A1425" w:rsidRDefault="00BE5031" w:rsidP="00C45714">
            <w:pPr>
              <w:pStyle w:val="TAL"/>
              <w:rPr>
                <w:lang w:eastAsia="zh-CN"/>
              </w:rPr>
            </w:pPr>
            <w:r w:rsidRPr="004A1425">
              <w:rPr>
                <w:rFonts w:eastAsia="MS Mincho"/>
              </w:rPr>
              <w:lastRenderedPageBreak/>
              <w:t>6.3A.4.3</w:t>
            </w:r>
          </w:p>
        </w:tc>
        <w:tc>
          <w:tcPr>
            <w:tcW w:w="4460" w:type="dxa"/>
            <w:tcBorders>
              <w:top w:val="single" w:sz="4" w:space="0" w:color="auto"/>
              <w:left w:val="single" w:sz="4" w:space="0" w:color="auto"/>
              <w:bottom w:val="single" w:sz="4" w:space="0" w:color="auto"/>
              <w:right w:val="single" w:sz="4" w:space="0" w:color="auto"/>
            </w:tcBorders>
            <w:hideMark/>
          </w:tcPr>
          <w:p w14:paraId="3D8FAC73" w14:textId="77777777" w:rsidR="00BE5031" w:rsidRPr="004A1425" w:rsidRDefault="00BE5031" w:rsidP="00C45714">
            <w:pPr>
              <w:pStyle w:val="TAL"/>
              <w:rPr>
                <w:lang w:eastAsia="zh-CN"/>
              </w:rPr>
            </w:pPr>
            <w:r w:rsidRPr="004A1425">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4BD787A7"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7BDD46" w14:textId="77777777" w:rsidR="00BE5031" w:rsidRPr="004A1425" w:rsidRDefault="00BE5031" w:rsidP="00C45714">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78E48478" w14:textId="77777777" w:rsidR="00BE5031" w:rsidRPr="004A1425" w:rsidRDefault="00BE5031" w:rsidP="00C45714">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1BAD8B7" w14:textId="77777777" w:rsidR="00BE5031" w:rsidRPr="004A1425" w:rsidRDefault="00BE5031" w:rsidP="00C45714">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2818DEB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D23E9AA" w14:textId="77777777" w:rsidR="00BE5031" w:rsidRPr="004A1425" w:rsidRDefault="00BE5031" w:rsidP="00C45714">
            <w:pPr>
              <w:pStyle w:val="TAL"/>
            </w:pPr>
          </w:p>
        </w:tc>
      </w:tr>
      <w:tr w:rsidR="00BE5031" w:rsidRPr="004A1425" w14:paraId="7365DD4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7FCC4B0" w14:textId="77777777" w:rsidR="00BE5031" w:rsidRPr="004A1425" w:rsidRDefault="00BE5031" w:rsidP="00C45714">
            <w:pPr>
              <w:pStyle w:val="TAL"/>
              <w:rPr>
                <w:rFonts w:eastAsia="Malgun Gothic"/>
              </w:rPr>
            </w:pPr>
            <w:r w:rsidRPr="004A1425">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27126D41" w14:textId="77777777" w:rsidR="00BE5031" w:rsidRPr="004A1425" w:rsidRDefault="00BE5031" w:rsidP="00C45714">
            <w:pPr>
              <w:pStyle w:val="TAL"/>
              <w:rPr>
                <w:rFonts w:eastAsia="Malgun Gothic"/>
              </w:rPr>
            </w:pPr>
            <w:r w:rsidRPr="004A1425">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08F61DE0"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E4C3E2"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73BA711"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6851B95"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B7FE5E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4A32F99" w14:textId="77777777" w:rsidR="00BE5031" w:rsidRPr="004A1425" w:rsidRDefault="00BE5031" w:rsidP="00C45714">
            <w:pPr>
              <w:pStyle w:val="TAL"/>
            </w:pPr>
          </w:p>
        </w:tc>
      </w:tr>
      <w:tr w:rsidR="00BE5031" w:rsidRPr="004A1425" w14:paraId="12CE80F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5E66DFE" w14:textId="77777777" w:rsidR="00BE5031" w:rsidRPr="004A1425" w:rsidRDefault="00BE5031" w:rsidP="00C45714">
            <w:pPr>
              <w:pStyle w:val="TAL"/>
              <w:rPr>
                <w:rFonts w:eastAsia="Malgun Gothic"/>
              </w:rPr>
            </w:pPr>
            <w:r w:rsidRPr="004A1425">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14167F85" w14:textId="77777777" w:rsidR="00BE5031" w:rsidRPr="004A1425" w:rsidRDefault="00BE5031" w:rsidP="00C45714">
            <w:pPr>
              <w:pStyle w:val="TAL"/>
              <w:rPr>
                <w:rFonts w:eastAsia="Malgun Gothic"/>
              </w:rPr>
            </w:pPr>
            <w:r w:rsidRPr="004A1425">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3E26C76A"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0BD0CE4"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FA46970"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16DA2AA"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606175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2BA5EAB" w14:textId="77777777" w:rsidR="00BE5031" w:rsidRPr="004A1425" w:rsidRDefault="00BE5031" w:rsidP="00C45714">
            <w:pPr>
              <w:pStyle w:val="TAL"/>
            </w:pPr>
          </w:p>
        </w:tc>
      </w:tr>
      <w:tr w:rsidR="00BE5031" w:rsidRPr="004A1425" w14:paraId="43FEF93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7356795" w14:textId="77777777" w:rsidR="00BE5031" w:rsidRPr="004A1425" w:rsidRDefault="00BE5031" w:rsidP="00C45714">
            <w:pPr>
              <w:pStyle w:val="TAL"/>
              <w:rPr>
                <w:rFonts w:eastAsia="Malgun Gothic"/>
              </w:rPr>
            </w:pPr>
            <w:r w:rsidRPr="004A1425">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76D38449" w14:textId="77777777" w:rsidR="00BE5031" w:rsidRPr="004A1425" w:rsidRDefault="00BE5031" w:rsidP="00C45714">
            <w:pPr>
              <w:pStyle w:val="TAL"/>
              <w:rPr>
                <w:rFonts w:eastAsia="Malgun Gothic"/>
              </w:rPr>
            </w:pPr>
            <w:r w:rsidRPr="004A1425">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B86D776"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F0495EB"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DF84039"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7C49B41"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C84F09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30DD05C" w14:textId="77777777" w:rsidR="00BE5031" w:rsidRPr="004A1425" w:rsidRDefault="00BE5031" w:rsidP="00C45714">
            <w:pPr>
              <w:pStyle w:val="TAL"/>
            </w:pPr>
          </w:p>
        </w:tc>
      </w:tr>
      <w:tr w:rsidR="00BE5031" w:rsidRPr="004A1425" w14:paraId="755056B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7AAA73E" w14:textId="77777777" w:rsidR="00BE5031" w:rsidRPr="004A1425" w:rsidRDefault="00BE5031" w:rsidP="00C45714">
            <w:pPr>
              <w:pStyle w:val="TAL"/>
              <w:rPr>
                <w:rFonts w:eastAsia="Malgun Gothic"/>
              </w:rPr>
            </w:pPr>
            <w:r w:rsidRPr="004A1425">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58DEC938" w14:textId="77777777" w:rsidR="00BE5031" w:rsidRPr="004A1425" w:rsidRDefault="00BE5031" w:rsidP="00C45714">
            <w:pPr>
              <w:pStyle w:val="TAL"/>
              <w:rPr>
                <w:rFonts w:eastAsia="Malgun Gothic"/>
              </w:rPr>
            </w:pPr>
            <w:r w:rsidRPr="004A1425">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75DA3F0F"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0B21ADC"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BBD3FDD"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647E83E"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FA535A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0089BDD" w14:textId="77777777" w:rsidR="00BE5031" w:rsidRPr="004A1425" w:rsidRDefault="00BE5031" w:rsidP="00C45714">
            <w:pPr>
              <w:pStyle w:val="TAL"/>
            </w:pPr>
          </w:p>
        </w:tc>
      </w:tr>
      <w:tr w:rsidR="00BE5031" w:rsidRPr="004A1425" w14:paraId="176C871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61B4D66" w14:textId="77777777" w:rsidR="00BE5031" w:rsidRPr="004A1425" w:rsidRDefault="00BE5031" w:rsidP="00C45714">
            <w:pPr>
              <w:pStyle w:val="TAL"/>
              <w:rPr>
                <w:rFonts w:eastAsia="Malgun Gothic"/>
              </w:rPr>
            </w:pPr>
            <w:r w:rsidRPr="004A1425">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00750E69" w14:textId="77777777" w:rsidR="00BE5031" w:rsidRPr="004A1425" w:rsidRDefault="00BE5031" w:rsidP="00C45714">
            <w:pPr>
              <w:pStyle w:val="TAL"/>
              <w:rPr>
                <w:rFonts w:eastAsia="Malgun Gothic"/>
              </w:rPr>
            </w:pPr>
            <w:r w:rsidRPr="004A1425">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5B68925"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6B8105B"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E585614"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DEB0558"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C38F72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06D97FC" w14:textId="77777777" w:rsidR="00BE5031" w:rsidRPr="004A1425" w:rsidRDefault="00BE5031" w:rsidP="00C45714">
            <w:pPr>
              <w:pStyle w:val="TAL"/>
            </w:pPr>
          </w:p>
        </w:tc>
      </w:tr>
      <w:tr w:rsidR="00BE5031" w:rsidRPr="004A1425" w14:paraId="054699C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986A64A" w14:textId="77777777" w:rsidR="00BE5031" w:rsidRPr="004A1425" w:rsidRDefault="00BE5031" w:rsidP="00C45714">
            <w:pPr>
              <w:pStyle w:val="TAL"/>
            </w:pPr>
            <w:r w:rsidRPr="004A1425">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7DA63C2C" w14:textId="77777777" w:rsidR="00BE5031" w:rsidRPr="004A1425" w:rsidRDefault="00BE5031" w:rsidP="00C45714">
            <w:pPr>
              <w:pStyle w:val="TAL"/>
            </w:pPr>
            <w:r w:rsidRPr="004A1425">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6D5F5546"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D5750D7"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9C55666"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2903822" w14:textId="77777777" w:rsidR="00BE5031" w:rsidRPr="004A1425" w:rsidRDefault="00BE5031" w:rsidP="00C45714">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31C6493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EF3AD28" w14:textId="77777777" w:rsidR="00BE5031" w:rsidRPr="004A1425" w:rsidRDefault="00BE5031" w:rsidP="00C45714">
            <w:pPr>
              <w:pStyle w:val="TAL"/>
            </w:pPr>
          </w:p>
        </w:tc>
      </w:tr>
      <w:tr w:rsidR="00BE5031" w:rsidRPr="004A1425" w14:paraId="556D112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085E3ED" w14:textId="77777777" w:rsidR="00BE5031" w:rsidRPr="004A1425" w:rsidRDefault="00BE5031" w:rsidP="00C45714">
            <w:pPr>
              <w:pStyle w:val="TAL"/>
            </w:pPr>
            <w:r w:rsidRPr="004A1425">
              <w:t>6.3D.3</w:t>
            </w:r>
          </w:p>
        </w:tc>
        <w:tc>
          <w:tcPr>
            <w:tcW w:w="4460" w:type="dxa"/>
            <w:tcBorders>
              <w:top w:val="single" w:sz="4" w:space="0" w:color="auto"/>
              <w:left w:val="single" w:sz="4" w:space="0" w:color="auto"/>
              <w:bottom w:val="single" w:sz="4" w:space="0" w:color="auto"/>
              <w:right w:val="single" w:sz="4" w:space="0" w:color="auto"/>
            </w:tcBorders>
            <w:hideMark/>
          </w:tcPr>
          <w:p w14:paraId="2B85A7E8" w14:textId="77777777" w:rsidR="00BE5031" w:rsidRPr="004A1425" w:rsidRDefault="00BE5031" w:rsidP="00C45714">
            <w:pPr>
              <w:pStyle w:val="TAL"/>
            </w:pPr>
            <w:r w:rsidRPr="004A1425">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41873A96"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DF6085"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386D689"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6E1284D" w14:textId="77777777" w:rsidR="00BE5031" w:rsidRPr="004A1425" w:rsidRDefault="00BE5031" w:rsidP="00C45714">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26D3E65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A3885AD" w14:textId="77777777" w:rsidR="00BE5031" w:rsidRPr="004A1425" w:rsidRDefault="00BE5031" w:rsidP="00C45714">
            <w:pPr>
              <w:pStyle w:val="TAL"/>
            </w:pPr>
          </w:p>
        </w:tc>
      </w:tr>
      <w:tr w:rsidR="00BE5031" w:rsidRPr="004A1425" w14:paraId="7350E84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43877DC" w14:textId="77777777" w:rsidR="00BE5031" w:rsidRPr="004A1425" w:rsidRDefault="00BE5031" w:rsidP="00C45714">
            <w:pPr>
              <w:pStyle w:val="TAL"/>
            </w:pPr>
            <w:r w:rsidRPr="004A1425">
              <w:t>6.3D.4.1</w:t>
            </w:r>
          </w:p>
        </w:tc>
        <w:tc>
          <w:tcPr>
            <w:tcW w:w="4460" w:type="dxa"/>
            <w:tcBorders>
              <w:top w:val="single" w:sz="4" w:space="0" w:color="auto"/>
              <w:left w:val="single" w:sz="4" w:space="0" w:color="auto"/>
              <w:bottom w:val="single" w:sz="4" w:space="0" w:color="auto"/>
              <w:right w:val="single" w:sz="4" w:space="0" w:color="auto"/>
            </w:tcBorders>
            <w:hideMark/>
          </w:tcPr>
          <w:p w14:paraId="155B1994" w14:textId="77777777" w:rsidR="00BE5031" w:rsidRPr="004A1425" w:rsidRDefault="00BE5031" w:rsidP="00C45714">
            <w:pPr>
              <w:pStyle w:val="TAL"/>
            </w:pPr>
            <w:r w:rsidRPr="004A1425">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2F0F065"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0434448"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F9F6615"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11C0AFE" w14:textId="77777777" w:rsidR="00BE5031" w:rsidRPr="004A1425" w:rsidRDefault="00BE5031" w:rsidP="00C45714">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0BDEAA8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84111B3" w14:textId="77777777" w:rsidR="00BE5031" w:rsidRPr="004A1425" w:rsidRDefault="00BE5031" w:rsidP="00C45714">
            <w:pPr>
              <w:pStyle w:val="TAL"/>
            </w:pPr>
          </w:p>
        </w:tc>
      </w:tr>
      <w:tr w:rsidR="00BE5031" w:rsidRPr="004A1425" w14:paraId="49E6B05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1EAD292" w14:textId="77777777" w:rsidR="00BE5031" w:rsidRPr="004A1425" w:rsidRDefault="00BE5031" w:rsidP="00C45714">
            <w:pPr>
              <w:pStyle w:val="TAL"/>
            </w:pPr>
            <w:r w:rsidRPr="004A1425">
              <w:t>6.3D.4.2</w:t>
            </w:r>
          </w:p>
        </w:tc>
        <w:tc>
          <w:tcPr>
            <w:tcW w:w="4460" w:type="dxa"/>
            <w:tcBorders>
              <w:top w:val="single" w:sz="4" w:space="0" w:color="auto"/>
              <w:left w:val="single" w:sz="4" w:space="0" w:color="auto"/>
              <w:bottom w:val="single" w:sz="4" w:space="0" w:color="auto"/>
              <w:right w:val="single" w:sz="4" w:space="0" w:color="auto"/>
            </w:tcBorders>
            <w:hideMark/>
          </w:tcPr>
          <w:p w14:paraId="289CCD22" w14:textId="77777777" w:rsidR="00BE5031" w:rsidRPr="004A1425" w:rsidRDefault="00BE5031" w:rsidP="00C45714">
            <w:pPr>
              <w:pStyle w:val="TAL"/>
            </w:pPr>
            <w:r w:rsidRPr="004A1425">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2765DA2"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1F2D6E3"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C2A7D6F"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51AE34B" w14:textId="77777777" w:rsidR="00BE5031" w:rsidRPr="004A1425" w:rsidRDefault="00BE5031" w:rsidP="00C45714">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438E712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A982595" w14:textId="77777777" w:rsidR="00BE5031" w:rsidRPr="004A1425" w:rsidRDefault="00BE5031" w:rsidP="00C45714">
            <w:pPr>
              <w:pStyle w:val="TAL"/>
            </w:pPr>
          </w:p>
        </w:tc>
      </w:tr>
      <w:tr w:rsidR="00BE5031" w:rsidRPr="004A1425" w14:paraId="6AD8C85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20843C3" w14:textId="77777777" w:rsidR="00BE5031" w:rsidRPr="004A1425" w:rsidRDefault="00BE5031" w:rsidP="00C45714">
            <w:pPr>
              <w:pStyle w:val="TAL"/>
            </w:pPr>
            <w:r w:rsidRPr="004A1425">
              <w:t>6.3D.4.3</w:t>
            </w:r>
          </w:p>
        </w:tc>
        <w:tc>
          <w:tcPr>
            <w:tcW w:w="4460" w:type="dxa"/>
            <w:tcBorders>
              <w:top w:val="single" w:sz="4" w:space="0" w:color="auto"/>
              <w:left w:val="single" w:sz="4" w:space="0" w:color="auto"/>
              <w:bottom w:val="single" w:sz="4" w:space="0" w:color="auto"/>
              <w:right w:val="single" w:sz="4" w:space="0" w:color="auto"/>
            </w:tcBorders>
            <w:hideMark/>
          </w:tcPr>
          <w:p w14:paraId="021C6C3B" w14:textId="77777777" w:rsidR="00BE5031" w:rsidRPr="004A1425" w:rsidRDefault="00BE5031" w:rsidP="00C45714">
            <w:pPr>
              <w:pStyle w:val="TAL"/>
            </w:pPr>
            <w:r w:rsidRPr="004A1425">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1770C57D"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C550CC6"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5D7F9E5"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99AAA99" w14:textId="77777777" w:rsidR="00BE5031" w:rsidRPr="004A1425" w:rsidRDefault="00BE5031" w:rsidP="00C45714">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0D8F725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3226DBD" w14:textId="77777777" w:rsidR="00BE5031" w:rsidRPr="004A1425" w:rsidRDefault="00BE5031" w:rsidP="00C45714">
            <w:pPr>
              <w:pStyle w:val="TAL"/>
            </w:pPr>
          </w:p>
        </w:tc>
      </w:tr>
      <w:tr w:rsidR="00BE5031" w:rsidRPr="004A1425" w14:paraId="04098E4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98ACC43" w14:textId="77777777" w:rsidR="00BE5031" w:rsidRPr="004A1425" w:rsidRDefault="00BE5031" w:rsidP="00C45714">
            <w:pPr>
              <w:pStyle w:val="TAL"/>
            </w:pPr>
            <w:r w:rsidRPr="004A1425">
              <w:t>6.3E.1.1</w:t>
            </w:r>
          </w:p>
        </w:tc>
        <w:tc>
          <w:tcPr>
            <w:tcW w:w="4460" w:type="dxa"/>
            <w:tcBorders>
              <w:top w:val="single" w:sz="4" w:space="0" w:color="auto"/>
              <w:left w:val="single" w:sz="4" w:space="0" w:color="auto"/>
              <w:bottom w:val="single" w:sz="4" w:space="0" w:color="auto"/>
              <w:right w:val="single" w:sz="4" w:space="0" w:color="auto"/>
            </w:tcBorders>
            <w:hideMark/>
          </w:tcPr>
          <w:p w14:paraId="7CCAD637" w14:textId="77777777" w:rsidR="00BE5031" w:rsidRPr="004A1425" w:rsidRDefault="00BE5031" w:rsidP="00C45714">
            <w:pPr>
              <w:pStyle w:val="TAL"/>
            </w:pPr>
            <w:r w:rsidRPr="004A1425">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C88FECF"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7EA4045E"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5487AB0"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7897AB8B"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D9CEC3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81E78B5" w14:textId="77777777" w:rsidR="00BE5031" w:rsidRPr="004A1425" w:rsidRDefault="00BE5031" w:rsidP="00C45714">
            <w:pPr>
              <w:pStyle w:val="TAL"/>
            </w:pPr>
          </w:p>
        </w:tc>
      </w:tr>
      <w:tr w:rsidR="00BE5031" w:rsidRPr="004A1425" w14:paraId="7215270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DA4CB94" w14:textId="77777777" w:rsidR="00BE5031" w:rsidRPr="004A1425" w:rsidRDefault="00BE5031" w:rsidP="00C45714">
            <w:pPr>
              <w:pStyle w:val="TAL"/>
            </w:pPr>
            <w:r w:rsidRPr="004A1425">
              <w:t>6.3E.1.1D</w:t>
            </w:r>
          </w:p>
        </w:tc>
        <w:tc>
          <w:tcPr>
            <w:tcW w:w="4460" w:type="dxa"/>
            <w:tcBorders>
              <w:top w:val="single" w:sz="4" w:space="0" w:color="auto"/>
              <w:left w:val="single" w:sz="4" w:space="0" w:color="auto"/>
              <w:bottom w:val="single" w:sz="4" w:space="0" w:color="auto"/>
              <w:right w:val="single" w:sz="4" w:space="0" w:color="auto"/>
            </w:tcBorders>
            <w:hideMark/>
          </w:tcPr>
          <w:p w14:paraId="3622E208" w14:textId="77777777" w:rsidR="00BE5031" w:rsidRPr="004A1425" w:rsidRDefault="00BE5031" w:rsidP="00C45714">
            <w:pPr>
              <w:pStyle w:val="TAL"/>
            </w:pPr>
            <w:r w:rsidRPr="004A1425">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73460AB8"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61162F6D" w14:textId="77777777" w:rsidR="00BE5031" w:rsidRPr="004A1425" w:rsidRDefault="00BE5031" w:rsidP="00C45714">
            <w:pPr>
              <w:pStyle w:val="TAL"/>
              <w:rPr>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2B2648BB" w14:textId="77777777" w:rsidR="00BE5031" w:rsidRPr="004A1425" w:rsidRDefault="00BE5031" w:rsidP="00C45714">
            <w:pPr>
              <w:pStyle w:val="TAL"/>
              <w:rPr>
                <w:lang w:eastAsia="zh-CN"/>
              </w:rPr>
            </w:pPr>
            <w:r w:rsidRPr="004A1425">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76C1097E"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69625A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2E58E6" w14:textId="77777777" w:rsidR="00BE5031" w:rsidRPr="004A1425" w:rsidRDefault="00BE5031" w:rsidP="00C45714">
            <w:pPr>
              <w:pStyle w:val="TAL"/>
            </w:pPr>
            <w:r w:rsidRPr="004A1425">
              <w:t>NOTE 1</w:t>
            </w:r>
          </w:p>
        </w:tc>
      </w:tr>
      <w:tr w:rsidR="00BE5031" w:rsidRPr="004A1425" w14:paraId="2AAA5FF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08614BA" w14:textId="77777777" w:rsidR="00BE5031" w:rsidRPr="004A1425" w:rsidRDefault="00BE5031" w:rsidP="00C45714">
            <w:pPr>
              <w:pStyle w:val="TAL"/>
            </w:pPr>
            <w:r w:rsidRPr="004A1425">
              <w:t>6.4.1</w:t>
            </w:r>
          </w:p>
        </w:tc>
        <w:tc>
          <w:tcPr>
            <w:tcW w:w="4460" w:type="dxa"/>
            <w:tcBorders>
              <w:top w:val="single" w:sz="4" w:space="0" w:color="auto"/>
              <w:left w:val="single" w:sz="4" w:space="0" w:color="auto"/>
              <w:bottom w:val="single" w:sz="4" w:space="0" w:color="auto"/>
              <w:right w:val="single" w:sz="4" w:space="0" w:color="auto"/>
            </w:tcBorders>
            <w:hideMark/>
          </w:tcPr>
          <w:p w14:paraId="22D5E270" w14:textId="77777777" w:rsidR="00BE5031" w:rsidRPr="004A1425" w:rsidRDefault="00BE5031" w:rsidP="00C45714">
            <w:pPr>
              <w:pStyle w:val="TAL"/>
            </w:pPr>
            <w:r w:rsidRPr="004A1425">
              <w:t>Frequency error</w:t>
            </w:r>
          </w:p>
        </w:tc>
        <w:tc>
          <w:tcPr>
            <w:tcW w:w="850" w:type="dxa"/>
            <w:tcBorders>
              <w:top w:val="single" w:sz="4" w:space="0" w:color="auto"/>
              <w:left w:val="single" w:sz="4" w:space="0" w:color="auto"/>
              <w:bottom w:val="single" w:sz="4" w:space="0" w:color="auto"/>
              <w:right w:val="single" w:sz="4" w:space="0" w:color="auto"/>
            </w:tcBorders>
            <w:hideMark/>
          </w:tcPr>
          <w:p w14:paraId="025CA56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74120AD"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88F6DA8"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16EAA97"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D930D3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D6DDC53" w14:textId="77777777" w:rsidR="00BE5031" w:rsidRPr="004A1425" w:rsidRDefault="00BE5031" w:rsidP="00C45714">
            <w:pPr>
              <w:pStyle w:val="TAL"/>
            </w:pPr>
            <w:r w:rsidRPr="004A1425">
              <w:t>Skip TC 6.4.1 if UE supports NSA and TS 38.521-3 TC 6.4B.1.1 or 6.4B.1.2 or 6.4B.1.3 has been executed.</w:t>
            </w:r>
          </w:p>
        </w:tc>
      </w:tr>
      <w:tr w:rsidR="00BE5031" w:rsidRPr="004A1425" w14:paraId="01B6F11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52FDA99" w14:textId="77777777" w:rsidR="00BE5031" w:rsidRPr="004A1425" w:rsidRDefault="00BE5031" w:rsidP="00C45714">
            <w:pPr>
              <w:pStyle w:val="TAL"/>
            </w:pPr>
            <w:r w:rsidRPr="004A1425">
              <w:t>6.4.2.1</w:t>
            </w:r>
          </w:p>
        </w:tc>
        <w:tc>
          <w:tcPr>
            <w:tcW w:w="4460" w:type="dxa"/>
            <w:tcBorders>
              <w:top w:val="single" w:sz="4" w:space="0" w:color="auto"/>
              <w:left w:val="single" w:sz="4" w:space="0" w:color="auto"/>
              <w:bottom w:val="single" w:sz="4" w:space="0" w:color="auto"/>
              <w:right w:val="single" w:sz="4" w:space="0" w:color="auto"/>
            </w:tcBorders>
            <w:hideMark/>
          </w:tcPr>
          <w:p w14:paraId="77E1F9F1" w14:textId="77777777" w:rsidR="00BE5031" w:rsidRPr="004A1425" w:rsidRDefault="00BE5031" w:rsidP="00C45714">
            <w:pPr>
              <w:pStyle w:val="TAL"/>
            </w:pPr>
            <w:r w:rsidRPr="004A1425">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333E950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2E703FC"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3908BFF"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B57B159"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E3B698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84CB48B" w14:textId="77777777" w:rsidR="00BE5031" w:rsidRPr="004A1425" w:rsidRDefault="00BE5031" w:rsidP="00C45714">
            <w:pPr>
              <w:pStyle w:val="TAL"/>
            </w:pPr>
            <w:r w:rsidRPr="004A1425">
              <w:t>Skip TC 6.4.2.1 if UE supports NSA and TS 38.521-3 TC 6.4B.2.1.1 or 6.4B.2.2.1 or 6.4B.2.3.1 has been executed.</w:t>
            </w:r>
          </w:p>
        </w:tc>
      </w:tr>
      <w:tr w:rsidR="00BE5031" w:rsidRPr="004A1425" w14:paraId="18A967E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624AF855" w14:textId="77777777" w:rsidR="00BE5031" w:rsidRPr="004A1425" w:rsidRDefault="00BE5031" w:rsidP="00C45714">
            <w:pPr>
              <w:pStyle w:val="TAL"/>
            </w:pPr>
            <w:r w:rsidRPr="004A1425">
              <w:t>6.4.2.1a</w:t>
            </w:r>
          </w:p>
        </w:tc>
        <w:tc>
          <w:tcPr>
            <w:tcW w:w="4460" w:type="dxa"/>
            <w:tcBorders>
              <w:top w:val="single" w:sz="4" w:space="0" w:color="auto"/>
              <w:left w:val="single" w:sz="4" w:space="0" w:color="auto"/>
              <w:bottom w:val="single" w:sz="4" w:space="0" w:color="auto"/>
              <w:right w:val="single" w:sz="4" w:space="0" w:color="auto"/>
            </w:tcBorders>
          </w:tcPr>
          <w:p w14:paraId="7125C8F1" w14:textId="77777777" w:rsidR="00BE5031" w:rsidRPr="004A1425" w:rsidRDefault="00BE5031" w:rsidP="00C45714">
            <w:pPr>
              <w:pStyle w:val="TAL"/>
            </w:pPr>
            <w:r w:rsidRPr="004A1425">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519AC441"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3967D173" w14:textId="77777777" w:rsidR="00BE5031" w:rsidRPr="004A1425" w:rsidRDefault="00BE5031" w:rsidP="00C45714">
            <w:pPr>
              <w:pStyle w:val="TAL"/>
              <w:rPr>
                <w:lang w:eastAsia="zh-CN"/>
              </w:rPr>
            </w:pPr>
            <w:r w:rsidRPr="004A1425">
              <w:rPr>
                <w:lang w:eastAsia="zh-CN"/>
              </w:rPr>
              <w:t>C156</w:t>
            </w:r>
          </w:p>
        </w:tc>
        <w:tc>
          <w:tcPr>
            <w:tcW w:w="3115" w:type="dxa"/>
            <w:tcBorders>
              <w:top w:val="single" w:sz="4" w:space="0" w:color="auto"/>
              <w:left w:val="single" w:sz="4" w:space="0" w:color="auto"/>
              <w:bottom w:val="single" w:sz="4" w:space="0" w:color="auto"/>
              <w:right w:val="single" w:sz="4" w:space="0" w:color="auto"/>
            </w:tcBorders>
          </w:tcPr>
          <w:p w14:paraId="5EDAE877" w14:textId="77777777" w:rsidR="00BE5031" w:rsidRPr="004A1425" w:rsidRDefault="00BE5031" w:rsidP="00C45714">
            <w:pPr>
              <w:pStyle w:val="TAL"/>
              <w:rPr>
                <w:lang w:eastAsia="zh-CN"/>
              </w:rPr>
            </w:pPr>
            <w:r w:rsidRPr="004A1425">
              <w:rPr>
                <w:lang w:eastAsia="zh-CN"/>
              </w:rPr>
              <w:t xml:space="preserve">UEs supporting 5GS FR1 AND </w:t>
            </w:r>
            <w:r w:rsidRPr="004A1425">
              <w:t>Band supporting enhancedUL-TransientPeriod</w:t>
            </w:r>
          </w:p>
        </w:tc>
        <w:tc>
          <w:tcPr>
            <w:tcW w:w="1553" w:type="dxa"/>
            <w:tcBorders>
              <w:top w:val="single" w:sz="4" w:space="0" w:color="auto"/>
              <w:left w:val="single" w:sz="4" w:space="0" w:color="auto"/>
              <w:bottom w:val="single" w:sz="4" w:space="0" w:color="auto"/>
              <w:right w:val="single" w:sz="4" w:space="0" w:color="auto"/>
            </w:tcBorders>
          </w:tcPr>
          <w:p w14:paraId="0F150635"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49BE51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BB061EB" w14:textId="77777777" w:rsidR="00BE5031" w:rsidRPr="004A1425" w:rsidRDefault="00BE5031" w:rsidP="00C45714">
            <w:pPr>
              <w:pStyle w:val="TAL"/>
            </w:pPr>
            <w:r w:rsidRPr="004A1425">
              <w:t>NOTE 1</w:t>
            </w:r>
          </w:p>
        </w:tc>
      </w:tr>
      <w:tr w:rsidR="00BE5031" w:rsidRPr="004A1425" w14:paraId="4EC6B33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60432EE" w14:textId="77777777" w:rsidR="00BE5031" w:rsidRPr="004A1425" w:rsidRDefault="00BE5031" w:rsidP="00C45714">
            <w:pPr>
              <w:pStyle w:val="TAL"/>
            </w:pPr>
            <w:r w:rsidRPr="004A1425">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14:paraId="5A22B3C5" w14:textId="77777777" w:rsidR="00BE5031" w:rsidRPr="004A1425" w:rsidRDefault="00BE5031" w:rsidP="00C45714">
            <w:pPr>
              <w:pStyle w:val="TAL"/>
            </w:pPr>
            <w:r w:rsidRPr="004A1425">
              <w:t>Carrier leakage</w:t>
            </w:r>
          </w:p>
        </w:tc>
        <w:tc>
          <w:tcPr>
            <w:tcW w:w="850" w:type="dxa"/>
            <w:tcBorders>
              <w:top w:val="single" w:sz="4" w:space="0" w:color="auto"/>
              <w:left w:val="single" w:sz="4" w:space="0" w:color="auto"/>
              <w:bottom w:val="single" w:sz="4" w:space="0" w:color="auto"/>
              <w:right w:val="single" w:sz="4" w:space="0" w:color="auto"/>
            </w:tcBorders>
            <w:hideMark/>
          </w:tcPr>
          <w:p w14:paraId="00576835"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45725A"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740A9E8"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6C30EE3"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41ED9A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E8FD40C" w14:textId="77777777" w:rsidR="00BE5031" w:rsidRPr="004A1425" w:rsidRDefault="00BE5031" w:rsidP="00C45714">
            <w:pPr>
              <w:pStyle w:val="TAL"/>
            </w:pPr>
            <w:r w:rsidRPr="004A1425">
              <w:t>Skip TC 6.4.2.2 if UE supports NSA and TS 38.521-3 TC 6.4B.2.1.2 or 6.4B.2.2.2 or 6.4B.2.3.2 has been executed.</w:t>
            </w:r>
          </w:p>
        </w:tc>
      </w:tr>
      <w:tr w:rsidR="00BE5031" w:rsidRPr="004A1425" w14:paraId="3AA690A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7D528AE" w14:textId="77777777" w:rsidR="00BE5031" w:rsidRPr="004A1425" w:rsidRDefault="00BE5031" w:rsidP="00C45714">
            <w:pPr>
              <w:pStyle w:val="TAL"/>
            </w:pPr>
            <w:r w:rsidRPr="004A1425">
              <w:t>6.4.2.3</w:t>
            </w:r>
          </w:p>
        </w:tc>
        <w:tc>
          <w:tcPr>
            <w:tcW w:w="4460" w:type="dxa"/>
            <w:tcBorders>
              <w:top w:val="single" w:sz="4" w:space="0" w:color="auto"/>
              <w:left w:val="single" w:sz="4" w:space="0" w:color="auto"/>
              <w:bottom w:val="single" w:sz="4" w:space="0" w:color="auto"/>
              <w:right w:val="single" w:sz="4" w:space="0" w:color="auto"/>
            </w:tcBorders>
            <w:hideMark/>
          </w:tcPr>
          <w:p w14:paraId="078678CD" w14:textId="77777777" w:rsidR="00BE5031" w:rsidRPr="004A1425" w:rsidRDefault="00BE5031" w:rsidP="00C45714">
            <w:pPr>
              <w:pStyle w:val="TAL"/>
            </w:pPr>
            <w:r w:rsidRPr="004A1425">
              <w:t>In-band emissions</w:t>
            </w:r>
          </w:p>
        </w:tc>
        <w:tc>
          <w:tcPr>
            <w:tcW w:w="850" w:type="dxa"/>
            <w:tcBorders>
              <w:top w:val="single" w:sz="4" w:space="0" w:color="auto"/>
              <w:left w:val="single" w:sz="4" w:space="0" w:color="auto"/>
              <w:bottom w:val="single" w:sz="4" w:space="0" w:color="auto"/>
              <w:right w:val="single" w:sz="4" w:space="0" w:color="auto"/>
            </w:tcBorders>
            <w:hideMark/>
          </w:tcPr>
          <w:p w14:paraId="4CD4FEEE"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244BB9E"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1DE56FE"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9BC29C4"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29AEF5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CDD8E3D" w14:textId="77777777" w:rsidR="00BE5031" w:rsidRPr="004A1425" w:rsidRDefault="00BE5031" w:rsidP="00C45714">
            <w:pPr>
              <w:pStyle w:val="TAL"/>
            </w:pPr>
            <w:r w:rsidRPr="004A1425">
              <w:t>Skip TC 6.4.2.3 if UE supports NSA and TS 38.521-3 TC 6.4B.2.2.3 or 6.4B.2.3.3 has been executed.</w:t>
            </w:r>
          </w:p>
        </w:tc>
      </w:tr>
      <w:tr w:rsidR="00BE5031" w:rsidRPr="004A1425" w14:paraId="47B4872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3073B7E" w14:textId="77777777" w:rsidR="00BE5031" w:rsidRPr="004A1425" w:rsidRDefault="00BE5031" w:rsidP="00C45714">
            <w:pPr>
              <w:pStyle w:val="TAL"/>
            </w:pPr>
            <w:r w:rsidRPr="004A1425">
              <w:t>6.4.2.4</w:t>
            </w:r>
          </w:p>
        </w:tc>
        <w:tc>
          <w:tcPr>
            <w:tcW w:w="4460" w:type="dxa"/>
            <w:tcBorders>
              <w:top w:val="single" w:sz="4" w:space="0" w:color="auto"/>
              <w:left w:val="single" w:sz="4" w:space="0" w:color="auto"/>
              <w:bottom w:val="single" w:sz="4" w:space="0" w:color="auto"/>
              <w:right w:val="single" w:sz="4" w:space="0" w:color="auto"/>
            </w:tcBorders>
            <w:hideMark/>
          </w:tcPr>
          <w:p w14:paraId="678223CB" w14:textId="77777777" w:rsidR="00BE5031" w:rsidRPr="004A1425" w:rsidRDefault="00BE5031" w:rsidP="00C45714">
            <w:pPr>
              <w:pStyle w:val="TAL"/>
            </w:pPr>
            <w:r w:rsidRPr="004A1425">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06A4067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D994717"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C493637"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FB1B54B"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F84EBD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959739A" w14:textId="77777777" w:rsidR="00BE5031" w:rsidRPr="004A1425" w:rsidRDefault="00BE5031" w:rsidP="00C45714">
            <w:pPr>
              <w:pStyle w:val="TAL"/>
            </w:pPr>
            <w:r w:rsidRPr="004A1425">
              <w:t>Skip TC 6.4.2.4 if UE supports NSA and TS 38.521-3 TC 6.4B.2.1.4 or 6.4B.2.2.4 or 6.4B.2.3.4 has been executed.</w:t>
            </w:r>
          </w:p>
        </w:tc>
      </w:tr>
      <w:tr w:rsidR="00BE5031" w:rsidRPr="004A1425" w14:paraId="5BC1843C"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73B1C373" w14:textId="77777777" w:rsidR="00BE5031" w:rsidRPr="004A1425" w:rsidRDefault="00BE5031" w:rsidP="00C45714">
            <w:pPr>
              <w:pStyle w:val="TAL"/>
            </w:pPr>
            <w:r w:rsidRPr="004A1425">
              <w:t>6.4.2.5</w:t>
            </w:r>
          </w:p>
        </w:tc>
        <w:tc>
          <w:tcPr>
            <w:tcW w:w="4460" w:type="dxa"/>
            <w:tcBorders>
              <w:top w:val="single" w:sz="4" w:space="0" w:color="auto"/>
              <w:left w:val="single" w:sz="4" w:space="0" w:color="auto"/>
              <w:bottom w:val="nil"/>
              <w:right w:val="single" w:sz="4" w:space="0" w:color="auto"/>
            </w:tcBorders>
            <w:hideMark/>
          </w:tcPr>
          <w:p w14:paraId="05A3FC48" w14:textId="77777777" w:rsidR="00BE5031" w:rsidRPr="004A1425" w:rsidRDefault="00BE5031" w:rsidP="00C45714">
            <w:pPr>
              <w:pStyle w:val="TAL"/>
            </w:pPr>
            <w:r w:rsidRPr="004A1425">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7F12000A"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0986E13" w14:textId="77777777" w:rsidR="00BE5031" w:rsidRPr="004A1425" w:rsidRDefault="00BE5031" w:rsidP="00C45714">
            <w:pPr>
              <w:pStyle w:val="TAL"/>
              <w:rPr>
                <w:lang w:eastAsia="zh-CN"/>
              </w:rPr>
            </w:pPr>
            <w:r w:rsidRPr="004A1425">
              <w:t>C050</w:t>
            </w:r>
          </w:p>
        </w:tc>
        <w:tc>
          <w:tcPr>
            <w:tcW w:w="3115" w:type="dxa"/>
            <w:tcBorders>
              <w:top w:val="single" w:sz="4" w:space="0" w:color="auto"/>
              <w:left w:val="single" w:sz="4" w:space="0" w:color="auto"/>
              <w:bottom w:val="single" w:sz="4" w:space="0" w:color="auto"/>
              <w:right w:val="single" w:sz="4" w:space="0" w:color="auto"/>
            </w:tcBorders>
            <w:hideMark/>
          </w:tcPr>
          <w:p w14:paraId="22C3C537" w14:textId="77777777" w:rsidR="00BE5031" w:rsidRPr="004A1425" w:rsidRDefault="00BE5031" w:rsidP="00C45714">
            <w:pPr>
              <w:pStyle w:val="TAL"/>
              <w:rPr>
                <w:lang w:eastAsia="zh-CN"/>
              </w:rPr>
            </w:pPr>
            <w:r w:rsidRPr="004A1425">
              <w:rPr>
                <w:lang w:eastAsia="zh-CN"/>
              </w:rPr>
              <w:t xml:space="preserve">UEs supporting 5GS FR1 Power Class 3 and </w:t>
            </w:r>
            <w:r w:rsidRPr="004A1425">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4B71A1A0" w14:textId="77777777" w:rsidR="00BE5031" w:rsidRPr="004A1425" w:rsidRDefault="00BE5031" w:rsidP="00C45714">
            <w:pPr>
              <w:pStyle w:val="TAL"/>
              <w:rPr>
                <w:lang w:eastAsia="zh-CN"/>
              </w:rPr>
            </w:pPr>
            <w:r w:rsidRPr="004A1425">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61525E6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FFB6E41" w14:textId="77777777" w:rsidR="00BE5031" w:rsidRPr="004A1425" w:rsidRDefault="00BE5031" w:rsidP="00C45714">
            <w:pPr>
              <w:pStyle w:val="TAL"/>
            </w:pPr>
          </w:p>
        </w:tc>
      </w:tr>
      <w:tr w:rsidR="00BE5031" w:rsidRPr="004A1425" w14:paraId="6A6F0446" w14:textId="77777777" w:rsidTr="00C45714">
        <w:trPr>
          <w:jc w:val="center"/>
        </w:trPr>
        <w:tc>
          <w:tcPr>
            <w:tcW w:w="1347" w:type="dxa"/>
            <w:tcBorders>
              <w:top w:val="nil"/>
              <w:left w:val="single" w:sz="4" w:space="0" w:color="auto"/>
              <w:bottom w:val="single" w:sz="4" w:space="0" w:color="auto"/>
              <w:right w:val="single" w:sz="4" w:space="0" w:color="auto"/>
            </w:tcBorders>
          </w:tcPr>
          <w:p w14:paraId="29FADCB9" w14:textId="77777777" w:rsidR="00BE5031" w:rsidRPr="004A1425" w:rsidRDefault="00BE5031" w:rsidP="00C45714">
            <w:pPr>
              <w:pStyle w:val="TAL"/>
            </w:pPr>
          </w:p>
        </w:tc>
        <w:tc>
          <w:tcPr>
            <w:tcW w:w="4460" w:type="dxa"/>
            <w:tcBorders>
              <w:top w:val="nil"/>
              <w:left w:val="single" w:sz="4" w:space="0" w:color="auto"/>
              <w:bottom w:val="single" w:sz="4" w:space="0" w:color="auto"/>
              <w:right w:val="single" w:sz="4" w:space="0" w:color="auto"/>
            </w:tcBorders>
          </w:tcPr>
          <w:p w14:paraId="17F26067" w14:textId="77777777" w:rsidR="00BE5031" w:rsidRPr="004A1425" w:rsidRDefault="00BE5031" w:rsidP="00C45714">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486915ED"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027AFC05" w14:textId="77777777" w:rsidR="00BE5031" w:rsidRPr="004A1425" w:rsidRDefault="00BE5031" w:rsidP="00C45714">
            <w:pPr>
              <w:pStyle w:val="TAL"/>
            </w:pPr>
            <w:r w:rsidRPr="004A1425">
              <w:t>C111</w:t>
            </w:r>
          </w:p>
        </w:tc>
        <w:tc>
          <w:tcPr>
            <w:tcW w:w="3115" w:type="dxa"/>
            <w:tcBorders>
              <w:top w:val="single" w:sz="4" w:space="0" w:color="auto"/>
              <w:left w:val="single" w:sz="4" w:space="0" w:color="auto"/>
              <w:bottom w:val="single" w:sz="4" w:space="0" w:color="auto"/>
              <w:right w:val="single" w:sz="4" w:space="0" w:color="auto"/>
            </w:tcBorders>
            <w:hideMark/>
          </w:tcPr>
          <w:p w14:paraId="4322F3E7" w14:textId="77777777" w:rsidR="00BE5031" w:rsidRPr="004A1425" w:rsidRDefault="00BE5031" w:rsidP="00C45714">
            <w:pPr>
              <w:pStyle w:val="TAL"/>
              <w:rPr>
                <w:lang w:eastAsia="zh-CN"/>
              </w:rPr>
            </w:pPr>
            <w:r w:rsidRPr="004A1425">
              <w:rPr>
                <w:lang w:eastAsia="zh-CN"/>
              </w:rPr>
              <w:t xml:space="preserve">UEs supporting 5GS FR1 and </w:t>
            </w:r>
            <w:r w:rsidRPr="004A1425">
              <w:t>pi/2-BPSK modulation scheme</w:t>
            </w:r>
            <w:r w:rsidRPr="004A1425">
              <w:rPr>
                <w:lang w:eastAsia="zh-CN"/>
              </w:rPr>
              <w:t xml:space="preserve"> and </w:t>
            </w:r>
            <w:r w:rsidRPr="004A1425">
              <w:t>low PAPR DMRS</w:t>
            </w:r>
          </w:p>
        </w:tc>
        <w:tc>
          <w:tcPr>
            <w:tcW w:w="1553" w:type="dxa"/>
            <w:tcBorders>
              <w:top w:val="single" w:sz="4" w:space="0" w:color="auto"/>
              <w:left w:val="single" w:sz="4" w:space="0" w:color="auto"/>
              <w:bottom w:val="single" w:sz="4" w:space="0" w:color="auto"/>
              <w:right w:val="single" w:sz="4" w:space="0" w:color="auto"/>
            </w:tcBorders>
            <w:hideMark/>
          </w:tcPr>
          <w:p w14:paraId="2EF3C594"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EF956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A42A98A" w14:textId="77777777" w:rsidR="00BE5031" w:rsidRPr="004A1425" w:rsidRDefault="00BE5031" w:rsidP="00C45714">
            <w:pPr>
              <w:pStyle w:val="TAL"/>
            </w:pPr>
          </w:p>
        </w:tc>
      </w:tr>
      <w:tr w:rsidR="00BE5031" w:rsidRPr="004A1425" w14:paraId="6D352FF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003D60F" w14:textId="77777777" w:rsidR="00BE5031" w:rsidRPr="004A1425" w:rsidRDefault="00BE5031" w:rsidP="00C45714">
            <w:pPr>
              <w:pStyle w:val="TAL"/>
            </w:pPr>
            <w:r w:rsidRPr="004A1425">
              <w:t>6.4A.1.1</w:t>
            </w:r>
          </w:p>
        </w:tc>
        <w:tc>
          <w:tcPr>
            <w:tcW w:w="4460" w:type="dxa"/>
            <w:tcBorders>
              <w:top w:val="single" w:sz="4" w:space="0" w:color="auto"/>
              <w:left w:val="single" w:sz="4" w:space="0" w:color="auto"/>
              <w:bottom w:val="single" w:sz="4" w:space="0" w:color="auto"/>
              <w:right w:val="single" w:sz="4" w:space="0" w:color="auto"/>
            </w:tcBorders>
            <w:hideMark/>
          </w:tcPr>
          <w:p w14:paraId="6E37D51D" w14:textId="77777777" w:rsidR="00BE5031" w:rsidRPr="004A1425" w:rsidRDefault="00BE5031" w:rsidP="00C45714">
            <w:pPr>
              <w:pStyle w:val="TAL"/>
            </w:pPr>
            <w:r w:rsidRPr="004A1425">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6EF7A74D"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DDA3939"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7D20A1D"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FDABC2C"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571C25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8389191" w14:textId="77777777" w:rsidR="00BE5031" w:rsidRPr="004A1425" w:rsidRDefault="00BE5031" w:rsidP="00C45714">
            <w:pPr>
              <w:pStyle w:val="TAL"/>
            </w:pPr>
            <w:r w:rsidRPr="004A1425">
              <w:t>NOTE 1</w:t>
            </w:r>
          </w:p>
        </w:tc>
      </w:tr>
      <w:tr w:rsidR="00BE5031" w:rsidRPr="004A1425" w14:paraId="1F0F34C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C7E94E4" w14:textId="77777777" w:rsidR="00BE5031" w:rsidRPr="004A1425" w:rsidRDefault="00BE5031" w:rsidP="00C45714">
            <w:pPr>
              <w:pStyle w:val="TAL"/>
            </w:pPr>
            <w:r w:rsidRPr="004A1425">
              <w:t>6.4A.2.1.1</w:t>
            </w:r>
          </w:p>
        </w:tc>
        <w:tc>
          <w:tcPr>
            <w:tcW w:w="4460" w:type="dxa"/>
            <w:tcBorders>
              <w:top w:val="single" w:sz="4" w:space="0" w:color="auto"/>
              <w:left w:val="single" w:sz="4" w:space="0" w:color="auto"/>
              <w:bottom w:val="single" w:sz="4" w:space="0" w:color="auto"/>
              <w:right w:val="single" w:sz="4" w:space="0" w:color="auto"/>
            </w:tcBorders>
            <w:hideMark/>
          </w:tcPr>
          <w:p w14:paraId="0F22A71A" w14:textId="77777777" w:rsidR="00BE5031" w:rsidRPr="004A1425" w:rsidRDefault="00BE5031" w:rsidP="00C45714">
            <w:pPr>
              <w:pStyle w:val="TAL"/>
            </w:pPr>
            <w:r w:rsidRPr="004A1425">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3F7153B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9A60B1E"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2056419"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3DE09FE"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832394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9CD2B9F" w14:textId="77777777" w:rsidR="00BE5031" w:rsidRPr="004A1425" w:rsidRDefault="00BE5031" w:rsidP="00C45714">
            <w:pPr>
              <w:pStyle w:val="TAL"/>
            </w:pPr>
            <w:r w:rsidRPr="004A1425">
              <w:t>NOTE 1</w:t>
            </w:r>
          </w:p>
        </w:tc>
      </w:tr>
      <w:tr w:rsidR="00BE5031" w:rsidRPr="004A1425" w14:paraId="6B282CB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5686ABF" w14:textId="77777777" w:rsidR="00BE5031" w:rsidRPr="004A1425" w:rsidRDefault="00BE5031" w:rsidP="00C45714">
            <w:pPr>
              <w:pStyle w:val="TAL"/>
            </w:pPr>
            <w:r w:rsidRPr="004A1425">
              <w:t>6.4A.2.2.1</w:t>
            </w:r>
          </w:p>
        </w:tc>
        <w:tc>
          <w:tcPr>
            <w:tcW w:w="4460" w:type="dxa"/>
            <w:tcBorders>
              <w:top w:val="single" w:sz="4" w:space="0" w:color="auto"/>
              <w:left w:val="single" w:sz="4" w:space="0" w:color="auto"/>
              <w:bottom w:val="single" w:sz="4" w:space="0" w:color="auto"/>
              <w:right w:val="single" w:sz="4" w:space="0" w:color="auto"/>
            </w:tcBorders>
            <w:hideMark/>
          </w:tcPr>
          <w:p w14:paraId="31D3DA8F" w14:textId="77777777" w:rsidR="00BE5031" w:rsidRPr="004A1425" w:rsidRDefault="00BE5031" w:rsidP="00C45714">
            <w:pPr>
              <w:pStyle w:val="TAL"/>
            </w:pPr>
            <w:r w:rsidRPr="004A1425">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27746A2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8184716"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66BDB54"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2C9F22B"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85C2E7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3706D91" w14:textId="77777777" w:rsidR="00BE5031" w:rsidRPr="004A1425" w:rsidRDefault="00BE5031" w:rsidP="00C45714">
            <w:pPr>
              <w:pStyle w:val="TAL"/>
            </w:pPr>
            <w:r w:rsidRPr="004A1425">
              <w:t>NOTE 1</w:t>
            </w:r>
          </w:p>
        </w:tc>
      </w:tr>
      <w:tr w:rsidR="00BE5031" w:rsidRPr="004A1425" w14:paraId="5B87D4E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F47540B" w14:textId="77777777" w:rsidR="00BE5031" w:rsidRPr="004A1425" w:rsidRDefault="00BE5031" w:rsidP="00C45714">
            <w:pPr>
              <w:pStyle w:val="TAL"/>
            </w:pPr>
            <w:r w:rsidRPr="004A1425">
              <w:t>6.4A.2.3.1</w:t>
            </w:r>
          </w:p>
        </w:tc>
        <w:tc>
          <w:tcPr>
            <w:tcW w:w="4460" w:type="dxa"/>
            <w:tcBorders>
              <w:top w:val="single" w:sz="4" w:space="0" w:color="auto"/>
              <w:left w:val="single" w:sz="4" w:space="0" w:color="auto"/>
              <w:bottom w:val="single" w:sz="4" w:space="0" w:color="auto"/>
              <w:right w:val="single" w:sz="4" w:space="0" w:color="auto"/>
            </w:tcBorders>
            <w:hideMark/>
          </w:tcPr>
          <w:p w14:paraId="6E7030CA" w14:textId="77777777" w:rsidR="00BE5031" w:rsidRPr="004A1425" w:rsidRDefault="00BE5031" w:rsidP="00C45714">
            <w:pPr>
              <w:pStyle w:val="TAL"/>
            </w:pPr>
            <w:r w:rsidRPr="004A1425">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610CACE4"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E519C3E"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BE3C233"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B9E09E6" w14:textId="77777777" w:rsidR="00BE5031" w:rsidRPr="004A1425" w:rsidRDefault="00BE5031" w:rsidP="00C45714">
            <w:pPr>
              <w:pStyle w:val="TAL"/>
              <w:rPr>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8EEA19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5B8BF18" w14:textId="77777777" w:rsidR="00BE5031" w:rsidRPr="004A1425" w:rsidRDefault="00BE5031" w:rsidP="00C45714">
            <w:pPr>
              <w:pStyle w:val="TAL"/>
            </w:pPr>
            <w:r w:rsidRPr="004A1425">
              <w:t>NOTE 1</w:t>
            </w:r>
          </w:p>
        </w:tc>
      </w:tr>
      <w:tr w:rsidR="00BE5031" w:rsidRPr="004A1425" w14:paraId="72E9533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4FEC1CA" w14:textId="77777777" w:rsidR="00BE5031" w:rsidRPr="004A1425" w:rsidRDefault="00BE5031" w:rsidP="00C45714">
            <w:pPr>
              <w:pStyle w:val="TAL"/>
            </w:pPr>
            <w:r w:rsidRPr="004A1425">
              <w:t>6.4C.1</w:t>
            </w:r>
          </w:p>
        </w:tc>
        <w:tc>
          <w:tcPr>
            <w:tcW w:w="4460" w:type="dxa"/>
            <w:tcBorders>
              <w:top w:val="single" w:sz="4" w:space="0" w:color="auto"/>
              <w:left w:val="single" w:sz="4" w:space="0" w:color="auto"/>
              <w:bottom w:val="single" w:sz="4" w:space="0" w:color="auto"/>
              <w:right w:val="single" w:sz="4" w:space="0" w:color="auto"/>
            </w:tcBorders>
            <w:hideMark/>
          </w:tcPr>
          <w:p w14:paraId="3C5D1423" w14:textId="77777777" w:rsidR="00BE5031" w:rsidRPr="004A1425" w:rsidRDefault="00BE5031" w:rsidP="00C45714">
            <w:pPr>
              <w:pStyle w:val="TAL"/>
            </w:pPr>
            <w:r w:rsidRPr="004A1425">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59DA4D91"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DE9F20" w14:textId="77777777" w:rsidR="00BE5031" w:rsidRPr="004A1425" w:rsidRDefault="00BE5031" w:rsidP="00C45714">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58B543C" w14:textId="77777777" w:rsidR="00BE5031" w:rsidRPr="004A1425" w:rsidRDefault="00BE5031" w:rsidP="00C45714">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D2B51D3" w14:textId="77777777" w:rsidR="00BE5031" w:rsidRPr="004A1425" w:rsidRDefault="00BE5031" w:rsidP="00C45714">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1EEBED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F1BA72D" w14:textId="77777777" w:rsidR="00BE5031" w:rsidRPr="004A1425" w:rsidRDefault="00BE5031" w:rsidP="00C45714">
            <w:pPr>
              <w:pStyle w:val="TAL"/>
            </w:pPr>
          </w:p>
        </w:tc>
      </w:tr>
      <w:tr w:rsidR="00BE5031" w:rsidRPr="004A1425" w14:paraId="35CD30E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C2A7E6E" w14:textId="77777777" w:rsidR="00BE5031" w:rsidRPr="004A1425" w:rsidRDefault="00BE5031" w:rsidP="00C45714">
            <w:pPr>
              <w:pStyle w:val="TAL"/>
            </w:pPr>
            <w:r w:rsidRPr="004A1425">
              <w:t>6.4C.2.1</w:t>
            </w:r>
          </w:p>
        </w:tc>
        <w:tc>
          <w:tcPr>
            <w:tcW w:w="4460" w:type="dxa"/>
            <w:tcBorders>
              <w:top w:val="single" w:sz="4" w:space="0" w:color="auto"/>
              <w:left w:val="single" w:sz="4" w:space="0" w:color="auto"/>
              <w:bottom w:val="single" w:sz="4" w:space="0" w:color="auto"/>
              <w:right w:val="single" w:sz="4" w:space="0" w:color="auto"/>
            </w:tcBorders>
            <w:hideMark/>
          </w:tcPr>
          <w:p w14:paraId="0541422B" w14:textId="77777777" w:rsidR="00BE5031" w:rsidRPr="004A1425" w:rsidRDefault="00BE5031" w:rsidP="00C45714">
            <w:pPr>
              <w:pStyle w:val="TAL"/>
            </w:pPr>
            <w:r w:rsidRPr="004A1425">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33941701"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34361B8" w14:textId="77777777" w:rsidR="00BE5031" w:rsidRPr="004A1425" w:rsidRDefault="00BE5031" w:rsidP="00C45714">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5B08C04F" w14:textId="77777777" w:rsidR="00BE5031" w:rsidRPr="004A1425" w:rsidRDefault="00BE5031" w:rsidP="00C45714">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9C68930" w14:textId="77777777" w:rsidR="00BE5031" w:rsidRPr="004A1425" w:rsidRDefault="00BE5031" w:rsidP="00C45714">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089E54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52CE154" w14:textId="77777777" w:rsidR="00BE5031" w:rsidRPr="004A1425" w:rsidRDefault="00BE5031" w:rsidP="00C45714">
            <w:pPr>
              <w:pStyle w:val="TAL"/>
            </w:pPr>
          </w:p>
        </w:tc>
      </w:tr>
      <w:tr w:rsidR="00BE5031" w:rsidRPr="004A1425" w14:paraId="64C626B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BD8E7A8" w14:textId="77777777" w:rsidR="00BE5031" w:rsidRPr="004A1425" w:rsidRDefault="00BE5031" w:rsidP="00C45714">
            <w:pPr>
              <w:pStyle w:val="TAL"/>
            </w:pPr>
            <w:r w:rsidRPr="004A1425">
              <w:t>6.4C.2.2</w:t>
            </w:r>
          </w:p>
        </w:tc>
        <w:tc>
          <w:tcPr>
            <w:tcW w:w="4460" w:type="dxa"/>
            <w:tcBorders>
              <w:top w:val="single" w:sz="4" w:space="0" w:color="auto"/>
              <w:left w:val="single" w:sz="4" w:space="0" w:color="auto"/>
              <w:bottom w:val="single" w:sz="4" w:space="0" w:color="auto"/>
              <w:right w:val="single" w:sz="4" w:space="0" w:color="auto"/>
            </w:tcBorders>
            <w:hideMark/>
          </w:tcPr>
          <w:p w14:paraId="6B3BC92F" w14:textId="77777777" w:rsidR="00BE5031" w:rsidRPr="004A1425" w:rsidRDefault="00BE5031" w:rsidP="00C45714">
            <w:pPr>
              <w:pStyle w:val="TAL"/>
            </w:pPr>
            <w:r w:rsidRPr="004A1425">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6FA1EFE8"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27D7D69" w14:textId="77777777" w:rsidR="00BE5031" w:rsidRPr="004A1425" w:rsidRDefault="00BE5031" w:rsidP="00C45714">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340EECD" w14:textId="77777777" w:rsidR="00BE5031" w:rsidRPr="004A1425" w:rsidRDefault="00BE5031" w:rsidP="00C45714">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D15F727" w14:textId="77777777" w:rsidR="00BE5031" w:rsidRPr="004A1425" w:rsidRDefault="00BE5031" w:rsidP="00C45714">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EB7745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EF76ABA" w14:textId="77777777" w:rsidR="00BE5031" w:rsidRPr="004A1425" w:rsidRDefault="00BE5031" w:rsidP="00C45714">
            <w:pPr>
              <w:pStyle w:val="TAL"/>
            </w:pPr>
          </w:p>
        </w:tc>
      </w:tr>
      <w:tr w:rsidR="00BE5031" w:rsidRPr="004A1425" w14:paraId="624ABA2F"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0C8A083" w14:textId="77777777" w:rsidR="00BE5031" w:rsidRPr="004A1425" w:rsidRDefault="00BE5031" w:rsidP="00C45714">
            <w:pPr>
              <w:pStyle w:val="TAL"/>
            </w:pPr>
            <w:r w:rsidRPr="004A1425">
              <w:t>6.4C.2.3</w:t>
            </w:r>
          </w:p>
        </w:tc>
        <w:tc>
          <w:tcPr>
            <w:tcW w:w="4460" w:type="dxa"/>
            <w:tcBorders>
              <w:top w:val="single" w:sz="4" w:space="0" w:color="auto"/>
              <w:left w:val="single" w:sz="4" w:space="0" w:color="auto"/>
              <w:bottom w:val="single" w:sz="4" w:space="0" w:color="auto"/>
              <w:right w:val="single" w:sz="4" w:space="0" w:color="auto"/>
            </w:tcBorders>
            <w:hideMark/>
          </w:tcPr>
          <w:p w14:paraId="4BC28D7E" w14:textId="77777777" w:rsidR="00BE5031" w:rsidRPr="004A1425" w:rsidRDefault="00BE5031" w:rsidP="00C45714">
            <w:pPr>
              <w:pStyle w:val="TAL"/>
            </w:pPr>
            <w:r w:rsidRPr="004A1425">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01BAF4B1"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C49DC93" w14:textId="77777777" w:rsidR="00BE5031" w:rsidRPr="004A1425" w:rsidRDefault="00BE5031" w:rsidP="00C45714">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389FEF0A" w14:textId="77777777" w:rsidR="00BE5031" w:rsidRPr="004A1425" w:rsidRDefault="00BE5031" w:rsidP="00C45714">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AA211F2" w14:textId="77777777" w:rsidR="00BE5031" w:rsidRPr="004A1425" w:rsidRDefault="00BE5031" w:rsidP="00C45714">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6975D6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7E75F95" w14:textId="77777777" w:rsidR="00BE5031" w:rsidRPr="004A1425" w:rsidRDefault="00BE5031" w:rsidP="00C45714">
            <w:pPr>
              <w:pStyle w:val="TAL"/>
            </w:pPr>
          </w:p>
        </w:tc>
      </w:tr>
      <w:tr w:rsidR="00BE5031" w:rsidRPr="004A1425" w14:paraId="50398C7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7D57BDB" w14:textId="77777777" w:rsidR="00BE5031" w:rsidRPr="004A1425" w:rsidRDefault="00BE5031" w:rsidP="00C45714">
            <w:pPr>
              <w:pStyle w:val="TAL"/>
            </w:pPr>
            <w:r w:rsidRPr="004A1425">
              <w:t>6.4C.2.4</w:t>
            </w:r>
          </w:p>
        </w:tc>
        <w:tc>
          <w:tcPr>
            <w:tcW w:w="4460" w:type="dxa"/>
            <w:tcBorders>
              <w:top w:val="single" w:sz="4" w:space="0" w:color="auto"/>
              <w:left w:val="single" w:sz="4" w:space="0" w:color="auto"/>
              <w:bottom w:val="single" w:sz="4" w:space="0" w:color="auto"/>
              <w:right w:val="single" w:sz="4" w:space="0" w:color="auto"/>
            </w:tcBorders>
            <w:hideMark/>
          </w:tcPr>
          <w:p w14:paraId="03FD7826" w14:textId="77777777" w:rsidR="00BE5031" w:rsidRPr="004A1425" w:rsidRDefault="00BE5031" w:rsidP="00C45714">
            <w:pPr>
              <w:pStyle w:val="TAL"/>
            </w:pPr>
            <w:r w:rsidRPr="004A1425">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2DF6F963"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6CA0B8D" w14:textId="77777777" w:rsidR="00BE5031" w:rsidRPr="004A1425" w:rsidRDefault="00BE5031" w:rsidP="00C45714">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02A1017" w14:textId="77777777" w:rsidR="00BE5031" w:rsidRPr="004A1425" w:rsidRDefault="00BE5031" w:rsidP="00C45714">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8B8238A" w14:textId="77777777" w:rsidR="00BE5031" w:rsidRPr="004A1425" w:rsidRDefault="00BE5031" w:rsidP="00C45714">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B382F2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576236A" w14:textId="77777777" w:rsidR="00BE5031" w:rsidRPr="004A1425" w:rsidRDefault="00BE5031" w:rsidP="00C45714">
            <w:pPr>
              <w:pStyle w:val="TAL"/>
            </w:pPr>
          </w:p>
        </w:tc>
      </w:tr>
      <w:tr w:rsidR="00BE5031" w:rsidRPr="004A1425" w14:paraId="5C95DDF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ACDE3D4" w14:textId="77777777" w:rsidR="00BE5031" w:rsidRPr="004A1425" w:rsidRDefault="00BE5031" w:rsidP="00C45714">
            <w:pPr>
              <w:pStyle w:val="TAL"/>
            </w:pPr>
            <w:r w:rsidRPr="004A1425">
              <w:lastRenderedPageBreak/>
              <w:t>6.4C.2.5</w:t>
            </w:r>
          </w:p>
        </w:tc>
        <w:tc>
          <w:tcPr>
            <w:tcW w:w="4460" w:type="dxa"/>
            <w:tcBorders>
              <w:top w:val="single" w:sz="4" w:space="0" w:color="auto"/>
              <w:left w:val="single" w:sz="4" w:space="0" w:color="auto"/>
              <w:bottom w:val="single" w:sz="4" w:space="0" w:color="auto"/>
              <w:right w:val="single" w:sz="4" w:space="0" w:color="auto"/>
            </w:tcBorders>
            <w:hideMark/>
          </w:tcPr>
          <w:p w14:paraId="57AA23DD" w14:textId="77777777" w:rsidR="00BE5031" w:rsidRPr="004A1425" w:rsidRDefault="00BE5031" w:rsidP="00C45714">
            <w:pPr>
              <w:pStyle w:val="TAL"/>
            </w:pPr>
            <w:bookmarkStart w:id="59" w:name="OLE_LINK22"/>
            <w:bookmarkStart w:id="60" w:name="OLE_LINK23"/>
            <w:r w:rsidRPr="004A1425">
              <w:t>EVM equalizer spectrum flatness for Pi/2 BPSK for SUL</w:t>
            </w:r>
            <w:bookmarkEnd w:id="59"/>
            <w:bookmarkEnd w:id="60"/>
          </w:p>
        </w:tc>
        <w:tc>
          <w:tcPr>
            <w:tcW w:w="850" w:type="dxa"/>
            <w:tcBorders>
              <w:top w:val="single" w:sz="4" w:space="0" w:color="auto"/>
              <w:left w:val="single" w:sz="4" w:space="0" w:color="auto"/>
              <w:bottom w:val="single" w:sz="4" w:space="0" w:color="auto"/>
              <w:right w:val="single" w:sz="4" w:space="0" w:color="auto"/>
            </w:tcBorders>
            <w:hideMark/>
          </w:tcPr>
          <w:p w14:paraId="352ECC0C"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F56BE60" w14:textId="77777777" w:rsidR="00BE5031" w:rsidRPr="004A1425" w:rsidRDefault="00BE5031" w:rsidP="00C45714">
            <w:pPr>
              <w:pStyle w:val="TAL"/>
            </w:pPr>
            <w:r w:rsidRPr="004A1425">
              <w:t>C112</w:t>
            </w:r>
          </w:p>
        </w:tc>
        <w:tc>
          <w:tcPr>
            <w:tcW w:w="3115" w:type="dxa"/>
            <w:tcBorders>
              <w:top w:val="single" w:sz="4" w:space="0" w:color="auto"/>
              <w:left w:val="single" w:sz="4" w:space="0" w:color="auto"/>
              <w:bottom w:val="single" w:sz="4" w:space="0" w:color="auto"/>
              <w:right w:val="single" w:sz="4" w:space="0" w:color="auto"/>
            </w:tcBorders>
            <w:hideMark/>
          </w:tcPr>
          <w:p w14:paraId="1DD256CC" w14:textId="77777777" w:rsidR="00BE5031" w:rsidRPr="004A1425" w:rsidRDefault="00BE5031" w:rsidP="00C45714">
            <w:pPr>
              <w:pStyle w:val="TAL"/>
            </w:pPr>
            <w:r w:rsidRPr="004A1425">
              <w:t xml:space="preserve">UEs supporting 5GS FR1 and SUL </w:t>
            </w:r>
            <w:r w:rsidRPr="004A1425">
              <w:rPr>
                <w:lang w:eastAsia="zh-CN"/>
              </w:rPr>
              <w:t xml:space="preserve">and </w:t>
            </w:r>
            <w:r w:rsidRPr="004A1425">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2958957F" w14:textId="77777777" w:rsidR="00BE5031" w:rsidRPr="004A1425" w:rsidRDefault="00BE5031" w:rsidP="00C45714">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66BE44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4207784" w14:textId="77777777" w:rsidR="00BE5031" w:rsidRPr="004A1425" w:rsidRDefault="00BE5031" w:rsidP="00C45714">
            <w:pPr>
              <w:pStyle w:val="TAL"/>
            </w:pPr>
          </w:p>
        </w:tc>
      </w:tr>
      <w:tr w:rsidR="00BE5031" w:rsidRPr="004A1425" w14:paraId="627A83C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C722758" w14:textId="77777777" w:rsidR="00BE5031" w:rsidRPr="004A1425" w:rsidRDefault="00BE5031" w:rsidP="00C45714">
            <w:pPr>
              <w:pStyle w:val="TAL"/>
            </w:pPr>
            <w:r w:rsidRPr="004A1425">
              <w:t>6.4D.1</w:t>
            </w:r>
          </w:p>
        </w:tc>
        <w:tc>
          <w:tcPr>
            <w:tcW w:w="4460" w:type="dxa"/>
            <w:tcBorders>
              <w:top w:val="single" w:sz="4" w:space="0" w:color="auto"/>
              <w:left w:val="single" w:sz="4" w:space="0" w:color="auto"/>
              <w:bottom w:val="single" w:sz="4" w:space="0" w:color="auto"/>
              <w:right w:val="single" w:sz="4" w:space="0" w:color="auto"/>
            </w:tcBorders>
            <w:hideMark/>
          </w:tcPr>
          <w:p w14:paraId="425C6583" w14:textId="77777777" w:rsidR="00BE5031" w:rsidRPr="004A1425" w:rsidRDefault="00BE5031" w:rsidP="00C45714">
            <w:pPr>
              <w:pStyle w:val="TAL"/>
            </w:pPr>
            <w:r w:rsidRPr="004A1425">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6DAF26E2"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3739333" w14:textId="77777777" w:rsidR="00BE5031" w:rsidRPr="004A1425" w:rsidRDefault="00BE5031" w:rsidP="00C45714">
            <w:pPr>
              <w:pStyle w:val="TAL"/>
              <w:rPr>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33E30955" w14:textId="77777777" w:rsidR="00BE5031" w:rsidRPr="004A1425" w:rsidRDefault="00BE5031" w:rsidP="00C45714">
            <w:pPr>
              <w:pStyle w:val="TAL"/>
              <w:rPr>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7E9DAD2"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17C751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EA3F1A8" w14:textId="77777777" w:rsidR="00BE5031" w:rsidRPr="004A1425" w:rsidRDefault="00BE5031" w:rsidP="00C45714">
            <w:pPr>
              <w:pStyle w:val="TAL"/>
            </w:pPr>
          </w:p>
        </w:tc>
      </w:tr>
      <w:tr w:rsidR="00BE5031" w:rsidRPr="004A1425" w14:paraId="5701365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11D9F7E" w14:textId="77777777" w:rsidR="00BE5031" w:rsidRPr="004A1425" w:rsidRDefault="00BE5031" w:rsidP="00C45714">
            <w:pPr>
              <w:pStyle w:val="TAL"/>
            </w:pPr>
            <w:r w:rsidRPr="004A1425">
              <w:t>6.4D.2.1</w:t>
            </w:r>
          </w:p>
        </w:tc>
        <w:tc>
          <w:tcPr>
            <w:tcW w:w="4460" w:type="dxa"/>
            <w:tcBorders>
              <w:top w:val="single" w:sz="4" w:space="0" w:color="auto"/>
              <w:left w:val="single" w:sz="4" w:space="0" w:color="auto"/>
              <w:bottom w:val="single" w:sz="4" w:space="0" w:color="auto"/>
              <w:right w:val="single" w:sz="4" w:space="0" w:color="auto"/>
            </w:tcBorders>
            <w:hideMark/>
          </w:tcPr>
          <w:p w14:paraId="387C5B79" w14:textId="77777777" w:rsidR="00BE5031" w:rsidRPr="004A1425" w:rsidRDefault="00BE5031" w:rsidP="00C45714">
            <w:pPr>
              <w:pStyle w:val="TAL"/>
            </w:pPr>
            <w:r w:rsidRPr="004A1425">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15CDFB5D"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A30E06D" w14:textId="77777777" w:rsidR="00BE5031" w:rsidRPr="004A1425" w:rsidRDefault="00BE5031" w:rsidP="00C45714">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601E6D91" w14:textId="77777777" w:rsidR="00BE5031" w:rsidRPr="004A1425" w:rsidRDefault="00BE5031" w:rsidP="00C45714">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A5E47D1" w14:textId="77777777" w:rsidR="00BE5031" w:rsidRPr="004A1425" w:rsidRDefault="00BE5031" w:rsidP="00C45714">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DF5E53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D67ED23" w14:textId="77777777" w:rsidR="00BE5031" w:rsidRPr="004A1425" w:rsidRDefault="00BE5031" w:rsidP="00C45714">
            <w:pPr>
              <w:pStyle w:val="TAL"/>
            </w:pPr>
          </w:p>
        </w:tc>
      </w:tr>
      <w:tr w:rsidR="00BE5031" w:rsidRPr="004A1425" w14:paraId="3FACF57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48EDDFB" w14:textId="77777777" w:rsidR="00BE5031" w:rsidRPr="004A1425" w:rsidRDefault="00BE5031" w:rsidP="00C45714">
            <w:pPr>
              <w:pStyle w:val="TAL"/>
            </w:pPr>
            <w:r w:rsidRPr="004A1425">
              <w:t>6.4D.2.2</w:t>
            </w:r>
          </w:p>
        </w:tc>
        <w:tc>
          <w:tcPr>
            <w:tcW w:w="4460" w:type="dxa"/>
            <w:tcBorders>
              <w:top w:val="single" w:sz="4" w:space="0" w:color="auto"/>
              <w:left w:val="single" w:sz="4" w:space="0" w:color="auto"/>
              <w:bottom w:val="single" w:sz="4" w:space="0" w:color="auto"/>
              <w:right w:val="single" w:sz="4" w:space="0" w:color="auto"/>
            </w:tcBorders>
            <w:hideMark/>
          </w:tcPr>
          <w:p w14:paraId="57E6C45E" w14:textId="77777777" w:rsidR="00BE5031" w:rsidRPr="004A1425" w:rsidRDefault="00BE5031" w:rsidP="00C45714">
            <w:pPr>
              <w:pStyle w:val="TAL"/>
            </w:pPr>
            <w:r w:rsidRPr="004A1425">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4B08305A"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33BD3F" w14:textId="77777777" w:rsidR="00BE5031" w:rsidRPr="004A1425" w:rsidRDefault="00BE5031" w:rsidP="00C45714">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FEFD77B" w14:textId="77777777" w:rsidR="00BE5031" w:rsidRPr="004A1425" w:rsidRDefault="00BE5031" w:rsidP="00C45714">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F2A48FF" w14:textId="77777777" w:rsidR="00BE5031" w:rsidRPr="004A1425" w:rsidRDefault="00BE5031" w:rsidP="00C45714">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43F4B2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B3231CB" w14:textId="77777777" w:rsidR="00BE5031" w:rsidRPr="004A1425" w:rsidRDefault="00BE5031" w:rsidP="00C45714">
            <w:pPr>
              <w:pStyle w:val="TAL"/>
            </w:pPr>
          </w:p>
        </w:tc>
      </w:tr>
      <w:tr w:rsidR="00BE5031" w:rsidRPr="004A1425" w14:paraId="2E9DC2FC"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950A878" w14:textId="77777777" w:rsidR="00BE5031" w:rsidRPr="004A1425" w:rsidRDefault="00BE5031" w:rsidP="00C45714">
            <w:pPr>
              <w:pStyle w:val="TAL"/>
            </w:pPr>
            <w:r w:rsidRPr="004A1425">
              <w:t>6.4D.2.3</w:t>
            </w:r>
          </w:p>
        </w:tc>
        <w:tc>
          <w:tcPr>
            <w:tcW w:w="4460" w:type="dxa"/>
            <w:tcBorders>
              <w:top w:val="single" w:sz="4" w:space="0" w:color="auto"/>
              <w:left w:val="single" w:sz="4" w:space="0" w:color="auto"/>
              <w:bottom w:val="single" w:sz="4" w:space="0" w:color="auto"/>
              <w:right w:val="single" w:sz="4" w:space="0" w:color="auto"/>
            </w:tcBorders>
            <w:hideMark/>
          </w:tcPr>
          <w:p w14:paraId="565BFB2E" w14:textId="77777777" w:rsidR="00BE5031" w:rsidRPr="004A1425" w:rsidRDefault="00BE5031" w:rsidP="00C45714">
            <w:pPr>
              <w:pStyle w:val="TAL"/>
            </w:pPr>
            <w:r w:rsidRPr="004A1425">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21BFE9A8"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A73929E" w14:textId="77777777" w:rsidR="00BE5031" w:rsidRPr="004A1425" w:rsidRDefault="00BE5031" w:rsidP="00C45714">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ECCA745" w14:textId="77777777" w:rsidR="00BE5031" w:rsidRPr="004A1425" w:rsidRDefault="00BE5031" w:rsidP="00C45714">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C39BCD0" w14:textId="77777777" w:rsidR="00BE5031" w:rsidRPr="004A1425" w:rsidRDefault="00BE5031" w:rsidP="00C45714">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3E0D3AA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C8ED568" w14:textId="77777777" w:rsidR="00BE5031" w:rsidRPr="004A1425" w:rsidRDefault="00BE5031" w:rsidP="00C45714">
            <w:pPr>
              <w:pStyle w:val="TAL"/>
            </w:pPr>
          </w:p>
        </w:tc>
      </w:tr>
      <w:tr w:rsidR="00BE5031" w:rsidRPr="004A1425" w14:paraId="76F1FBF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54E0CF8" w14:textId="77777777" w:rsidR="00BE5031" w:rsidRPr="004A1425" w:rsidRDefault="00BE5031" w:rsidP="00C45714">
            <w:pPr>
              <w:pStyle w:val="TAL"/>
            </w:pPr>
            <w:r w:rsidRPr="004A1425">
              <w:t>6.4D.2.4</w:t>
            </w:r>
          </w:p>
        </w:tc>
        <w:tc>
          <w:tcPr>
            <w:tcW w:w="4460" w:type="dxa"/>
            <w:tcBorders>
              <w:top w:val="single" w:sz="4" w:space="0" w:color="auto"/>
              <w:left w:val="single" w:sz="4" w:space="0" w:color="auto"/>
              <w:bottom w:val="single" w:sz="4" w:space="0" w:color="auto"/>
              <w:right w:val="single" w:sz="4" w:space="0" w:color="auto"/>
            </w:tcBorders>
            <w:hideMark/>
          </w:tcPr>
          <w:p w14:paraId="4E54749D" w14:textId="77777777" w:rsidR="00BE5031" w:rsidRPr="004A1425" w:rsidRDefault="00BE5031" w:rsidP="00C45714">
            <w:pPr>
              <w:pStyle w:val="TAL"/>
            </w:pPr>
            <w:r w:rsidRPr="004A1425">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190A81E1"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3255C38" w14:textId="77777777" w:rsidR="00BE5031" w:rsidRPr="004A1425" w:rsidRDefault="00BE5031" w:rsidP="00C45714">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0B4FB520" w14:textId="77777777" w:rsidR="00BE5031" w:rsidRPr="004A1425" w:rsidRDefault="00BE5031" w:rsidP="00C45714">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BE44BDE" w14:textId="77777777" w:rsidR="00BE5031" w:rsidRPr="004A1425" w:rsidRDefault="00BE5031" w:rsidP="00C45714">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03F42D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5F30420" w14:textId="77777777" w:rsidR="00BE5031" w:rsidRPr="004A1425" w:rsidRDefault="00BE5031" w:rsidP="00C45714">
            <w:pPr>
              <w:pStyle w:val="TAL"/>
            </w:pPr>
          </w:p>
        </w:tc>
      </w:tr>
      <w:tr w:rsidR="00BE5031" w:rsidRPr="004A1425" w14:paraId="3FF8B4E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C5B2EDB" w14:textId="77777777" w:rsidR="00BE5031" w:rsidRPr="004A1425" w:rsidRDefault="00BE5031" w:rsidP="00C45714">
            <w:pPr>
              <w:pStyle w:val="TAL"/>
            </w:pPr>
            <w:r w:rsidRPr="004A1425">
              <w:t>6.4D.3</w:t>
            </w:r>
          </w:p>
        </w:tc>
        <w:tc>
          <w:tcPr>
            <w:tcW w:w="4460" w:type="dxa"/>
            <w:tcBorders>
              <w:top w:val="single" w:sz="4" w:space="0" w:color="auto"/>
              <w:left w:val="single" w:sz="4" w:space="0" w:color="auto"/>
              <w:bottom w:val="single" w:sz="4" w:space="0" w:color="auto"/>
              <w:right w:val="single" w:sz="4" w:space="0" w:color="auto"/>
            </w:tcBorders>
            <w:hideMark/>
          </w:tcPr>
          <w:p w14:paraId="11216D64" w14:textId="77777777" w:rsidR="00BE5031" w:rsidRPr="004A1425" w:rsidRDefault="00BE5031" w:rsidP="00C45714">
            <w:pPr>
              <w:pStyle w:val="TAL"/>
            </w:pPr>
            <w:r w:rsidRPr="004A1425">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4A6E4309"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30E8278" w14:textId="77777777" w:rsidR="00BE5031" w:rsidRPr="004A1425" w:rsidRDefault="00BE5031" w:rsidP="00C45714">
            <w:pPr>
              <w:pStyle w:val="TAL"/>
              <w:rPr>
                <w:rFonts w:eastAsia="宋体"/>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EAFF309" w14:textId="77777777" w:rsidR="00BE5031" w:rsidRPr="004A1425" w:rsidRDefault="00BE5031" w:rsidP="00C45714">
            <w:pPr>
              <w:pStyle w:val="TAL"/>
              <w:rPr>
                <w:rFonts w:eastAsia="宋体"/>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F0B7804" w14:textId="77777777" w:rsidR="00BE5031" w:rsidRPr="004A1425" w:rsidRDefault="00BE5031" w:rsidP="00C45714">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607F07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9A0FC37" w14:textId="77777777" w:rsidR="00BE5031" w:rsidRPr="004A1425" w:rsidRDefault="00BE5031" w:rsidP="00C45714">
            <w:pPr>
              <w:pStyle w:val="TAL"/>
            </w:pPr>
          </w:p>
        </w:tc>
      </w:tr>
      <w:tr w:rsidR="00BE5031" w:rsidRPr="004A1425" w14:paraId="2513359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340E37A" w14:textId="77777777" w:rsidR="00BE5031" w:rsidRPr="004A1425" w:rsidRDefault="00BE5031" w:rsidP="00C45714">
            <w:pPr>
              <w:pStyle w:val="TAL"/>
            </w:pPr>
            <w:r w:rsidRPr="004A1425">
              <w:t>6.4D.4</w:t>
            </w:r>
          </w:p>
        </w:tc>
        <w:tc>
          <w:tcPr>
            <w:tcW w:w="4460" w:type="dxa"/>
            <w:tcBorders>
              <w:top w:val="single" w:sz="4" w:space="0" w:color="auto"/>
              <w:left w:val="single" w:sz="4" w:space="0" w:color="auto"/>
              <w:bottom w:val="single" w:sz="4" w:space="0" w:color="auto"/>
              <w:right w:val="single" w:sz="4" w:space="0" w:color="auto"/>
            </w:tcBorders>
            <w:hideMark/>
          </w:tcPr>
          <w:p w14:paraId="2B6385D4" w14:textId="77777777" w:rsidR="00BE5031" w:rsidRPr="004A1425" w:rsidRDefault="00BE5031" w:rsidP="00C45714">
            <w:pPr>
              <w:pStyle w:val="TAL"/>
            </w:pPr>
            <w:r w:rsidRPr="004A1425">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2411ECEF" w14:textId="77777777" w:rsidR="00BE5031" w:rsidRPr="004A1425" w:rsidRDefault="00BE5031" w:rsidP="00C45714">
            <w:pPr>
              <w:pStyle w:val="TAC"/>
              <w:rPr>
                <w:rFonts w:eastAsia="宋体"/>
              </w:rPr>
            </w:pPr>
            <w:r w:rsidRPr="004A1425">
              <w:rPr>
                <w:rFonts w:eastAsia="宋体"/>
              </w:rPr>
              <w:t>FFS</w:t>
            </w:r>
          </w:p>
        </w:tc>
        <w:tc>
          <w:tcPr>
            <w:tcW w:w="1128" w:type="dxa"/>
            <w:tcBorders>
              <w:top w:val="single" w:sz="4" w:space="0" w:color="auto"/>
              <w:left w:val="single" w:sz="4" w:space="0" w:color="auto"/>
              <w:bottom w:val="single" w:sz="4" w:space="0" w:color="auto"/>
              <w:right w:val="single" w:sz="4" w:space="0" w:color="auto"/>
            </w:tcBorders>
            <w:hideMark/>
          </w:tcPr>
          <w:p w14:paraId="5EBB5B46" w14:textId="77777777" w:rsidR="00BE5031" w:rsidRPr="004A1425" w:rsidRDefault="00BE5031" w:rsidP="00C45714">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4A96D16" w14:textId="77777777" w:rsidR="00BE5031" w:rsidRPr="004A1425" w:rsidRDefault="00BE5031" w:rsidP="00C45714">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2CACAF9" w14:textId="77777777" w:rsidR="00BE5031" w:rsidRPr="004A1425" w:rsidRDefault="00BE5031" w:rsidP="00C45714">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8D96E1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861A568" w14:textId="77777777" w:rsidR="00BE5031" w:rsidRPr="004A1425" w:rsidRDefault="00BE5031" w:rsidP="00C45714">
            <w:pPr>
              <w:pStyle w:val="TAL"/>
            </w:pPr>
            <w:r w:rsidRPr="004A1425">
              <w:t>NOTE 1</w:t>
            </w:r>
          </w:p>
        </w:tc>
      </w:tr>
      <w:tr w:rsidR="00BE5031" w:rsidRPr="004A1425" w14:paraId="634B117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CFC8FAA" w14:textId="77777777" w:rsidR="00BE5031" w:rsidRPr="004A1425" w:rsidRDefault="00BE5031" w:rsidP="00C45714">
            <w:pPr>
              <w:pStyle w:val="TAL"/>
            </w:pPr>
            <w:r w:rsidRPr="004A1425">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30205F79" w14:textId="77777777" w:rsidR="00BE5031" w:rsidRPr="004A1425" w:rsidRDefault="00BE5031" w:rsidP="00C45714">
            <w:pPr>
              <w:pStyle w:val="TAL"/>
            </w:pPr>
            <w:r w:rsidRPr="004A1425">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4FB8264" w14:textId="77777777" w:rsidR="00BE5031" w:rsidRPr="004A1425" w:rsidRDefault="00BE5031" w:rsidP="00C45714">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FC62393" w14:textId="77777777" w:rsidR="00BE5031" w:rsidRPr="004A1425" w:rsidRDefault="00BE5031" w:rsidP="00C45714">
            <w:pPr>
              <w:pStyle w:val="TAL"/>
              <w:rPr>
                <w:rFonts w:eastAsia="宋体"/>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0F4F91CD" w14:textId="77777777" w:rsidR="00BE5031" w:rsidRPr="004A1425" w:rsidRDefault="00BE5031" w:rsidP="00C45714">
            <w:pPr>
              <w:pStyle w:val="TAL"/>
              <w:rPr>
                <w:rFonts w:eastAsia="宋体"/>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7A991F50" w14:textId="77777777" w:rsidR="00BE5031" w:rsidRPr="004A1425" w:rsidRDefault="00BE5031" w:rsidP="00C45714">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F5348F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922B373" w14:textId="77777777" w:rsidR="00BE5031" w:rsidRPr="004A1425" w:rsidRDefault="00BE5031" w:rsidP="00C45714">
            <w:pPr>
              <w:pStyle w:val="TAL"/>
            </w:pPr>
            <w:r w:rsidRPr="004A1425">
              <w:t>NOTE 1</w:t>
            </w:r>
          </w:p>
        </w:tc>
      </w:tr>
      <w:tr w:rsidR="00BE5031" w:rsidRPr="004A1425" w14:paraId="7E3C663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1E95E57" w14:textId="77777777" w:rsidR="00BE5031" w:rsidRPr="004A1425" w:rsidRDefault="00BE5031" w:rsidP="00C45714">
            <w:pPr>
              <w:pStyle w:val="TAL"/>
              <w:rPr>
                <w:lang w:eastAsia="ko-KR"/>
              </w:rPr>
            </w:pPr>
            <w:r w:rsidRPr="004A1425">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00D50939" w14:textId="77777777" w:rsidR="00BE5031" w:rsidRPr="004A1425" w:rsidRDefault="00BE5031" w:rsidP="00C45714">
            <w:pPr>
              <w:pStyle w:val="TAL"/>
              <w:rPr>
                <w:lang w:eastAsia="ko-KR"/>
              </w:rPr>
            </w:pPr>
            <w:r w:rsidRPr="004A1425">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7CF8C7A" w14:textId="77777777" w:rsidR="00BE5031" w:rsidRPr="004A1425" w:rsidRDefault="00BE5031" w:rsidP="00C45714">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04CE3B6" w14:textId="77777777" w:rsidR="00BE5031" w:rsidRPr="004A1425" w:rsidRDefault="00BE5031" w:rsidP="00C45714">
            <w:pPr>
              <w:pStyle w:val="TAL"/>
              <w:rPr>
                <w:rFonts w:eastAsia="宋体"/>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60C895B8" w14:textId="77777777" w:rsidR="00BE5031" w:rsidRPr="004A1425" w:rsidRDefault="00BE5031" w:rsidP="00C45714">
            <w:pPr>
              <w:pStyle w:val="TAL"/>
              <w:rPr>
                <w:rFonts w:eastAsia="宋体"/>
                <w:lang w:eastAsia="zh-CN"/>
              </w:rPr>
            </w:pPr>
            <w:r w:rsidRPr="004A1425">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0A2498DA" w14:textId="77777777" w:rsidR="00BE5031" w:rsidRPr="004A1425" w:rsidRDefault="00BE5031" w:rsidP="00C45714">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90890F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8AE9FFD" w14:textId="77777777" w:rsidR="00BE5031" w:rsidRPr="004A1425" w:rsidRDefault="00BE5031" w:rsidP="00C45714">
            <w:pPr>
              <w:pStyle w:val="TAL"/>
            </w:pPr>
            <w:r w:rsidRPr="004A1425">
              <w:t>NOTE 1</w:t>
            </w:r>
          </w:p>
        </w:tc>
      </w:tr>
      <w:tr w:rsidR="00BE5031" w:rsidRPr="004A1425" w14:paraId="54C87D2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E2ABD8C" w14:textId="77777777" w:rsidR="00BE5031" w:rsidRPr="004A1425" w:rsidRDefault="00BE5031" w:rsidP="00C45714">
            <w:pPr>
              <w:pStyle w:val="TAL"/>
              <w:rPr>
                <w:lang w:eastAsia="ko-KR"/>
              </w:rPr>
            </w:pPr>
            <w:r w:rsidRPr="004A1425">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78B69513" w14:textId="77777777" w:rsidR="00BE5031" w:rsidRPr="004A1425" w:rsidRDefault="00BE5031" w:rsidP="00C45714">
            <w:pPr>
              <w:pStyle w:val="TAL"/>
              <w:rPr>
                <w:lang w:eastAsia="ko-KR"/>
              </w:rPr>
            </w:pPr>
            <w:r w:rsidRPr="004A1425">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F81E56D" w14:textId="77777777" w:rsidR="00BE5031" w:rsidRPr="004A1425" w:rsidRDefault="00BE5031" w:rsidP="00C45714">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054B5341" w14:textId="77777777" w:rsidR="00BE5031" w:rsidRPr="004A1425" w:rsidRDefault="00BE5031" w:rsidP="00C45714">
            <w:pPr>
              <w:pStyle w:val="TAL"/>
              <w:rPr>
                <w:rFonts w:eastAsia="宋体"/>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35C5911F" w14:textId="77777777" w:rsidR="00BE5031" w:rsidRPr="004A1425" w:rsidRDefault="00BE5031" w:rsidP="00C45714">
            <w:pPr>
              <w:pStyle w:val="TAL"/>
              <w:rPr>
                <w:rFonts w:eastAsia="宋体"/>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775D280D" w14:textId="77777777" w:rsidR="00BE5031" w:rsidRPr="004A1425" w:rsidRDefault="00BE5031" w:rsidP="00C45714">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BD67A1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E170930" w14:textId="77777777" w:rsidR="00BE5031" w:rsidRPr="004A1425" w:rsidRDefault="00BE5031" w:rsidP="00C45714">
            <w:pPr>
              <w:pStyle w:val="TAL"/>
            </w:pPr>
            <w:r w:rsidRPr="004A1425">
              <w:t>NOTE 1</w:t>
            </w:r>
          </w:p>
        </w:tc>
      </w:tr>
      <w:tr w:rsidR="00BE5031" w:rsidRPr="004A1425" w14:paraId="14A327D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A765826" w14:textId="77777777" w:rsidR="00BE5031" w:rsidRPr="004A1425" w:rsidRDefault="00BE5031" w:rsidP="00C45714">
            <w:pPr>
              <w:pStyle w:val="TAL"/>
              <w:rPr>
                <w:lang w:eastAsia="ko-KR"/>
              </w:rPr>
            </w:pPr>
            <w:r w:rsidRPr="004A1425">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192083DF" w14:textId="77777777" w:rsidR="00BE5031" w:rsidRPr="004A1425" w:rsidRDefault="00BE5031" w:rsidP="00C45714">
            <w:pPr>
              <w:pStyle w:val="TAL"/>
              <w:rPr>
                <w:lang w:eastAsia="ko-KR"/>
              </w:rPr>
            </w:pPr>
            <w:r w:rsidRPr="004A1425">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F6FC23B" w14:textId="77777777" w:rsidR="00BE5031" w:rsidRPr="004A1425" w:rsidRDefault="00BE5031" w:rsidP="00C45714">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D7AF819" w14:textId="77777777" w:rsidR="00BE5031" w:rsidRPr="004A1425" w:rsidRDefault="00BE5031" w:rsidP="00C45714">
            <w:pPr>
              <w:pStyle w:val="TAL"/>
              <w:rPr>
                <w:rFonts w:eastAsia="宋体"/>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018CA66F" w14:textId="77777777" w:rsidR="00BE5031" w:rsidRPr="004A1425" w:rsidRDefault="00BE5031" w:rsidP="00C45714">
            <w:pPr>
              <w:pStyle w:val="TAL"/>
              <w:rPr>
                <w:rFonts w:eastAsia="宋体"/>
                <w:lang w:eastAsia="zh-CN"/>
              </w:rPr>
            </w:pPr>
            <w:r w:rsidRPr="004A1425">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0BD9B184" w14:textId="77777777" w:rsidR="00BE5031" w:rsidRPr="004A1425" w:rsidRDefault="00BE5031" w:rsidP="00C45714">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97BC97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CED3F52" w14:textId="77777777" w:rsidR="00BE5031" w:rsidRPr="004A1425" w:rsidRDefault="00BE5031" w:rsidP="00C45714">
            <w:pPr>
              <w:pStyle w:val="TAL"/>
            </w:pPr>
            <w:r w:rsidRPr="004A1425">
              <w:t>NOTE 1</w:t>
            </w:r>
          </w:p>
        </w:tc>
      </w:tr>
      <w:tr w:rsidR="00BE5031" w:rsidRPr="004A1425" w14:paraId="35ADFFE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23B86DE" w14:textId="77777777" w:rsidR="00BE5031" w:rsidRPr="004A1425" w:rsidRDefault="00BE5031" w:rsidP="00C45714">
            <w:pPr>
              <w:pStyle w:val="TAL"/>
            </w:pPr>
            <w:r w:rsidRPr="004A1425">
              <w:t>6.5.1</w:t>
            </w:r>
          </w:p>
        </w:tc>
        <w:tc>
          <w:tcPr>
            <w:tcW w:w="4460" w:type="dxa"/>
            <w:tcBorders>
              <w:top w:val="single" w:sz="4" w:space="0" w:color="auto"/>
              <w:left w:val="single" w:sz="4" w:space="0" w:color="auto"/>
              <w:bottom w:val="single" w:sz="4" w:space="0" w:color="auto"/>
              <w:right w:val="single" w:sz="4" w:space="0" w:color="auto"/>
            </w:tcBorders>
            <w:hideMark/>
          </w:tcPr>
          <w:p w14:paraId="50B1DBD9" w14:textId="77777777" w:rsidR="00BE5031" w:rsidRPr="004A1425" w:rsidRDefault="00BE5031" w:rsidP="00C45714">
            <w:pPr>
              <w:pStyle w:val="TAL"/>
            </w:pPr>
            <w:r w:rsidRPr="004A1425">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524BEE92"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60C2F9B" w14:textId="77777777" w:rsidR="00BE5031" w:rsidRPr="004A1425" w:rsidRDefault="00BE5031" w:rsidP="00C45714">
            <w:pPr>
              <w:pStyle w:val="TAL"/>
              <w:rPr>
                <w:rFonts w:eastAsia="宋体"/>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C8B1B9B" w14:textId="77777777" w:rsidR="00BE5031" w:rsidRPr="004A1425" w:rsidRDefault="00BE5031" w:rsidP="00C45714">
            <w:pPr>
              <w:pStyle w:val="TAL"/>
              <w:rPr>
                <w:rFonts w:eastAsia="宋体"/>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FAF0264" w14:textId="77777777" w:rsidR="00BE5031" w:rsidRPr="004A1425" w:rsidRDefault="00BE5031" w:rsidP="00C45714">
            <w:pPr>
              <w:pStyle w:val="TAL"/>
              <w:rPr>
                <w:rFonts w:eastAsia="宋体"/>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7FBA48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BE4701D" w14:textId="77777777" w:rsidR="00BE5031" w:rsidRPr="004A1425" w:rsidRDefault="00BE5031" w:rsidP="00C45714">
            <w:pPr>
              <w:pStyle w:val="TAL"/>
            </w:pPr>
            <w:r w:rsidRPr="004A1425">
              <w:t>Skip TC 6.5.1 if UE supports NSA and TS 38.521-3 TC 6.5B.1.2 or 6.5B.1.3 has been executed.</w:t>
            </w:r>
          </w:p>
        </w:tc>
      </w:tr>
      <w:tr w:rsidR="00BE5031" w:rsidRPr="004A1425" w14:paraId="4DA6A2BB"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6F3EDBAA" w14:textId="77777777" w:rsidR="00BE5031" w:rsidRPr="004A1425" w:rsidRDefault="00BE5031" w:rsidP="00C45714">
            <w:pPr>
              <w:pStyle w:val="TAL"/>
            </w:pPr>
            <w:r w:rsidRPr="004A1425">
              <w:t>6.5.2.2</w:t>
            </w:r>
          </w:p>
        </w:tc>
        <w:tc>
          <w:tcPr>
            <w:tcW w:w="4460" w:type="dxa"/>
            <w:tcBorders>
              <w:top w:val="single" w:sz="4" w:space="0" w:color="auto"/>
              <w:left w:val="single" w:sz="4" w:space="0" w:color="auto"/>
              <w:bottom w:val="nil"/>
              <w:right w:val="single" w:sz="4" w:space="0" w:color="auto"/>
            </w:tcBorders>
            <w:hideMark/>
          </w:tcPr>
          <w:p w14:paraId="597E030A" w14:textId="77777777" w:rsidR="00BE5031" w:rsidRPr="004A1425" w:rsidRDefault="00BE5031" w:rsidP="00C45714">
            <w:pPr>
              <w:pStyle w:val="TAL"/>
            </w:pPr>
            <w:r w:rsidRPr="004A1425">
              <w:t>Spectrum emission mask</w:t>
            </w:r>
          </w:p>
        </w:tc>
        <w:tc>
          <w:tcPr>
            <w:tcW w:w="850" w:type="dxa"/>
            <w:tcBorders>
              <w:top w:val="single" w:sz="4" w:space="0" w:color="auto"/>
              <w:left w:val="single" w:sz="4" w:space="0" w:color="auto"/>
              <w:bottom w:val="nil"/>
              <w:right w:val="single" w:sz="4" w:space="0" w:color="auto"/>
            </w:tcBorders>
            <w:hideMark/>
          </w:tcPr>
          <w:p w14:paraId="5247814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1C3686AA"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2D8D862"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3F22363"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B444322" w14:textId="77777777" w:rsidR="00BE5031" w:rsidRPr="004A1425" w:rsidRDefault="00BE5031" w:rsidP="00C45714">
            <w:pPr>
              <w:pStyle w:val="TAL"/>
              <w:rPr>
                <w:lang w:eastAsia="zh-CN"/>
              </w:rPr>
            </w:pPr>
            <w:r w:rsidRPr="004A1425">
              <w:t>PC1</w:t>
            </w:r>
          </w:p>
          <w:p w14:paraId="04D07C12" w14:textId="77777777" w:rsidR="00BE5031" w:rsidRPr="004A1425" w:rsidRDefault="00BE5031" w:rsidP="00C45714">
            <w:pPr>
              <w:pStyle w:val="TAL"/>
            </w:pPr>
            <w:r w:rsidRPr="004A1425">
              <w:rPr>
                <w:lang w:eastAsia="zh-CN"/>
              </w:rPr>
              <w:t>PC1.5</w:t>
            </w:r>
          </w:p>
          <w:p w14:paraId="4D3476CF" w14:textId="77777777" w:rsidR="00BE5031" w:rsidRPr="004A1425" w:rsidRDefault="00BE5031" w:rsidP="00C45714">
            <w:pPr>
              <w:pStyle w:val="TAL"/>
            </w:pPr>
            <w:r w:rsidRPr="004A1425">
              <w:t>PC2</w:t>
            </w:r>
          </w:p>
          <w:p w14:paraId="70BECCD8" w14:textId="77777777" w:rsidR="00BE5031" w:rsidRPr="004A1425" w:rsidRDefault="00BE5031" w:rsidP="00C45714">
            <w:pPr>
              <w:pStyle w:val="TAL"/>
              <w:rPr>
                <w:lang w:eastAsia="zh-CN"/>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62C57F04" w14:textId="77777777" w:rsidR="00BE5031" w:rsidRPr="004A1425" w:rsidRDefault="00BE5031" w:rsidP="00C45714">
            <w:pPr>
              <w:pStyle w:val="TAL"/>
            </w:pPr>
            <w:r w:rsidRPr="004A1425">
              <w:t>Skip TC 6.5.2.2 if UE supports NSA and TS 38.521-3 TC 6.5B.2.2.1 or 6.5B.2.3.1 has been executed.</w:t>
            </w:r>
          </w:p>
        </w:tc>
      </w:tr>
      <w:tr w:rsidR="00BE5031" w:rsidRPr="004A1425" w14:paraId="527E203A"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0CBDB774" w14:textId="77777777" w:rsidR="00BE5031" w:rsidRPr="004A1425" w:rsidRDefault="00BE5031" w:rsidP="00C45714">
            <w:pPr>
              <w:pStyle w:val="TAL"/>
            </w:pPr>
            <w:r w:rsidRPr="004A1425">
              <w:lastRenderedPageBreak/>
              <w:t>6.5.2.3</w:t>
            </w:r>
          </w:p>
        </w:tc>
        <w:tc>
          <w:tcPr>
            <w:tcW w:w="4460" w:type="dxa"/>
            <w:tcBorders>
              <w:top w:val="single" w:sz="4" w:space="0" w:color="auto"/>
              <w:left w:val="single" w:sz="4" w:space="0" w:color="auto"/>
              <w:bottom w:val="nil"/>
              <w:right w:val="single" w:sz="4" w:space="0" w:color="auto"/>
            </w:tcBorders>
            <w:hideMark/>
          </w:tcPr>
          <w:p w14:paraId="6533969C" w14:textId="77777777" w:rsidR="00BE5031" w:rsidRPr="004A1425" w:rsidRDefault="00BE5031" w:rsidP="00C45714">
            <w:pPr>
              <w:pStyle w:val="TAL"/>
            </w:pPr>
            <w:r w:rsidRPr="004A1425">
              <w:t>Additional spectrum emission mask</w:t>
            </w:r>
          </w:p>
        </w:tc>
        <w:tc>
          <w:tcPr>
            <w:tcW w:w="850" w:type="dxa"/>
            <w:tcBorders>
              <w:top w:val="single" w:sz="4" w:space="0" w:color="auto"/>
              <w:left w:val="single" w:sz="4" w:space="0" w:color="auto"/>
              <w:bottom w:val="nil"/>
              <w:right w:val="single" w:sz="4" w:space="0" w:color="auto"/>
            </w:tcBorders>
            <w:hideMark/>
          </w:tcPr>
          <w:p w14:paraId="0725C4BA"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EF8D62E"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B3D8EE8"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3A03F36"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5A5C7CA" w14:textId="77777777" w:rsidR="00BE5031" w:rsidRPr="004A1425" w:rsidRDefault="00BE5031" w:rsidP="00C45714">
            <w:pPr>
              <w:pStyle w:val="TAL"/>
            </w:pPr>
            <w:r w:rsidRPr="004A1425">
              <w:t>PC1</w:t>
            </w:r>
          </w:p>
          <w:p w14:paraId="73EE9407" w14:textId="77777777" w:rsidR="00BE5031" w:rsidRPr="004A1425" w:rsidRDefault="00BE5031" w:rsidP="00C45714">
            <w:pPr>
              <w:pStyle w:val="TAL"/>
            </w:pPr>
            <w:r w:rsidRPr="004A1425">
              <w:t>PC2</w:t>
            </w:r>
          </w:p>
          <w:p w14:paraId="22B1D64B" w14:textId="77777777" w:rsidR="00BE5031" w:rsidRPr="004A1425" w:rsidRDefault="00BE5031" w:rsidP="00C45714">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1B76B791" w14:textId="77777777" w:rsidR="00BE5031" w:rsidRPr="004A1425" w:rsidRDefault="00BE5031" w:rsidP="00C45714">
            <w:pPr>
              <w:pStyle w:val="TAL"/>
              <w:rPr>
                <w:lang w:eastAsia="zh-CN"/>
              </w:rPr>
            </w:pPr>
            <w:r w:rsidRPr="004A1425">
              <w:t>NOTE 1</w:t>
            </w:r>
          </w:p>
          <w:p w14:paraId="346CF19F" w14:textId="77777777" w:rsidR="00BE5031" w:rsidRPr="004A1425" w:rsidRDefault="00BE5031" w:rsidP="00C45714">
            <w:pPr>
              <w:pStyle w:val="TAL"/>
              <w:rPr>
                <w:lang w:eastAsia="zh-CN"/>
              </w:rPr>
            </w:pPr>
            <w:r w:rsidRPr="004A1425">
              <w:rPr>
                <w:lang w:eastAsia="zh-CN"/>
              </w:rPr>
              <w:t>Skip TC 6.5.2.3 if UE supports NSA and TS 38.521-3 TC 6.5B.2.3.2 has been executed.</w:t>
            </w:r>
          </w:p>
        </w:tc>
      </w:tr>
      <w:tr w:rsidR="00BE5031" w:rsidRPr="004A1425" w14:paraId="50D549EE"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4BA72524" w14:textId="77777777" w:rsidR="00BE5031" w:rsidRPr="004A1425" w:rsidRDefault="00BE5031" w:rsidP="00C45714">
            <w:pPr>
              <w:pStyle w:val="TAL"/>
            </w:pPr>
            <w:r w:rsidRPr="004A1425">
              <w:t>6.5.2.4.1</w:t>
            </w:r>
          </w:p>
        </w:tc>
        <w:tc>
          <w:tcPr>
            <w:tcW w:w="4460" w:type="dxa"/>
            <w:tcBorders>
              <w:top w:val="single" w:sz="4" w:space="0" w:color="auto"/>
              <w:left w:val="single" w:sz="4" w:space="0" w:color="auto"/>
              <w:bottom w:val="nil"/>
              <w:right w:val="single" w:sz="4" w:space="0" w:color="auto"/>
            </w:tcBorders>
            <w:hideMark/>
          </w:tcPr>
          <w:p w14:paraId="6648A846" w14:textId="77777777" w:rsidR="00BE5031" w:rsidRPr="004A1425" w:rsidRDefault="00BE5031" w:rsidP="00C45714">
            <w:pPr>
              <w:pStyle w:val="TAL"/>
            </w:pPr>
            <w:r w:rsidRPr="004A1425">
              <w:t>NR ACLR</w:t>
            </w:r>
          </w:p>
        </w:tc>
        <w:tc>
          <w:tcPr>
            <w:tcW w:w="850" w:type="dxa"/>
            <w:tcBorders>
              <w:top w:val="single" w:sz="4" w:space="0" w:color="auto"/>
              <w:left w:val="single" w:sz="4" w:space="0" w:color="auto"/>
              <w:bottom w:val="nil"/>
              <w:right w:val="single" w:sz="4" w:space="0" w:color="auto"/>
            </w:tcBorders>
            <w:hideMark/>
          </w:tcPr>
          <w:p w14:paraId="0C6C693D"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360DFA8A"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1514E82"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73DAAEB" w14:textId="77777777" w:rsidR="00BE5031" w:rsidRPr="004A1425" w:rsidRDefault="00BE5031" w:rsidP="00C45714">
            <w:pPr>
              <w:pStyle w:val="TAL"/>
              <w:rPr>
                <w:lang w:eastAsia="zh-CN"/>
              </w:rPr>
            </w:pPr>
            <w:r w:rsidRPr="004A1425">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53D2BD1B" w14:textId="77777777" w:rsidR="00BE5031" w:rsidRPr="004A1425" w:rsidRDefault="00BE5031" w:rsidP="00C45714">
            <w:pPr>
              <w:pStyle w:val="TAL"/>
              <w:rPr>
                <w:lang w:eastAsia="zh-CN"/>
              </w:rPr>
            </w:pPr>
            <w:r w:rsidRPr="004A1425">
              <w:t>PC1</w:t>
            </w:r>
          </w:p>
          <w:p w14:paraId="56AD9670" w14:textId="77777777" w:rsidR="00BE5031" w:rsidRPr="004A1425" w:rsidRDefault="00BE5031" w:rsidP="00C45714">
            <w:pPr>
              <w:pStyle w:val="TAL"/>
            </w:pPr>
            <w:r w:rsidRPr="004A1425">
              <w:t>PC2</w:t>
            </w:r>
          </w:p>
          <w:p w14:paraId="5C713A86" w14:textId="77777777" w:rsidR="00BE5031" w:rsidRPr="004A1425" w:rsidRDefault="00BE5031" w:rsidP="00C45714">
            <w:pPr>
              <w:pStyle w:val="TAL"/>
              <w:rPr>
                <w:lang w:eastAsia="zh-CN"/>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7EDF1FD6" w14:textId="77777777" w:rsidR="00BE5031" w:rsidRPr="004A1425" w:rsidRDefault="00BE5031" w:rsidP="00C45714">
            <w:pPr>
              <w:pStyle w:val="TAL"/>
              <w:rPr>
                <w:lang w:eastAsia="zh-CN"/>
              </w:rPr>
            </w:pPr>
            <w:r w:rsidRPr="004A1425">
              <w:rPr>
                <w:lang w:eastAsia="zh-CN"/>
              </w:rPr>
              <w:t>Skip TC 6.5.2.4.1 if UE supports NSA and TS 38.521-3 TC 6.5B.2.3.3.1 has been executed.</w:t>
            </w:r>
          </w:p>
        </w:tc>
      </w:tr>
      <w:tr w:rsidR="00BE5031" w:rsidRPr="004A1425" w14:paraId="68FACF3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1820C99" w14:textId="77777777" w:rsidR="00BE5031" w:rsidRPr="004A1425" w:rsidRDefault="00BE5031" w:rsidP="00C45714">
            <w:pPr>
              <w:pStyle w:val="TAL"/>
            </w:pPr>
            <w:r w:rsidRPr="004A1425">
              <w:t>6.5.2.4.2</w:t>
            </w:r>
          </w:p>
        </w:tc>
        <w:tc>
          <w:tcPr>
            <w:tcW w:w="4460" w:type="dxa"/>
            <w:tcBorders>
              <w:top w:val="single" w:sz="4" w:space="0" w:color="auto"/>
              <w:left w:val="single" w:sz="4" w:space="0" w:color="auto"/>
              <w:bottom w:val="single" w:sz="4" w:space="0" w:color="auto"/>
              <w:right w:val="single" w:sz="4" w:space="0" w:color="auto"/>
            </w:tcBorders>
            <w:hideMark/>
          </w:tcPr>
          <w:p w14:paraId="152A1AF5" w14:textId="77777777" w:rsidR="00BE5031" w:rsidRPr="004A1425" w:rsidRDefault="00BE5031" w:rsidP="00C45714">
            <w:pPr>
              <w:pStyle w:val="TAL"/>
            </w:pPr>
            <w:r w:rsidRPr="004A1425">
              <w:t>UTRA ACLR</w:t>
            </w:r>
          </w:p>
        </w:tc>
        <w:tc>
          <w:tcPr>
            <w:tcW w:w="850" w:type="dxa"/>
            <w:tcBorders>
              <w:top w:val="single" w:sz="4" w:space="0" w:color="auto"/>
              <w:left w:val="single" w:sz="4" w:space="0" w:color="auto"/>
              <w:bottom w:val="single" w:sz="4" w:space="0" w:color="auto"/>
              <w:right w:val="single" w:sz="4" w:space="0" w:color="auto"/>
            </w:tcBorders>
            <w:hideMark/>
          </w:tcPr>
          <w:p w14:paraId="0B58E686"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C905B06" w14:textId="77777777" w:rsidR="00BE5031" w:rsidRPr="004A1425" w:rsidRDefault="00BE5031" w:rsidP="00C45714">
            <w:pPr>
              <w:pStyle w:val="TAL"/>
              <w:rPr>
                <w:lang w:eastAsia="zh-CN"/>
              </w:rPr>
            </w:pPr>
            <w:r w:rsidRPr="004A1425">
              <w:rPr>
                <w:lang w:eastAsia="zh-CN"/>
              </w:rPr>
              <w:t>C001</w:t>
            </w:r>
            <w:r w:rsidRPr="004A1425">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7900E5CB" w14:textId="77777777" w:rsidR="00BE5031" w:rsidRPr="004A1425" w:rsidRDefault="00BE5031" w:rsidP="00C45714">
            <w:pPr>
              <w:pStyle w:val="TAL"/>
              <w:rPr>
                <w:lang w:eastAsia="zh-CN"/>
              </w:rPr>
            </w:pPr>
            <w:r w:rsidRPr="004A1425">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327C9D40"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1A96781" w14:textId="77777777" w:rsidR="00BE5031" w:rsidRPr="004A1425" w:rsidRDefault="00BE5031" w:rsidP="00C45714">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0AF4B61B" w14:textId="77777777" w:rsidR="00BE5031" w:rsidRPr="004A1425" w:rsidRDefault="00BE5031" w:rsidP="00C45714">
            <w:pPr>
              <w:pStyle w:val="TAL"/>
              <w:rPr>
                <w:lang w:eastAsia="zh-CN"/>
              </w:rPr>
            </w:pPr>
            <w:r w:rsidRPr="004A1425">
              <w:t>Skip TC 6.5.2.4.</w:t>
            </w:r>
            <w:r w:rsidRPr="004A1425">
              <w:rPr>
                <w:lang w:eastAsia="zh-CN"/>
              </w:rPr>
              <w:t>2</w:t>
            </w:r>
            <w:r w:rsidRPr="004A1425">
              <w:t xml:space="preserve"> if UE supports NSA and TS 38.521-3 TC 6.5B.2.3.3</w:t>
            </w:r>
            <w:r w:rsidRPr="004A1425">
              <w:rPr>
                <w:lang w:eastAsia="zh-CN"/>
              </w:rPr>
              <w:t>.2</w:t>
            </w:r>
            <w:r w:rsidRPr="004A1425">
              <w:t xml:space="preserve"> has been executed.</w:t>
            </w:r>
          </w:p>
        </w:tc>
      </w:tr>
      <w:tr w:rsidR="00BE5031" w:rsidRPr="004A1425" w14:paraId="24B6004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8EBA380" w14:textId="77777777" w:rsidR="00BE5031" w:rsidRPr="004A1425" w:rsidRDefault="00BE5031" w:rsidP="00C45714">
            <w:pPr>
              <w:pStyle w:val="TAL"/>
            </w:pPr>
            <w:r w:rsidRPr="004A1425">
              <w:t>6.5.3.1</w:t>
            </w:r>
          </w:p>
        </w:tc>
        <w:tc>
          <w:tcPr>
            <w:tcW w:w="4460" w:type="dxa"/>
            <w:tcBorders>
              <w:top w:val="single" w:sz="4" w:space="0" w:color="auto"/>
              <w:left w:val="single" w:sz="4" w:space="0" w:color="auto"/>
              <w:bottom w:val="single" w:sz="4" w:space="0" w:color="auto"/>
              <w:right w:val="single" w:sz="4" w:space="0" w:color="auto"/>
            </w:tcBorders>
            <w:hideMark/>
          </w:tcPr>
          <w:p w14:paraId="02EC6CC0" w14:textId="77777777" w:rsidR="00BE5031" w:rsidRPr="004A1425" w:rsidRDefault="00BE5031" w:rsidP="00C45714">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4314AFF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BB00CCD"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BE7CC11"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68C9FD7"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BDCB1BA" w14:textId="77777777" w:rsidR="00BE5031" w:rsidRPr="004A1425" w:rsidRDefault="00BE5031" w:rsidP="00C45714">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3C9B165F" w14:textId="77777777" w:rsidR="00BE5031" w:rsidRPr="004A1425" w:rsidRDefault="00BE5031" w:rsidP="00C45714">
            <w:pPr>
              <w:pStyle w:val="TAL"/>
              <w:rPr>
                <w:lang w:eastAsia="zh-CN"/>
              </w:rPr>
            </w:pPr>
            <w:r w:rsidRPr="004A1425">
              <w:rPr>
                <w:lang w:eastAsia="zh-CN"/>
              </w:rPr>
              <w:t>Skip TC 6.5.3.1 if UE supports NSA and TS 38.521-3 TC 6.5B.3.1.1 or 6.5B.3.2.1 has been executed.</w:t>
            </w:r>
          </w:p>
        </w:tc>
      </w:tr>
      <w:tr w:rsidR="00BE5031" w:rsidRPr="004A1425" w14:paraId="5574655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5353506" w14:textId="77777777" w:rsidR="00BE5031" w:rsidRPr="004A1425" w:rsidRDefault="00BE5031" w:rsidP="00C45714">
            <w:pPr>
              <w:pStyle w:val="TAL"/>
            </w:pPr>
            <w:r w:rsidRPr="004A1425">
              <w:t>6.5.3.2</w:t>
            </w:r>
          </w:p>
        </w:tc>
        <w:tc>
          <w:tcPr>
            <w:tcW w:w="4460" w:type="dxa"/>
            <w:tcBorders>
              <w:top w:val="single" w:sz="4" w:space="0" w:color="auto"/>
              <w:left w:val="single" w:sz="4" w:space="0" w:color="auto"/>
              <w:bottom w:val="single" w:sz="4" w:space="0" w:color="auto"/>
              <w:right w:val="single" w:sz="4" w:space="0" w:color="auto"/>
            </w:tcBorders>
            <w:hideMark/>
          </w:tcPr>
          <w:p w14:paraId="15401ED8" w14:textId="77777777" w:rsidR="00BE5031" w:rsidRPr="004A1425" w:rsidRDefault="00BE5031" w:rsidP="00C45714">
            <w:pPr>
              <w:pStyle w:val="TAL"/>
            </w:pPr>
            <w:r w:rsidRPr="004A1425">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57EBFB17"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30C8B28"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343434A"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794BD8"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65F6EC5" w14:textId="77777777" w:rsidR="00BE5031" w:rsidRPr="004A1425" w:rsidRDefault="00BE5031" w:rsidP="00C45714">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6629321D" w14:textId="77777777" w:rsidR="00BE5031" w:rsidRPr="004A1425" w:rsidRDefault="00BE5031" w:rsidP="00C45714">
            <w:pPr>
              <w:pStyle w:val="TAL"/>
              <w:rPr>
                <w:lang w:eastAsia="zh-CN"/>
              </w:rPr>
            </w:pPr>
          </w:p>
        </w:tc>
      </w:tr>
      <w:tr w:rsidR="00BE5031" w:rsidRPr="004A1425" w14:paraId="4591DC8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D619106" w14:textId="77777777" w:rsidR="00BE5031" w:rsidRPr="004A1425" w:rsidRDefault="00BE5031" w:rsidP="00C45714">
            <w:pPr>
              <w:pStyle w:val="TAL"/>
            </w:pPr>
            <w:r w:rsidRPr="004A1425">
              <w:t>6.5.3.3</w:t>
            </w:r>
          </w:p>
        </w:tc>
        <w:tc>
          <w:tcPr>
            <w:tcW w:w="4460" w:type="dxa"/>
            <w:tcBorders>
              <w:top w:val="single" w:sz="4" w:space="0" w:color="auto"/>
              <w:left w:val="single" w:sz="4" w:space="0" w:color="auto"/>
              <w:bottom w:val="single" w:sz="4" w:space="0" w:color="auto"/>
              <w:right w:val="single" w:sz="4" w:space="0" w:color="auto"/>
            </w:tcBorders>
            <w:hideMark/>
          </w:tcPr>
          <w:p w14:paraId="53059721" w14:textId="77777777" w:rsidR="00BE5031" w:rsidRPr="004A1425" w:rsidRDefault="00BE5031" w:rsidP="00C45714">
            <w:pPr>
              <w:pStyle w:val="TAL"/>
            </w:pPr>
            <w:r w:rsidRPr="004A1425">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1883A1E3"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CE62D3A"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561C08A"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224705C"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AF74793" w14:textId="77777777" w:rsidR="00BE5031" w:rsidRPr="004A1425" w:rsidRDefault="00BE5031" w:rsidP="00C45714">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4B819730" w14:textId="77777777" w:rsidR="00BE5031" w:rsidRPr="004A1425" w:rsidRDefault="00BE5031" w:rsidP="00C45714">
            <w:pPr>
              <w:pStyle w:val="TAL"/>
              <w:rPr>
                <w:lang w:eastAsia="zh-CN"/>
              </w:rPr>
            </w:pPr>
            <w:r w:rsidRPr="004A1425">
              <w:rPr>
                <w:lang w:eastAsia="zh-CN"/>
              </w:rPr>
              <w:t>Skip TC 6.5.3.3 if UE supports NSA and TS 38.521-3 TC 6.5B.4.3 has been executed.</w:t>
            </w:r>
          </w:p>
        </w:tc>
      </w:tr>
      <w:tr w:rsidR="00BE5031" w:rsidRPr="004A1425" w14:paraId="7AC5179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7C65448" w14:textId="77777777" w:rsidR="00BE5031" w:rsidRPr="004A1425" w:rsidRDefault="00BE5031" w:rsidP="00C45714">
            <w:pPr>
              <w:pStyle w:val="TAL"/>
            </w:pPr>
            <w:r w:rsidRPr="004A1425">
              <w:t>6.5.4</w:t>
            </w:r>
          </w:p>
        </w:tc>
        <w:tc>
          <w:tcPr>
            <w:tcW w:w="4460" w:type="dxa"/>
            <w:tcBorders>
              <w:top w:val="single" w:sz="4" w:space="0" w:color="auto"/>
              <w:left w:val="single" w:sz="4" w:space="0" w:color="auto"/>
              <w:bottom w:val="single" w:sz="4" w:space="0" w:color="auto"/>
              <w:right w:val="single" w:sz="4" w:space="0" w:color="auto"/>
            </w:tcBorders>
            <w:hideMark/>
          </w:tcPr>
          <w:p w14:paraId="5E9BFFD5" w14:textId="77777777" w:rsidR="00BE5031" w:rsidRPr="004A1425" w:rsidRDefault="00BE5031" w:rsidP="00C45714">
            <w:pPr>
              <w:pStyle w:val="TAL"/>
            </w:pPr>
            <w:r w:rsidRPr="004A1425">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21B278A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CA81B1"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1DE4EE6"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885A11A"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9822A3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19ACD5D" w14:textId="77777777" w:rsidR="00BE5031" w:rsidRPr="004A1425" w:rsidRDefault="00BE5031" w:rsidP="00C45714">
            <w:pPr>
              <w:pStyle w:val="TAL"/>
            </w:pPr>
            <w:r w:rsidRPr="004A1425">
              <w:t>Skip TC 6.5.4 if UE supports NSA and TS 38.521-3 TC 6.5B.5.3 has been executed.</w:t>
            </w:r>
          </w:p>
        </w:tc>
      </w:tr>
      <w:tr w:rsidR="00BE5031" w:rsidRPr="004A1425" w14:paraId="799AB03F"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627D007" w14:textId="77777777" w:rsidR="00BE5031" w:rsidRPr="004A1425" w:rsidRDefault="00BE5031" w:rsidP="00C45714">
            <w:pPr>
              <w:pStyle w:val="TAL"/>
            </w:pPr>
            <w:r w:rsidRPr="004A1425">
              <w:t>6.5A.1.1</w:t>
            </w:r>
          </w:p>
        </w:tc>
        <w:tc>
          <w:tcPr>
            <w:tcW w:w="4460" w:type="dxa"/>
            <w:tcBorders>
              <w:top w:val="single" w:sz="4" w:space="0" w:color="auto"/>
              <w:left w:val="single" w:sz="4" w:space="0" w:color="auto"/>
              <w:bottom w:val="single" w:sz="4" w:space="0" w:color="auto"/>
              <w:right w:val="single" w:sz="4" w:space="0" w:color="auto"/>
            </w:tcBorders>
            <w:hideMark/>
          </w:tcPr>
          <w:p w14:paraId="70648F41" w14:textId="77777777" w:rsidR="00BE5031" w:rsidRPr="004A1425" w:rsidRDefault="00BE5031" w:rsidP="00C45714">
            <w:pPr>
              <w:pStyle w:val="TAL"/>
            </w:pPr>
            <w:r w:rsidRPr="004A1425">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5CD8B469"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08E0D78" w14:textId="77777777" w:rsidR="00BE5031" w:rsidRPr="004A1425" w:rsidRDefault="00BE5031" w:rsidP="00C45714">
            <w:pPr>
              <w:pStyle w:val="TAL"/>
              <w:rPr>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64A76898" w14:textId="77777777" w:rsidR="00BE5031" w:rsidRPr="004A1425" w:rsidRDefault="00BE5031" w:rsidP="00C45714">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5646B50" w14:textId="77777777" w:rsidR="00BE5031" w:rsidRPr="004A1425" w:rsidRDefault="00BE5031" w:rsidP="00C45714">
            <w:pPr>
              <w:pStyle w:val="TAL"/>
              <w:rPr>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8757DB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E645195" w14:textId="77777777" w:rsidR="00BE5031" w:rsidRPr="004A1425" w:rsidRDefault="00BE5031" w:rsidP="00C45714">
            <w:pPr>
              <w:pStyle w:val="TAL"/>
            </w:pPr>
            <w:r w:rsidRPr="004A1425">
              <w:t>NOTE 1</w:t>
            </w:r>
          </w:p>
        </w:tc>
      </w:tr>
      <w:tr w:rsidR="00BE5031" w:rsidRPr="004A1425" w14:paraId="4B0DEF1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E68490A" w14:textId="77777777" w:rsidR="00BE5031" w:rsidRPr="004A1425" w:rsidRDefault="00BE5031" w:rsidP="00C45714">
            <w:pPr>
              <w:pStyle w:val="TAL"/>
            </w:pPr>
            <w:r w:rsidRPr="004A1425">
              <w:t>6.5A.2.2.1</w:t>
            </w:r>
          </w:p>
        </w:tc>
        <w:tc>
          <w:tcPr>
            <w:tcW w:w="4460" w:type="dxa"/>
            <w:tcBorders>
              <w:top w:val="single" w:sz="4" w:space="0" w:color="auto"/>
              <w:left w:val="single" w:sz="4" w:space="0" w:color="auto"/>
              <w:bottom w:val="single" w:sz="4" w:space="0" w:color="auto"/>
              <w:right w:val="single" w:sz="4" w:space="0" w:color="auto"/>
            </w:tcBorders>
            <w:hideMark/>
          </w:tcPr>
          <w:p w14:paraId="41C6CAB1" w14:textId="77777777" w:rsidR="00BE5031" w:rsidRPr="004A1425" w:rsidRDefault="00BE5031" w:rsidP="00C45714">
            <w:pPr>
              <w:pStyle w:val="TAL"/>
            </w:pPr>
            <w:r w:rsidRPr="004A1425">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025ABBC6"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DE25BBD"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FE66670"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4F49C25"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7171FE5"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D2F4F9B" w14:textId="77777777" w:rsidR="00BE5031" w:rsidRPr="004A1425" w:rsidRDefault="00BE5031" w:rsidP="00C45714">
            <w:pPr>
              <w:pStyle w:val="TAL"/>
            </w:pPr>
            <w:r w:rsidRPr="004A1425">
              <w:t>NOTE 1</w:t>
            </w:r>
          </w:p>
        </w:tc>
      </w:tr>
      <w:tr w:rsidR="00BE5031" w:rsidRPr="004A1425" w14:paraId="02035BF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099E98B" w14:textId="77777777" w:rsidR="00BE5031" w:rsidRPr="004A1425" w:rsidRDefault="00BE5031" w:rsidP="00C45714">
            <w:pPr>
              <w:pStyle w:val="TAL"/>
            </w:pPr>
            <w:r w:rsidRPr="004A1425">
              <w:t>6.5A.2.4.1.1</w:t>
            </w:r>
          </w:p>
        </w:tc>
        <w:tc>
          <w:tcPr>
            <w:tcW w:w="4460" w:type="dxa"/>
            <w:tcBorders>
              <w:top w:val="single" w:sz="4" w:space="0" w:color="auto"/>
              <w:left w:val="single" w:sz="4" w:space="0" w:color="auto"/>
              <w:bottom w:val="single" w:sz="4" w:space="0" w:color="auto"/>
              <w:right w:val="single" w:sz="4" w:space="0" w:color="auto"/>
            </w:tcBorders>
            <w:hideMark/>
          </w:tcPr>
          <w:p w14:paraId="5BA16F6F" w14:textId="77777777" w:rsidR="00BE5031" w:rsidRPr="004A1425" w:rsidRDefault="00BE5031" w:rsidP="00C45714">
            <w:pPr>
              <w:pStyle w:val="TAL"/>
            </w:pPr>
            <w:r w:rsidRPr="004A1425">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5B3CCB9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65A5623"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2A75C1A"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9850DB0"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06AF446"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22A0B60" w14:textId="77777777" w:rsidR="00BE5031" w:rsidRPr="004A1425" w:rsidRDefault="00BE5031" w:rsidP="00C45714">
            <w:pPr>
              <w:pStyle w:val="TAL"/>
            </w:pPr>
            <w:r w:rsidRPr="004A1425">
              <w:t>NOTE 1</w:t>
            </w:r>
          </w:p>
        </w:tc>
      </w:tr>
      <w:tr w:rsidR="00BE5031" w:rsidRPr="004A1425" w14:paraId="06CA253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5EAB58B" w14:textId="77777777" w:rsidR="00BE5031" w:rsidRPr="004A1425" w:rsidRDefault="00BE5031" w:rsidP="00C45714">
            <w:pPr>
              <w:pStyle w:val="TAL"/>
            </w:pPr>
            <w:r w:rsidRPr="004A1425">
              <w:t>6.5A.2.4.2.1</w:t>
            </w:r>
          </w:p>
        </w:tc>
        <w:tc>
          <w:tcPr>
            <w:tcW w:w="4460" w:type="dxa"/>
            <w:tcBorders>
              <w:top w:val="single" w:sz="4" w:space="0" w:color="auto"/>
              <w:left w:val="single" w:sz="4" w:space="0" w:color="auto"/>
              <w:bottom w:val="single" w:sz="4" w:space="0" w:color="auto"/>
              <w:right w:val="single" w:sz="4" w:space="0" w:color="auto"/>
            </w:tcBorders>
            <w:hideMark/>
          </w:tcPr>
          <w:p w14:paraId="2843678C" w14:textId="77777777" w:rsidR="00BE5031" w:rsidRPr="004A1425" w:rsidRDefault="00BE5031" w:rsidP="00C45714">
            <w:pPr>
              <w:pStyle w:val="TAL"/>
            </w:pPr>
            <w:r w:rsidRPr="004A1425">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3CE82C5E"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1FAE911"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1CBFFA1"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A1A7DC9"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55847A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C10ADB" w14:textId="77777777" w:rsidR="00BE5031" w:rsidRPr="004A1425" w:rsidRDefault="00BE5031" w:rsidP="00C45714">
            <w:pPr>
              <w:pStyle w:val="TAL"/>
            </w:pPr>
            <w:r w:rsidRPr="004A1425">
              <w:t>NOTE 1</w:t>
            </w:r>
          </w:p>
        </w:tc>
      </w:tr>
      <w:tr w:rsidR="00BE5031" w:rsidRPr="004A1425" w14:paraId="568BEDA0" w14:textId="77777777" w:rsidTr="00C45714">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1401E91D" w14:textId="77777777" w:rsidR="00BE5031" w:rsidRPr="004A1425" w:rsidRDefault="00BE5031" w:rsidP="00C45714">
            <w:pPr>
              <w:pStyle w:val="TAL"/>
            </w:pPr>
            <w:r w:rsidRPr="004A1425">
              <w:lastRenderedPageBreak/>
              <w:t>6.5A.3.1.1</w:t>
            </w:r>
          </w:p>
        </w:tc>
        <w:tc>
          <w:tcPr>
            <w:tcW w:w="4460" w:type="dxa"/>
            <w:tcBorders>
              <w:top w:val="single" w:sz="4" w:space="0" w:color="auto"/>
              <w:left w:val="single" w:sz="4" w:space="0" w:color="auto"/>
              <w:bottom w:val="single" w:sz="4" w:space="0" w:color="auto"/>
              <w:right w:val="single" w:sz="4" w:space="0" w:color="auto"/>
            </w:tcBorders>
            <w:hideMark/>
          </w:tcPr>
          <w:p w14:paraId="2858B59F" w14:textId="77777777" w:rsidR="00BE5031" w:rsidRPr="004A1425" w:rsidRDefault="00BE5031" w:rsidP="00C45714">
            <w:pPr>
              <w:pStyle w:val="TAL"/>
            </w:pPr>
            <w:r w:rsidRPr="004A1425">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6E3C59CE"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C4E2F82"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E814D3D"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17D1426"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67ABA5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D4C6357" w14:textId="77777777" w:rsidR="00BE5031" w:rsidRPr="004A1425" w:rsidRDefault="00BE5031" w:rsidP="00C45714">
            <w:pPr>
              <w:pStyle w:val="TAL"/>
            </w:pPr>
            <w:r w:rsidRPr="004A1425">
              <w:t>NOTE 1</w:t>
            </w:r>
          </w:p>
        </w:tc>
      </w:tr>
      <w:tr w:rsidR="00BE5031" w:rsidRPr="004A1425" w14:paraId="7A6177B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127F7FA" w14:textId="77777777" w:rsidR="00BE5031" w:rsidRPr="004A1425" w:rsidRDefault="00BE5031" w:rsidP="00C45714">
            <w:pPr>
              <w:pStyle w:val="TAL"/>
            </w:pPr>
            <w:r w:rsidRPr="004A1425">
              <w:t>6.5A.3.2.1</w:t>
            </w:r>
          </w:p>
        </w:tc>
        <w:tc>
          <w:tcPr>
            <w:tcW w:w="4460" w:type="dxa"/>
            <w:tcBorders>
              <w:top w:val="single" w:sz="4" w:space="0" w:color="auto"/>
              <w:left w:val="single" w:sz="4" w:space="0" w:color="auto"/>
              <w:bottom w:val="single" w:sz="4" w:space="0" w:color="auto"/>
              <w:right w:val="single" w:sz="4" w:space="0" w:color="auto"/>
            </w:tcBorders>
            <w:hideMark/>
          </w:tcPr>
          <w:p w14:paraId="05611E65" w14:textId="77777777" w:rsidR="00BE5031" w:rsidRPr="004A1425" w:rsidRDefault="00BE5031" w:rsidP="00C45714">
            <w:pPr>
              <w:pStyle w:val="TAL"/>
            </w:pPr>
            <w:r w:rsidRPr="004A1425">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79D7C3B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57CE23B"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2FFD0AC"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AF504CB"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4C59CF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C238991" w14:textId="77777777" w:rsidR="00BE5031" w:rsidRPr="004A1425" w:rsidRDefault="00BE5031" w:rsidP="00C45714">
            <w:pPr>
              <w:pStyle w:val="TAL"/>
            </w:pPr>
            <w:r w:rsidRPr="004A1425">
              <w:t>NOTE 1</w:t>
            </w:r>
          </w:p>
        </w:tc>
      </w:tr>
      <w:tr w:rsidR="00BE5031" w:rsidRPr="004A1425" w14:paraId="0B45C63E"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83A5AA9" w14:textId="77777777" w:rsidR="00BE5031" w:rsidRPr="004A1425" w:rsidRDefault="00BE5031" w:rsidP="00C45714">
            <w:pPr>
              <w:pStyle w:val="TAL"/>
            </w:pPr>
            <w:r w:rsidRPr="004A1425">
              <w:t>6.5A.4.1</w:t>
            </w:r>
          </w:p>
        </w:tc>
        <w:tc>
          <w:tcPr>
            <w:tcW w:w="4460" w:type="dxa"/>
            <w:tcBorders>
              <w:top w:val="single" w:sz="4" w:space="0" w:color="auto"/>
              <w:left w:val="single" w:sz="4" w:space="0" w:color="auto"/>
              <w:bottom w:val="single" w:sz="4" w:space="0" w:color="auto"/>
              <w:right w:val="single" w:sz="4" w:space="0" w:color="auto"/>
            </w:tcBorders>
            <w:hideMark/>
          </w:tcPr>
          <w:p w14:paraId="41B4BB45" w14:textId="77777777" w:rsidR="00BE5031" w:rsidRPr="004A1425" w:rsidRDefault="00BE5031" w:rsidP="00C45714">
            <w:pPr>
              <w:pStyle w:val="TAL"/>
            </w:pPr>
            <w:r w:rsidRPr="004A1425">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4D81108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B649376"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C7A1673"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2BBE190"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CC93C76"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F214AF8" w14:textId="77777777" w:rsidR="00BE5031" w:rsidRPr="004A1425" w:rsidRDefault="00BE5031" w:rsidP="00C45714">
            <w:pPr>
              <w:pStyle w:val="TAL"/>
            </w:pPr>
            <w:r w:rsidRPr="004A1425">
              <w:t>NOTE 1</w:t>
            </w:r>
          </w:p>
        </w:tc>
      </w:tr>
      <w:tr w:rsidR="00BE5031" w:rsidRPr="004A1425" w14:paraId="57A8790E"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ED2EA34" w14:textId="77777777" w:rsidR="00BE5031" w:rsidRPr="004A1425" w:rsidRDefault="00BE5031" w:rsidP="00C45714">
            <w:pPr>
              <w:pStyle w:val="TAL"/>
            </w:pPr>
            <w:r w:rsidRPr="004A1425">
              <w:t>6.5C.1</w:t>
            </w:r>
          </w:p>
        </w:tc>
        <w:tc>
          <w:tcPr>
            <w:tcW w:w="4460" w:type="dxa"/>
            <w:tcBorders>
              <w:top w:val="single" w:sz="4" w:space="0" w:color="auto"/>
              <w:left w:val="single" w:sz="4" w:space="0" w:color="auto"/>
              <w:bottom w:val="single" w:sz="4" w:space="0" w:color="auto"/>
              <w:right w:val="single" w:sz="4" w:space="0" w:color="auto"/>
            </w:tcBorders>
            <w:hideMark/>
          </w:tcPr>
          <w:p w14:paraId="4C6F90C6" w14:textId="77777777" w:rsidR="00BE5031" w:rsidRPr="004A1425" w:rsidRDefault="00BE5031" w:rsidP="00C45714">
            <w:pPr>
              <w:pStyle w:val="TAL"/>
            </w:pPr>
            <w:r w:rsidRPr="004A1425">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6F11EB7F"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D8452BC"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866C9D7"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A5A2B41"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03A10B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E9F12FF" w14:textId="77777777" w:rsidR="00BE5031" w:rsidRPr="004A1425" w:rsidRDefault="00BE5031" w:rsidP="00C45714">
            <w:pPr>
              <w:pStyle w:val="TAL"/>
            </w:pPr>
          </w:p>
        </w:tc>
      </w:tr>
      <w:tr w:rsidR="00BE5031" w:rsidRPr="004A1425" w14:paraId="455B069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53905AB" w14:textId="77777777" w:rsidR="00BE5031" w:rsidRPr="004A1425" w:rsidRDefault="00BE5031" w:rsidP="00C45714">
            <w:pPr>
              <w:pStyle w:val="TAL"/>
            </w:pPr>
            <w:r w:rsidRPr="004A1425">
              <w:t>6.5C.2.2</w:t>
            </w:r>
          </w:p>
        </w:tc>
        <w:tc>
          <w:tcPr>
            <w:tcW w:w="4460" w:type="dxa"/>
            <w:tcBorders>
              <w:top w:val="single" w:sz="4" w:space="0" w:color="auto"/>
              <w:left w:val="single" w:sz="4" w:space="0" w:color="auto"/>
              <w:bottom w:val="single" w:sz="4" w:space="0" w:color="auto"/>
              <w:right w:val="single" w:sz="4" w:space="0" w:color="auto"/>
            </w:tcBorders>
            <w:hideMark/>
          </w:tcPr>
          <w:p w14:paraId="279B6D6E" w14:textId="77777777" w:rsidR="00BE5031" w:rsidRPr="004A1425" w:rsidRDefault="00BE5031" w:rsidP="00C45714">
            <w:pPr>
              <w:pStyle w:val="TAL"/>
            </w:pPr>
            <w:r w:rsidRPr="004A1425">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10C1D5A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72D2B98"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AEE6992"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754C98D"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AC4F2F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0A92E1F" w14:textId="77777777" w:rsidR="00BE5031" w:rsidRPr="004A1425" w:rsidRDefault="00BE5031" w:rsidP="00C45714">
            <w:pPr>
              <w:pStyle w:val="TAL"/>
            </w:pPr>
          </w:p>
        </w:tc>
      </w:tr>
      <w:tr w:rsidR="00BE5031" w:rsidRPr="004A1425" w14:paraId="2D2BAE1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017E86E" w14:textId="77777777" w:rsidR="00BE5031" w:rsidRPr="004A1425" w:rsidRDefault="00BE5031" w:rsidP="00C45714">
            <w:pPr>
              <w:pStyle w:val="TAL"/>
            </w:pPr>
            <w:r w:rsidRPr="004A1425">
              <w:t>6.5C.2.3</w:t>
            </w:r>
          </w:p>
        </w:tc>
        <w:tc>
          <w:tcPr>
            <w:tcW w:w="4460" w:type="dxa"/>
            <w:tcBorders>
              <w:top w:val="single" w:sz="4" w:space="0" w:color="auto"/>
              <w:left w:val="single" w:sz="4" w:space="0" w:color="auto"/>
              <w:bottom w:val="single" w:sz="4" w:space="0" w:color="auto"/>
              <w:right w:val="single" w:sz="4" w:space="0" w:color="auto"/>
            </w:tcBorders>
            <w:hideMark/>
          </w:tcPr>
          <w:p w14:paraId="403C9230" w14:textId="77777777" w:rsidR="00BE5031" w:rsidRPr="004A1425" w:rsidRDefault="00BE5031" w:rsidP="00C45714">
            <w:pPr>
              <w:pStyle w:val="TAL"/>
            </w:pPr>
            <w:r w:rsidRPr="004A1425">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6EC10730"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E3DAEC6"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F66E954"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A11F7AF"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E57C8F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8C4B39E" w14:textId="77777777" w:rsidR="00BE5031" w:rsidRPr="004A1425" w:rsidRDefault="00BE5031" w:rsidP="00C45714">
            <w:pPr>
              <w:pStyle w:val="TAL"/>
            </w:pPr>
          </w:p>
        </w:tc>
      </w:tr>
      <w:tr w:rsidR="00BE5031" w:rsidRPr="004A1425" w14:paraId="7645F6D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FC234DD" w14:textId="77777777" w:rsidR="00BE5031" w:rsidRPr="004A1425" w:rsidRDefault="00BE5031" w:rsidP="00C45714">
            <w:pPr>
              <w:pStyle w:val="TAL"/>
            </w:pPr>
            <w:r w:rsidRPr="004A1425">
              <w:t>6.5C.2.4.1</w:t>
            </w:r>
          </w:p>
        </w:tc>
        <w:tc>
          <w:tcPr>
            <w:tcW w:w="4460" w:type="dxa"/>
            <w:tcBorders>
              <w:top w:val="single" w:sz="4" w:space="0" w:color="auto"/>
              <w:left w:val="single" w:sz="4" w:space="0" w:color="auto"/>
              <w:bottom w:val="single" w:sz="4" w:space="0" w:color="auto"/>
              <w:right w:val="single" w:sz="4" w:space="0" w:color="auto"/>
            </w:tcBorders>
            <w:hideMark/>
          </w:tcPr>
          <w:p w14:paraId="58730F4D" w14:textId="77777777" w:rsidR="00BE5031" w:rsidRPr="004A1425" w:rsidRDefault="00BE5031" w:rsidP="00C45714">
            <w:pPr>
              <w:pStyle w:val="TAL"/>
            </w:pPr>
            <w:r w:rsidRPr="004A1425">
              <w:t>NR ACLR for SUL</w:t>
            </w:r>
          </w:p>
        </w:tc>
        <w:tc>
          <w:tcPr>
            <w:tcW w:w="850" w:type="dxa"/>
            <w:tcBorders>
              <w:top w:val="single" w:sz="4" w:space="0" w:color="auto"/>
              <w:left w:val="single" w:sz="4" w:space="0" w:color="auto"/>
              <w:bottom w:val="single" w:sz="4" w:space="0" w:color="auto"/>
              <w:right w:val="single" w:sz="4" w:space="0" w:color="auto"/>
            </w:tcBorders>
            <w:hideMark/>
          </w:tcPr>
          <w:p w14:paraId="511ED11E"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494511"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3EB567E"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6621E40"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D2F6E7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FADB6AD" w14:textId="77777777" w:rsidR="00BE5031" w:rsidRPr="004A1425" w:rsidRDefault="00BE5031" w:rsidP="00C45714">
            <w:pPr>
              <w:pStyle w:val="TAL"/>
            </w:pPr>
          </w:p>
        </w:tc>
      </w:tr>
      <w:tr w:rsidR="00BE5031" w:rsidRPr="004A1425" w14:paraId="3D2C6CBE"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51AA662" w14:textId="77777777" w:rsidR="00BE5031" w:rsidRPr="004A1425" w:rsidRDefault="00BE5031" w:rsidP="00C45714">
            <w:pPr>
              <w:pStyle w:val="TAL"/>
            </w:pPr>
            <w:r w:rsidRPr="004A1425">
              <w:t>6.5C.2.4.2</w:t>
            </w:r>
          </w:p>
        </w:tc>
        <w:tc>
          <w:tcPr>
            <w:tcW w:w="4460" w:type="dxa"/>
            <w:tcBorders>
              <w:top w:val="single" w:sz="4" w:space="0" w:color="auto"/>
              <w:left w:val="single" w:sz="4" w:space="0" w:color="auto"/>
              <w:bottom w:val="single" w:sz="4" w:space="0" w:color="auto"/>
              <w:right w:val="single" w:sz="4" w:space="0" w:color="auto"/>
            </w:tcBorders>
            <w:hideMark/>
          </w:tcPr>
          <w:p w14:paraId="1A6E048D" w14:textId="77777777" w:rsidR="00BE5031" w:rsidRPr="004A1425" w:rsidRDefault="00BE5031" w:rsidP="00C45714">
            <w:pPr>
              <w:pStyle w:val="TAL"/>
            </w:pPr>
            <w:r w:rsidRPr="004A1425">
              <w:t>UTRA ACLR for SUL</w:t>
            </w:r>
          </w:p>
        </w:tc>
        <w:tc>
          <w:tcPr>
            <w:tcW w:w="850" w:type="dxa"/>
            <w:tcBorders>
              <w:top w:val="single" w:sz="4" w:space="0" w:color="auto"/>
              <w:left w:val="single" w:sz="4" w:space="0" w:color="auto"/>
              <w:bottom w:val="single" w:sz="4" w:space="0" w:color="auto"/>
              <w:right w:val="single" w:sz="4" w:space="0" w:color="auto"/>
            </w:tcBorders>
            <w:hideMark/>
          </w:tcPr>
          <w:p w14:paraId="09B14DF2"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20803A5"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880BCC4"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DD66D5E"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62E718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EC66C10" w14:textId="77777777" w:rsidR="00BE5031" w:rsidRPr="004A1425" w:rsidRDefault="00BE5031" w:rsidP="00C45714">
            <w:pPr>
              <w:pStyle w:val="TAL"/>
            </w:pPr>
          </w:p>
        </w:tc>
      </w:tr>
      <w:tr w:rsidR="00BE5031" w:rsidRPr="004A1425" w14:paraId="45C0D99E"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C548113" w14:textId="77777777" w:rsidR="00BE5031" w:rsidRPr="004A1425" w:rsidRDefault="00BE5031" w:rsidP="00C45714">
            <w:pPr>
              <w:pStyle w:val="TAL"/>
            </w:pPr>
            <w:r w:rsidRPr="004A1425">
              <w:t>6.5C.3.1</w:t>
            </w:r>
          </w:p>
        </w:tc>
        <w:tc>
          <w:tcPr>
            <w:tcW w:w="4460" w:type="dxa"/>
            <w:tcBorders>
              <w:top w:val="single" w:sz="4" w:space="0" w:color="auto"/>
              <w:left w:val="single" w:sz="4" w:space="0" w:color="auto"/>
              <w:bottom w:val="single" w:sz="4" w:space="0" w:color="auto"/>
              <w:right w:val="single" w:sz="4" w:space="0" w:color="auto"/>
            </w:tcBorders>
            <w:hideMark/>
          </w:tcPr>
          <w:p w14:paraId="00E89DC2" w14:textId="77777777" w:rsidR="00BE5031" w:rsidRPr="004A1425" w:rsidRDefault="00BE5031" w:rsidP="00C45714">
            <w:pPr>
              <w:pStyle w:val="TAL"/>
            </w:pPr>
            <w:r w:rsidRPr="004A1425">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76F8C5A8"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0C3C85A"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1E9EF8D"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697B94E"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5ACD14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1E693CC" w14:textId="77777777" w:rsidR="00BE5031" w:rsidRPr="004A1425" w:rsidRDefault="00BE5031" w:rsidP="00C45714">
            <w:pPr>
              <w:pStyle w:val="TAL"/>
            </w:pPr>
          </w:p>
        </w:tc>
      </w:tr>
      <w:tr w:rsidR="00BE5031" w:rsidRPr="004A1425" w14:paraId="5C06F68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2695A71" w14:textId="77777777" w:rsidR="00BE5031" w:rsidRPr="004A1425" w:rsidRDefault="00BE5031" w:rsidP="00C45714">
            <w:pPr>
              <w:pStyle w:val="TAL"/>
            </w:pPr>
            <w:r w:rsidRPr="004A1425">
              <w:t>6.5C.3.2</w:t>
            </w:r>
          </w:p>
        </w:tc>
        <w:tc>
          <w:tcPr>
            <w:tcW w:w="4460" w:type="dxa"/>
            <w:tcBorders>
              <w:top w:val="single" w:sz="4" w:space="0" w:color="auto"/>
              <w:left w:val="single" w:sz="4" w:space="0" w:color="auto"/>
              <w:bottom w:val="single" w:sz="4" w:space="0" w:color="auto"/>
              <w:right w:val="single" w:sz="4" w:space="0" w:color="auto"/>
            </w:tcBorders>
            <w:hideMark/>
          </w:tcPr>
          <w:p w14:paraId="6EBF64EF" w14:textId="77777777" w:rsidR="00BE5031" w:rsidRPr="004A1425" w:rsidRDefault="00BE5031" w:rsidP="00C45714">
            <w:pPr>
              <w:pStyle w:val="TAL"/>
            </w:pPr>
            <w:r w:rsidRPr="004A1425">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3F901465"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6B2C01"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B83D683"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BC9499E"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419E6B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0B432A0" w14:textId="77777777" w:rsidR="00BE5031" w:rsidRPr="004A1425" w:rsidRDefault="00BE5031" w:rsidP="00C45714">
            <w:pPr>
              <w:pStyle w:val="TAL"/>
            </w:pPr>
          </w:p>
        </w:tc>
      </w:tr>
      <w:tr w:rsidR="00BE5031" w:rsidRPr="004A1425" w14:paraId="4830023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22D2B35" w14:textId="77777777" w:rsidR="00BE5031" w:rsidRPr="004A1425" w:rsidRDefault="00BE5031" w:rsidP="00C45714">
            <w:pPr>
              <w:pStyle w:val="TAL"/>
            </w:pPr>
            <w:r w:rsidRPr="004A1425">
              <w:t>6.5C.3.3</w:t>
            </w:r>
          </w:p>
        </w:tc>
        <w:tc>
          <w:tcPr>
            <w:tcW w:w="4460" w:type="dxa"/>
            <w:tcBorders>
              <w:top w:val="single" w:sz="4" w:space="0" w:color="auto"/>
              <w:left w:val="single" w:sz="4" w:space="0" w:color="auto"/>
              <w:bottom w:val="single" w:sz="4" w:space="0" w:color="auto"/>
              <w:right w:val="single" w:sz="4" w:space="0" w:color="auto"/>
            </w:tcBorders>
            <w:hideMark/>
          </w:tcPr>
          <w:p w14:paraId="69DF5BA1" w14:textId="77777777" w:rsidR="00BE5031" w:rsidRPr="004A1425" w:rsidRDefault="00BE5031" w:rsidP="00C45714">
            <w:pPr>
              <w:pStyle w:val="TAL"/>
            </w:pPr>
            <w:r w:rsidRPr="004A1425">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38CB255A"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64BCD1"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7AC96F0"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3273614"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2525C4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CAB06C7" w14:textId="77777777" w:rsidR="00BE5031" w:rsidRPr="004A1425" w:rsidRDefault="00BE5031" w:rsidP="00C45714">
            <w:pPr>
              <w:pStyle w:val="TAL"/>
            </w:pPr>
          </w:p>
        </w:tc>
      </w:tr>
      <w:tr w:rsidR="00BE5031" w:rsidRPr="004A1425" w14:paraId="7931A5AC"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4D1F6FB" w14:textId="77777777" w:rsidR="00BE5031" w:rsidRPr="004A1425" w:rsidRDefault="00BE5031" w:rsidP="00C45714">
            <w:pPr>
              <w:pStyle w:val="TAL"/>
            </w:pPr>
            <w:r w:rsidRPr="004A1425">
              <w:t>6.5C.4</w:t>
            </w:r>
          </w:p>
        </w:tc>
        <w:tc>
          <w:tcPr>
            <w:tcW w:w="4460" w:type="dxa"/>
            <w:tcBorders>
              <w:top w:val="single" w:sz="4" w:space="0" w:color="auto"/>
              <w:left w:val="single" w:sz="4" w:space="0" w:color="auto"/>
              <w:bottom w:val="single" w:sz="4" w:space="0" w:color="auto"/>
              <w:right w:val="single" w:sz="4" w:space="0" w:color="auto"/>
            </w:tcBorders>
            <w:hideMark/>
          </w:tcPr>
          <w:p w14:paraId="35FCF6D1" w14:textId="77777777" w:rsidR="00BE5031" w:rsidRPr="004A1425" w:rsidRDefault="00BE5031" w:rsidP="00C45714">
            <w:pPr>
              <w:pStyle w:val="TAL"/>
            </w:pPr>
            <w:r w:rsidRPr="004A1425">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44957EAD"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6298904"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27A33F2"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527AE6B"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E5B211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911C14E" w14:textId="77777777" w:rsidR="00BE5031" w:rsidRPr="004A1425" w:rsidRDefault="00BE5031" w:rsidP="00C45714">
            <w:pPr>
              <w:pStyle w:val="TAL"/>
            </w:pPr>
          </w:p>
        </w:tc>
      </w:tr>
      <w:tr w:rsidR="00BE5031" w:rsidRPr="004A1425" w14:paraId="43FCCAF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0ADBD9C" w14:textId="77777777" w:rsidR="00BE5031" w:rsidRPr="004A1425" w:rsidRDefault="00BE5031" w:rsidP="00C45714">
            <w:pPr>
              <w:pStyle w:val="TAL"/>
            </w:pPr>
            <w:r w:rsidRPr="004A1425">
              <w:t>6.5D.1</w:t>
            </w:r>
          </w:p>
        </w:tc>
        <w:tc>
          <w:tcPr>
            <w:tcW w:w="4460" w:type="dxa"/>
            <w:tcBorders>
              <w:top w:val="single" w:sz="4" w:space="0" w:color="auto"/>
              <w:left w:val="single" w:sz="4" w:space="0" w:color="auto"/>
              <w:bottom w:val="single" w:sz="4" w:space="0" w:color="auto"/>
              <w:right w:val="single" w:sz="4" w:space="0" w:color="auto"/>
            </w:tcBorders>
            <w:hideMark/>
          </w:tcPr>
          <w:p w14:paraId="244FC28B" w14:textId="77777777" w:rsidR="00BE5031" w:rsidRPr="004A1425" w:rsidRDefault="00BE5031" w:rsidP="00C45714">
            <w:pPr>
              <w:pStyle w:val="TAL"/>
            </w:pPr>
            <w:r w:rsidRPr="004A1425">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22E7232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83CF157"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5036816"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EBD1582"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6EEE1A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554DF07" w14:textId="77777777" w:rsidR="00BE5031" w:rsidRPr="004A1425" w:rsidRDefault="00BE5031" w:rsidP="00C45714">
            <w:pPr>
              <w:pStyle w:val="TAL"/>
            </w:pPr>
          </w:p>
        </w:tc>
      </w:tr>
      <w:tr w:rsidR="00BE5031" w:rsidRPr="004A1425" w14:paraId="193B581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4031AC7" w14:textId="77777777" w:rsidR="00BE5031" w:rsidRPr="004A1425" w:rsidRDefault="00BE5031" w:rsidP="00C45714">
            <w:pPr>
              <w:pStyle w:val="TAL"/>
            </w:pPr>
            <w:r w:rsidRPr="004A1425">
              <w:t>6.5D.2.2</w:t>
            </w:r>
          </w:p>
        </w:tc>
        <w:tc>
          <w:tcPr>
            <w:tcW w:w="4460" w:type="dxa"/>
            <w:tcBorders>
              <w:top w:val="single" w:sz="4" w:space="0" w:color="auto"/>
              <w:left w:val="single" w:sz="4" w:space="0" w:color="auto"/>
              <w:bottom w:val="single" w:sz="4" w:space="0" w:color="auto"/>
              <w:right w:val="single" w:sz="4" w:space="0" w:color="auto"/>
            </w:tcBorders>
            <w:hideMark/>
          </w:tcPr>
          <w:p w14:paraId="16273536" w14:textId="77777777" w:rsidR="00BE5031" w:rsidRPr="004A1425" w:rsidRDefault="00BE5031" w:rsidP="00C45714">
            <w:pPr>
              <w:pStyle w:val="TAL"/>
            </w:pPr>
            <w:r w:rsidRPr="004A1425">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79312830"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DDFB5E4"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A51E0CB"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229940D"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0219B6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454833B" w14:textId="77777777" w:rsidR="00BE5031" w:rsidRPr="004A1425" w:rsidRDefault="00BE5031" w:rsidP="00C45714">
            <w:pPr>
              <w:pStyle w:val="TAL"/>
            </w:pPr>
          </w:p>
        </w:tc>
      </w:tr>
      <w:tr w:rsidR="00BE5031" w:rsidRPr="004A1425" w14:paraId="26A5B75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4AEFBD1" w14:textId="77777777" w:rsidR="00BE5031" w:rsidRPr="004A1425" w:rsidRDefault="00BE5031" w:rsidP="00C45714">
            <w:pPr>
              <w:pStyle w:val="TAL"/>
            </w:pPr>
            <w:r w:rsidRPr="004A1425">
              <w:t>6.5D.2.3</w:t>
            </w:r>
          </w:p>
        </w:tc>
        <w:tc>
          <w:tcPr>
            <w:tcW w:w="4460" w:type="dxa"/>
            <w:tcBorders>
              <w:top w:val="single" w:sz="4" w:space="0" w:color="auto"/>
              <w:left w:val="single" w:sz="4" w:space="0" w:color="auto"/>
              <w:bottom w:val="single" w:sz="4" w:space="0" w:color="auto"/>
              <w:right w:val="single" w:sz="4" w:space="0" w:color="auto"/>
            </w:tcBorders>
            <w:hideMark/>
          </w:tcPr>
          <w:p w14:paraId="17FF40C4" w14:textId="77777777" w:rsidR="00BE5031" w:rsidRPr="004A1425" w:rsidRDefault="00BE5031" w:rsidP="00C45714">
            <w:pPr>
              <w:pStyle w:val="TAL"/>
            </w:pPr>
            <w:r w:rsidRPr="004A1425">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36646FC0"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61FFCB4"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42E6B11"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3CE57AD"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E063BE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035AFCB" w14:textId="77777777" w:rsidR="00BE5031" w:rsidRPr="004A1425" w:rsidRDefault="00BE5031" w:rsidP="00C45714">
            <w:pPr>
              <w:pStyle w:val="TAL"/>
            </w:pPr>
          </w:p>
        </w:tc>
      </w:tr>
      <w:tr w:rsidR="00BE5031" w:rsidRPr="004A1425" w14:paraId="4BD00B7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E767D96" w14:textId="77777777" w:rsidR="00BE5031" w:rsidRPr="004A1425" w:rsidRDefault="00BE5031" w:rsidP="00C45714">
            <w:pPr>
              <w:pStyle w:val="TAL"/>
            </w:pPr>
            <w:r w:rsidRPr="004A1425">
              <w:t>6.5D.2.4.1</w:t>
            </w:r>
          </w:p>
        </w:tc>
        <w:tc>
          <w:tcPr>
            <w:tcW w:w="4460" w:type="dxa"/>
            <w:tcBorders>
              <w:top w:val="single" w:sz="4" w:space="0" w:color="auto"/>
              <w:left w:val="single" w:sz="4" w:space="0" w:color="auto"/>
              <w:bottom w:val="single" w:sz="4" w:space="0" w:color="auto"/>
              <w:right w:val="single" w:sz="4" w:space="0" w:color="auto"/>
            </w:tcBorders>
            <w:hideMark/>
          </w:tcPr>
          <w:p w14:paraId="62BCBF94" w14:textId="77777777" w:rsidR="00BE5031" w:rsidRPr="004A1425" w:rsidRDefault="00BE5031" w:rsidP="00C45714">
            <w:pPr>
              <w:pStyle w:val="TAL"/>
            </w:pPr>
            <w:r w:rsidRPr="004A1425">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7E0E73AB"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B785E56" w14:textId="77777777" w:rsidR="00BE5031" w:rsidRPr="004A1425" w:rsidRDefault="00BE5031" w:rsidP="00C45714">
            <w:pPr>
              <w:pStyle w:val="TAL"/>
              <w:rPr>
                <w:rFonts w:eastAsia="宋体"/>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3C7BC6C" w14:textId="77777777" w:rsidR="00BE5031" w:rsidRPr="004A1425" w:rsidRDefault="00BE5031" w:rsidP="00C45714">
            <w:pPr>
              <w:pStyle w:val="TAL"/>
              <w:rPr>
                <w:rFonts w:eastAsia="宋体"/>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0943108" w14:textId="77777777" w:rsidR="00BE5031" w:rsidRPr="004A1425" w:rsidRDefault="00BE5031" w:rsidP="00C45714">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029E9C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2FA6A62" w14:textId="77777777" w:rsidR="00BE5031" w:rsidRPr="004A1425" w:rsidRDefault="00BE5031" w:rsidP="00C45714">
            <w:pPr>
              <w:pStyle w:val="TAL"/>
            </w:pPr>
          </w:p>
        </w:tc>
      </w:tr>
      <w:tr w:rsidR="00BE5031" w:rsidRPr="004A1425" w14:paraId="7BB2A34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753BFBA" w14:textId="77777777" w:rsidR="00BE5031" w:rsidRPr="004A1425" w:rsidRDefault="00BE5031" w:rsidP="00C45714">
            <w:pPr>
              <w:pStyle w:val="TAL"/>
            </w:pPr>
            <w:r w:rsidRPr="004A1425">
              <w:t>6.5D.2.4.2</w:t>
            </w:r>
          </w:p>
        </w:tc>
        <w:tc>
          <w:tcPr>
            <w:tcW w:w="4460" w:type="dxa"/>
            <w:tcBorders>
              <w:top w:val="single" w:sz="4" w:space="0" w:color="auto"/>
              <w:left w:val="single" w:sz="4" w:space="0" w:color="auto"/>
              <w:bottom w:val="single" w:sz="4" w:space="0" w:color="auto"/>
              <w:right w:val="single" w:sz="4" w:space="0" w:color="auto"/>
            </w:tcBorders>
            <w:hideMark/>
          </w:tcPr>
          <w:p w14:paraId="32EEF599" w14:textId="77777777" w:rsidR="00BE5031" w:rsidRPr="004A1425" w:rsidRDefault="00BE5031" w:rsidP="00C45714">
            <w:pPr>
              <w:pStyle w:val="TAL"/>
            </w:pPr>
            <w:r w:rsidRPr="004A1425">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1450BCCF" w14:textId="77777777" w:rsidR="00BE5031" w:rsidRPr="004A1425" w:rsidRDefault="00BE5031" w:rsidP="00C45714">
            <w:pPr>
              <w:pStyle w:val="TAC"/>
            </w:pPr>
            <w:r w:rsidRPr="004A1425">
              <w:t>Rel-15y</w:t>
            </w:r>
          </w:p>
        </w:tc>
        <w:tc>
          <w:tcPr>
            <w:tcW w:w="1128" w:type="dxa"/>
            <w:tcBorders>
              <w:top w:val="single" w:sz="4" w:space="0" w:color="auto"/>
              <w:left w:val="single" w:sz="4" w:space="0" w:color="auto"/>
              <w:bottom w:val="single" w:sz="4" w:space="0" w:color="auto"/>
              <w:right w:val="single" w:sz="4" w:space="0" w:color="auto"/>
            </w:tcBorders>
            <w:hideMark/>
          </w:tcPr>
          <w:p w14:paraId="78681CF3"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D2B889E"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A24F66F"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70EBC6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B5F2246" w14:textId="77777777" w:rsidR="00BE5031" w:rsidRPr="004A1425" w:rsidRDefault="00BE5031" w:rsidP="00C45714">
            <w:pPr>
              <w:pStyle w:val="TAL"/>
            </w:pPr>
          </w:p>
        </w:tc>
      </w:tr>
      <w:tr w:rsidR="00BE5031" w:rsidRPr="004A1425" w14:paraId="46A4BF9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F2DEDED" w14:textId="77777777" w:rsidR="00BE5031" w:rsidRPr="004A1425" w:rsidRDefault="00BE5031" w:rsidP="00C45714">
            <w:pPr>
              <w:pStyle w:val="TAL"/>
            </w:pPr>
            <w:r w:rsidRPr="004A1425">
              <w:t>6.5D.3.1</w:t>
            </w:r>
          </w:p>
        </w:tc>
        <w:tc>
          <w:tcPr>
            <w:tcW w:w="4460" w:type="dxa"/>
            <w:tcBorders>
              <w:top w:val="single" w:sz="4" w:space="0" w:color="auto"/>
              <w:left w:val="single" w:sz="4" w:space="0" w:color="auto"/>
              <w:bottom w:val="single" w:sz="4" w:space="0" w:color="auto"/>
              <w:right w:val="single" w:sz="4" w:space="0" w:color="auto"/>
            </w:tcBorders>
            <w:hideMark/>
          </w:tcPr>
          <w:p w14:paraId="700D5391" w14:textId="77777777" w:rsidR="00BE5031" w:rsidRPr="004A1425" w:rsidRDefault="00BE5031" w:rsidP="00C45714">
            <w:pPr>
              <w:pStyle w:val="TAL"/>
            </w:pPr>
            <w:r w:rsidRPr="004A1425">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4A4BE3E7" w14:textId="77777777" w:rsidR="00BE5031" w:rsidRPr="004A1425" w:rsidRDefault="00BE5031" w:rsidP="00C45714">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5C72E311"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E7DEE53"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02CB641"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E5895C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7760B85" w14:textId="77777777" w:rsidR="00BE5031" w:rsidRPr="004A1425" w:rsidRDefault="00BE5031" w:rsidP="00C45714">
            <w:pPr>
              <w:pStyle w:val="TAL"/>
            </w:pPr>
          </w:p>
        </w:tc>
      </w:tr>
      <w:tr w:rsidR="00BE5031" w:rsidRPr="004A1425" w14:paraId="31D3A73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956C844" w14:textId="77777777" w:rsidR="00BE5031" w:rsidRPr="004A1425" w:rsidRDefault="00BE5031" w:rsidP="00C45714">
            <w:pPr>
              <w:pStyle w:val="TAL"/>
            </w:pPr>
            <w:r w:rsidRPr="004A1425">
              <w:t>6.5D.3.2</w:t>
            </w:r>
          </w:p>
        </w:tc>
        <w:tc>
          <w:tcPr>
            <w:tcW w:w="4460" w:type="dxa"/>
            <w:tcBorders>
              <w:top w:val="single" w:sz="4" w:space="0" w:color="auto"/>
              <w:left w:val="single" w:sz="4" w:space="0" w:color="auto"/>
              <w:bottom w:val="single" w:sz="4" w:space="0" w:color="auto"/>
              <w:right w:val="single" w:sz="4" w:space="0" w:color="auto"/>
            </w:tcBorders>
            <w:hideMark/>
          </w:tcPr>
          <w:p w14:paraId="514DAC53" w14:textId="77777777" w:rsidR="00BE5031" w:rsidRPr="004A1425" w:rsidRDefault="00BE5031" w:rsidP="00C45714">
            <w:pPr>
              <w:pStyle w:val="TAL"/>
            </w:pPr>
            <w:r w:rsidRPr="004A1425">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2BD8BAE7" w14:textId="77777777" w:rsidR="00BE5031" w:rsidRPr="004A1425" w:rsidRDefault="00BE5031" w:rsidP="00C45714">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34870616"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B014F7C"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C532B8D"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DBAA27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BF71B00" w14:textId="77777777" w:rsidR="00BE5031" w:rsidRPr="004A1425" w:rsidRDefault="00BE5031" w:rsidP="00C45714">
            <w:pPr>
              <w:pStyle w:val="TAL"/>
            </w:pPr>
          </w:p>
        </w:tc>
      </w:tr>
      <w:tr w:rsidR="00BE5031" w:rsidRPr="004A1425" w14:paraId="5B569AF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FC1D4A0" w14:textId="77777777" w:rsidR="00BE5031" w:rsidRPr="004A1425" w:rsidRDefault="00BE5031" w:rsidP="00C45714">
            <w:pPr>
              <w:pStyle w:val="TAL"/>
            </w:pPr>
            <w:r w:rsidRPr="004A1425">
              <w:t>6.5D.3.3</w:t>
            </w:r>
          </w:p>
        </w:tc>
        <w:tc>
          <w:tcPr>
            <w:tcW w:w="4460" w:type="dxa"/>
            <w:tcBorders>
              <w:top w:val="single" w:sz="4" w:space="0" w:color="auto"/>
              <w:left w:val="single" w:sz="4" w:space="0" w:color="auto"/>
              <w:bottom w:val="single" w:sz="4" w:space="0" w:color="auto"/>
              <w:right w:val="single" w:sz="4" w:space="0" w:color="auto"/>
            </w:tcBorders>
            <w:hideMark/>
          </w:tcPr>
          <w:p w14:paraId="6A06BF16" w14:textId="77777777" w:rsidR="00BE5031" w:rsidRPr="004A1425" w:rsidRDefault="00BE5031" w:rsidP="00C45714">
            <w:pPr>
              <w:pStyle w:val="TAL"/>
            </w:pPr>
            <w:r w:rsidRPr="004A1425">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1FDD9B57" w14:textId="77777777" w:rsidR="00BE5031" w:rsidRPr="004A1425" w:rsidRDefault="00BE5031" w:rsidP="00C45714">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139D251C"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EA5681C"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A97B1D7"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88E83B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E609C3C" w14:textId="77777777" w:rsidR="00BE5031" w:rsidRPr="004A1425" w:rsidRDefault="00BE5031" w:rsidP="00C45714">
            <w:pPr>
              <w:pStyle w:val="TAL"/>
            </w:pPr>
          </w:p>
        </w:tc>
      </w:tr>
      <w:tr w:rsidR="00BE5031" w:rsidRPr="004A1425" w14:paraId="138596B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482CDD1" w14:textId="77777777" w:rsidR="00BE5031" w:rsidRPr="004A1425" w:rsidRDefault="00BE5031" w:rsidP="00C45714">
            <w:pPr>
              <w:pStyle w:val="TAL"/>
            </w:pPr>
            <w:r w:rsidRPr="004A1425">
              <w:t>6.5D.3_1.1</w:t>
            </w:r>
          </w:p>
        </w:tc>
        <w:tc>
          <w:tcPr>
            <w:tcW w:w="4460" w:type="dxa"/>
            <w:tcBorders>
              <w:top w:val="single" w:sz="4" w:space="0" w:color="auto"/>
              <w:left w:val="single" w:sz="4" w:space="0" w:color="auto"/>
              <w:bottom w:val="single" w:sz="4" w:space="0" w:color="auto"/>
              <w:right w:val="single" w:sz="4" w:space="0" w:color="auto"/>
            </w:tcBorders>
            <w:hideMark/>
          </w:tcPr>
          <w:p w14:paraId="491EA297" w14:textId="77777777" w:rsidR="00BE5031" w:rsidRPr="004A1425" w:rsidRDefault="00BE5031" w:rsidP="00C45714">
            <w:pPr>
              <w:pStyle w:val="TAL"/>
            </w:pPr>
            <w:r w:rsidRPr="004A1425">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75068A0" w14:textId="77777777" w:rsidR="00BE5031" w:rsidRPr="004A1425" w:rsidRDefault="00BE5031" w:rsidP="00C45714">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2CA9FF0"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2667D8C"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0EB4903"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D5CDA2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E2A9AE9" w14:textId="77777777" w:rsidR="00BE5031" w:rsidRPr="004A1425" w:rsidRDefault="00BE5031" w:rsidP="00C45714">
            <w:pPr>
              <w:pStyle w:val="TAL"/>
            </w:pPr>
          </w:p>
        </w:tc>
      </w:tr>
      <w:tr w:rsidR="00BE5031" w:rsidRPr="004A1425" w14:paraId="0DAF1CF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6F3BB8F" w14:textId="77777777" w:rsidR="00BE5031" w:rsidRPr="004A1425" w:rsidRDefault="00BE5031" w:rsidP="00C45714">
            <w:pPr>
              <w:pStyle w:val="TAL"/>
            </w:pPr>
            <w:r w:rsidRPr="004A1425">
              <w:t>6.5D.3_1.2</w:t>
            </w:r>
          </w:p>
        </w:tc>
        <w:tc>
          <w:tcPr>
            <w:tcW w:w="4460" w:type="dxa"/>
            <w:tcBorders>
              <w:top w:val="single" w:sz="4" w:space="0" w:color="auto"/>
              <w:left w:val="single" w:sz="4" w:space="0" w:color="auto"/>
              <w:bottom w:val="single" w:sz="4" w:space="0" w:color="auto"/>
              <w:right w:val="single" w:sz="4" w:space="0" w:color="auto"/>
            </w:tcBorders>
            <w:hideMark/>
          </w:tcPr>
          <w:p w14:paraId="4F6EFE97" w14:textId="77777777" w:rsidR="00BE5031" w:rsidRPr="004A1425" w:rsidRDefault="00BE5031" w:rsidP="00C45714">
            <w:pPr>
              <w:pStyle w:val="TAL"/>
            </w:pPr>
            <w:r w:rsidRPr="004A1425">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7029D60C" w14:textId="77777777" w:rsidR="00BE5031" w:rsidRPr="004A1425" w:rsidRDefault="00BE5031" w:rsidP="00C45714">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005797B"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D12258C"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C3738BC"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D886C1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5A6DE69" w14:textId="77777777" w:rsidR="00BE5031" w:rsidRPr="004A1425" w:rsidRDefault="00BE5031" w:rsidP="00C45714">
            <w:pPr>
              <w:pStyle w:val="TAL"/>
            </w:pPr>
          </w:p>
        </w:tc>
      </w:tr>
      <w:tr w:rsidR="00BE5031" w:rsidRPr="004A1425" w14:paraId="1E4C696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1F6F9C3" w14:textId="77777777" w:rsidR="00BE5031" w:rsidRPr="004A1425" w:rsidRDefault="00BE5031" w:rsidP="00C45714">
            <w:pPr>
              <w:pStyle w:val="TAL"/>
            </w:pPr>
            <w:r w:rsidRPr="004A1425">
              <w:t>6.5D.3_1.3</w:t>
            </w:r>
          </w:p>
        </w:tc>
        <w:tc>
          <w:tcPr>
            <w:tcW w:w="4460" w:type="dxa"/>
            <w:tcBorders>
              <w:top w:val="single" w:sz="4" w:space="0" w:color="auto"/>
              <w:left w:val="single" w:sz="4" w:space="0" w:color="auto"/>
              <w:bottom w:val="single" w:sz="4" w:space="0" w:color="auto"/>
              <w:right w:val="single" w:sz="4" w:space="0" w:color="auto"/>
            </w:tcBorders>
            <w:hideMark/>
          </w:tcPr>
          <w:p w14:paraId="4AD87300" w14:textId="77777777" w:rsidR="00BE5031" w:rsidRPr="004A1425" w:rsidRDefault="00BE5031" w:rsidP="00C45714">
            <w:pPr>
              <w:pStyle w:val="TAL"/>
            </w:pPr>
            <w:r w:rsidRPr="004A1425">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6CC09393" w14:textId="77777777" w:rsidR="00BE5031" w:rsidRPr="004A1425" w:rsidRDefault="00BE5031" w:rsidP="00C45714">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2EA60AB"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48B5A1C"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10CC3C8"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1BFA0C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F88CDCF" w14:textId="77777777" w:rsidR="00BE5031" w:rsidRPr="004A1425" w:rsidRDefault="00BE5031" w:rsidP="00C45714">
            <w:pPr>
              <w:pStyle w:val="TAL"/>
            </w:pPr>
          </w:p>
        </w:tc>
      </w:tr>
      <w:tr w:rsidR="00BE5031" w:rsidRPr="004A1425" w14:paraId="51E22FE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4752B4C" w14:textId="77777777" w:rsidR="00BE5031" w:rsidRPr="004A1425" w:rsidRDefault="00BE5031" w:rsidP="00C45714">
            <w:pPr>
              <w:pStyle w:val="TAL"/>
            </w:pPr>
            <w:r w:rsidRPr="004A1425">
              <w:t>6.5D.4</w:t>
            </w:r>
          </w:p>
        </w:tc>
        <w:tc>
          <w:tcPr>
            <w:tcW w:w="4460" w:type="dxa"/>
            <w:tcBorders>
              <w:top w:val="single" w:sz="4" w:space="0" w:color="auto"/>
              <w:left w:val="single" w:sz="4" w:space="0" w:color="auto"/>
              <w:bottom w:val="single" w:sz="4" w:space="0" w:color="auto"/>
              <w:right w:val="single" w:sz="4" w:space="0" w:color="auto"/>
            </w:tcBorders>
            <w:hideMark/>
          </w:tcPr>
          <w:p w14:paraId="4E0B055C" w14:textId="77777777" w:rsidR="00BE5031" w:rsidRPr="004A1425" w:rsidRDefault="00BE5031" w:rsidP="00C45714">
            <w:pPr>
              <w:pStyle w:val="TAL"/>
            </w:pPr>
            <w:r w:rsidRPr="004A1425">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17D972EA"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C1A4258"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66FDA72"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C1C3542"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13409C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46716CB" w14:textId="77777777" w:rsidR="00BE5031" w:rsidRPr="004A1425" w:rsidRDefault="00BE5031" w:rsidP="00C45714">
            <w:pPr>
              <w:pStyle w:val="TAL"/>
            </w:pPr>
          </w:p>
        </w:tc>
      </w:tr>
      <w:tr w:rsidR="00BE5031" w:rsidRPr="004A1425" w14:paraId="5D77D0A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6D53A52D" w14:textId="77777777" w:rsidR="00BE5031" w:rsidRPr="004A1425" w:rsidRDefault="00BE5031" w:rsidP="00C45714">
            <w:pPr>
              <w:pStyle w:val="TAL"/>
            </w:pPr>
            <w:r w:rsidRPr="004A1425">
              <w:lastRenderedPageBreak/>
              <w:t>6.5E.2.2.1</w:t>
            </w:r>
          </w:p>
        </w:tc>
        <w:tc>
          <w:tcPr>
            <w:tcW w:w="4460" w:type="dxa"/>
            <w:tcBorders>
              <w:top w:val="single" w:sz="4" w:space="0" w:color="auto"/>
              <w:left w:val="single" w:sz="4" w:space="0" w:color="auto"/>
              <w:bottom w:val="single" w:sz="4" w:space="0" w:color="auto"/>
              <w:right w:val="single" w:sz="4" w:space="0" w:color="auto"/>
            </w:tcBorders>
          </w:tcPr>
          <w:p w14:paraId="3CF49267" w14:textId="77777777" w:rsidR="00BE5031" w:rsidRPr="004A1425" w:rsidRDefault="00BE5031" w:rsidP="00C45714">
            <w:pPr>
              <w:pStyle w:val="TAL"/>
            </w:pPr>
            <w:r w:rsidRPr="004A1425">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DA1585B"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01C753DC"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56E8C642"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3B0AB9AE"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58221A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C52BF0B" w14:textId="77777777" w:rsidR="00BE5031" w:rsidRPr="004A1425" w:rsidRDefault="00BE5031" w:rsidP="00C45714">
            <w:pPr>
              <w:pStyle w:val="TAL"/>
            </w:pPr>
          </w:p>
        </w:tc>
      </w:tr>
      <w:tr w:rsidR="00BE5031" w:rsidRPr="004A1425" w14:paraId="44CC52A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588B7CD7" w14:textId="77777777" w:rsidR="00BE5031" w:rsidRPr="004A1425" w:rsidRDefault="00BE5031" w:rsidP="00C45714">
            <w:pPr>
              <w:pStyle w:val="TAL"/>
            </w:pPr>
            <w:r w:rsidRPr="004A1425">
              <w:t>6.5E.2.3.1</w:t>
            </w:r>
          </w:p>
        </w:tc>
        <w:tc>
          <w:tcPr>
            <w:tcW w:w="4460" w:type="dxa"/>
            <w:tcBorders>
              <w:top w:val="single" w:sz="4" w:space="0" w:color="auto"/>
              <w:left w:val="single" w:sz="4" w:space="0" w:color="auto"/>
              <w:bottom w:val="single" w:sz="4" w:space="0" w:color="auto"/>
              <w:right w:val="single" w:sz="4" w:space="0" w:color="auto"/>
            </w:tcBorders>
          </w:tcPr>
          <w:p w14:paraId="7A412176" w14:textId="77777777" w:rsidR="00BE5031" w:rsidRPr="004A1425" w:rsidRDefault="00BE5031" w:rsidP="00C45714">
            <w:pPr>
              <w:pStyle w:val="TAL"/>
            </w:pPr>
            <w:r w:rsidRPr="004A1425">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2FADB882"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368C2AD2"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A537ABA"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2F981381"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830FED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AADB383" w14:textId="77777777" w:rsidR="00BE5031" w:rsidRPr="004A1425" w:rsidRDefault="00BE5031" w:rsidP="00C45714">
            <w:pPr>
              <w:pStyle w:val="TAL"/>
              <w:rPr>
                <w:rFonts w:eastAsia="宋体"/>
                <w:lang w:eastAsia="zh-CN"/>
              </w:rPr>
            </w:pPr>
            <w:r w:rsidRPr="004A1425">
              <w:rPr>
                <w:rFonts w:eastAsia="宋体"/>
                <w:lang w:eastAsia="zh-CN"/>
              </w:rPr>
              <w:t>NOTE 1</w:t>
            </w:r>
          </w:p>
        </w:tc>
      </w:tr>
      <w:tr w:rsidR="00BE5031" w:rsidRPr="004A1425" w14:paraId="0458C02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6D8A9A24" w14:textId="77777777" w:rsidR="00BE5031" w:rsidRPr="004A1425" w:rsidRDefault="00BE5031" w:rsidP="00C45714">
            <w:pPr>
              <w:pStyle w:val="TAL"/>
            </w:pPr>
            <w:r w:rsidRPr="004A1425">
              <w:t>6.5E.2.4.1</w:t>
            </w:r>
          </w:p>
        </w:tc>
        <w:tc>
          <w:tcPr>
            <w:tcW w:w="4460" w:type="dxa"/>
            <w:tcBorders>
              <w:top w:val="single" w:sz="4" w:space="0" w:color="auto"/>
              <w:left w:val="single" w:sz="4" w:space="0" w:color="auto"/>
              <w:bottom w:val="single" w:sz="4" w:space="0" w:color="auto"/>
              <w:right w:val="single" w:sz="4" w:space="0" w:color="auto"/>
            </w:tcBorders>
          </w:tcPr>
          <w:p w14:paraId="794844FF" w14:textId="77777777" w:rsidR="00BE5031" w:rsidRPr="004A1425" w:rsidRDefault="00BE5031" w:rsidP="00C45714">
            <w:pPr>
              <w:pStyle w:val="TAL"/>
            </w:pPr>
            <w:r w:rsidRPr="004A1425">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648BD675"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3AF2F07"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52AC084B"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2CC6FC8A"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8D3050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27602DE" w14:textId="77777777" w:rsidR="00BE5031" w:rsidRPr="004A1425" w:rsidRDefault="00BE5031" w:rsidP="00C45714">
            <w:pPr>
              <w:pStyle w:val="TAL"/>
              <w:rPr>
                <w:rFonts w:eastAsia="宋体"/>
                <w:lang w:eastAsia="zh-CN"/>
              </w:rPr>
            </w:pPr>
          </w:p>
        </w:tc>
      </w:tr>
      <w:tr w:rsidR="00BE5031" w:rsidRPr="004A1425" w14:paraId="2B02244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5BCFCF1D" w14:textId="77777777" w:rsidR="00BE5031" w:rsidRPr="004A1425" w:rsidRDefault="00BE5031" w:rsidP="00C45714">
            <w:pPr>
              <w:pStyle w:val="TAL"/>
            </w:pPr>
            <w:r w:rsidRPr="004A1425">
              <w:t>6.5E.3.2.1</w:t>
            </w:r>
          </w:p>
        </w:tc>
        <w:tc>
          <w:tcPr>
            <w:tcW w:w="4460" w:type="dxa"/>
            <w:tcBorders>
              <w:top w:val="single" w:sz="4" w:space="0" w:color="auto"/>
              <w:left w:val="single" w:sz="4" w:space="0" w:color="auto"/>
              <w:bottom w:val="single" w:sz="4" w:space="0" w:color="auto"/>
              <w:right w:val="single" w:sz="4" w:space="0" w:color="auto"/>
            </w:tcBorders>
          </w:tcPr>
          <w:p w14:paraId="4E49788C" w14:textId="77777777" w:rsidR="00BE5031" w:rsidRPr="004A1425" w:rsidRDefault="00BE5031" w:rsidP="00C45714">
            <w:pPr>
              <w:pStyle w:val="TAL"/>
            </w:pPr>
            <w:r w:rsidRPr="004A1425">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73A2686D"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388D0812"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157B78BA"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3CD33769"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E0187B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BBF7541" w14:textId="77777777" w:rsidR="00BE5031" w:rsidRPr="004A1425" w:rsidRDefault="00BE5031" w:rsidP="00C45714">
            <w:pPr>
              <w:pStyle w:val="TAL"/>
              <w:rPr>
                <w:rFonts w:eastAsia="宋体"/>
                <w:lang w:eastAsia="zh-CN"/>
              </w:rPr>
            </w:pPr>
            <w:r w:rsidRPr="004A1425">
              <w:rPr>
                <w:rFonts w:eastAsia="宋体"/>
                <w:lang w:eastAsia="zh-CN"/>
              </w:rPr>
              <w:t>NOTE 1</w:t>
            </w:r>
          </w:p>
        </w:tc>
      </w:tr>
      <w:tr w:rsidR="00BE5031" w:rsidRPr="004A1425" w14:paraId="6067CA2F"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0C371775" w14:textId="77777777" w:rsidR="00BE5031" w:rsidRPr="004A1425" w:rsidRDefault="00BE5031" w:rsidP="00C45714">
            <w:pPr>
              <w:pStyle w:val="TAL"/>
            </w:pPr>
            <w:r w:rsidRPr="004A1425">
              <w:t>6.5E.3.3.1</w:t>
            </w:r>
          </w:p>
        </w:tc>
        <w:tc>
          <w:tcPr>
            <w:tcW w:w="4460" w:type="dxa"/>
            <w:tcBorders>
              <w:top w:val="single" w:sz="4" w:space="0" w:color="auto"/>
              <w:left w:val="single" w:sz="4" w:space="0" w:color="auto"/>
              <w:bottom w:val="single" w:sz="4" w:space="0" w:color="auto"/>
              <w:right w:val="single" w:sz="4" w:space="0" w:color="auto"/>
            </w:tcBorders>
          </w:tcPr>
          <w:p w14:paraId="388B9E8C" w14:textId="77777777" w:rsidR="00BE5031" w:rsidRPr="004A1425" w:rsidRDefault="00BE5031" w:rsidP="00C45714">
            <w:pPr>
              <w:pStyle w:val="TAL"/>
            </w:pPr>
            <w:r w:rsidRPr="004A1425">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5F4E3FCB"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7F22DE7"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00D7EAFC"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765E86E2"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36974E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FB791F9" w14:textId="77777777" w:rsidR="00BE5031" w:rsidRPr="004A1425" w:rsidRDefault="00BE5031" w:rsidP="00C45714">
            <w:pPr>
              <w:pStyle w:val="TAL"/>
              <w:rPr>
                <w:rFonts w:eastAsia="宋体"/>
                <w:lang w:eastAsia="zh-CN"/>
              </w:rPr>
            </w:pPr>
            <w:r w:rsidRPr="004A1425">
              <w:rPr>
                <w:rFonts w:eastAsia="宋体"/>
                <w:lang w:eastAsia="zh-CN"/>
              </w:rPr>
              <w:t>NOTE 1</w:t>
            </w:r>
          </w:p>
        </w:tc>
      </w:tr>
      <w:tr w:rsidR="00BE5031" w:rsidRPr="004A1425" w14:paraId="5311107E"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08C446EB" w14:textId="77777777" w:rsidR="00BE5031" w:rsidRPr="004A1425" w:rsidRDefault="00BE5031" w:rsidP="00C45714">
            <w:pPr>
              <w:pStyle w:val="TAL"/>
            </w:pPr>
            <w:r w:rsidRPr="004A1425">
              <w:t>6.5F.2.2</w:t>
            </w:r>
          </w:p>
        </w:tc>
        <w:tc>
          <w:tcPr>
            <w:tcW w:w="4460" w:type="dxa"/>
            <w:tcBorders>
              <w:top w:val="single" w:sz="4" w:space="0" w:color="auto"/>
              <w:left w:val="single" w:sz="4" w:space="0" w:color="auto"/>
              <w:bottom w:val="single" w:sz="4" w:space="0" w:color="auto"/>
              <w:right w:val="single" w:sz="4" w:space="0" w:color="auto"/>
            </w:tcBorders>
          </w:tcPr>
          <w:p w14:paraId="6CE150AD" w14:textId="77777777" w:rsidR="00BE5031" w:rsidRPr="004A1425" w:rsidRDefault="00BE5031" w:rsidP="00C45714">
            <w:pPr>
              <w:pStyle w:val="TAL"/>
            </w:pPr>
            <w:r w:rsidRPr="004A1425">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1AE0FC9A" w14:textId="77777777" w:rsidR="00BE5031" w:rsidRPr="004A1425" w:rsidRDefault="00BE5031" w:rsidP="00C45714">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44476E3F" w14:textId="77777777" w:rsidR="00BE5031" w:rsidRPr="004A1425" w:rsidRDefault="00BE5031" w:rsidP="00C45714">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035D399D" w14:textId="77777777" w:rsidR="00BE5031" w:rsidRPr="004A1425" w:rsidRDefault="00BE5031" w:rsidP="00C45714">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A77DD88" w14:textId="77777777" w:rsidR="00BE5031" w:rsidRPr="004A1425" w:rsidRDefault="00BE5031" w:rsidP="00C45714">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37A654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98D0BF9" w14:textId="77777777" w:rsidR="00BE5031" w:rsidRPr="004A1425" w:rsidRDefault="00BE5031" w:rsidP="00C45714">
            <w:pPr>
              <w:pStyle w:val="TAL"/>
            </w:pPr>
          </w:p>
        </w:tc>
      </w:tr>
      <w:tr w:rsidR="00BE5031" w:rsidRPr="004A1425" w14:paraId="047D805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50B2A516" w14:textId="77777777" w:rsidR="00BE5031" w:rsidRPr="004A1425" w:rsidRDefault="00BE5031" w:rsidP="00C45714">
            <w:pPr>
              <w:pStyle w:val="TAL"/>
            </w:pPr>
            <w:r w:rsidRPr="004A1425">
              <w:t>6.5F.2.4</w:t>
            </w:r>
          </w:p>
        </w:tc>
        <w:tc>
          <w:tcPr>
            <w:tcW w:w="4460" w:type="dxa"/>
            <w:tcBorders>
              <w:top w:val="single" w:sz="4" w:space="0" w:color="auto"/>
              <w:left w:val="single" w:sz="4" w:space="0" w:color="auto"/>
              <w:bottom w:val="single" w:sz="4" w:space="0" w:color="auto"/>
              <w:right w:val="single" w:sz="4" w:space="0" w:color="auto"/>
            </w:tcBorders>
          </w:tcPr>
          <w:p w14:paraId="70742BBC" w14:textId="77777777" w:rsidR="00BE5031" w:rsidRPr="004A1425" w:rsidRDefault="00BE5031" w:rsidP="00C45714">
            <w:pPr>
              <w:pStyle w:val="TAL"/>
            </w:pPr>
            <w:r w:rsidRPr="004A1425">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33BEB6F8" w14:textId="77777777" w:rsidR="00BE5031" w:rsidRPr="004A1425" w:rsidRDefault="00BE5031" w:rsidP="00C45714">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67E22AF" w14:textId="77777777" w:rsidR="00BE5031" w:rsidRPr="004A1425" w:rsidRDefault="00BE5031" w:rsidP="00C45714">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20055E34" w14:textId="77777777" w:rsidR="00BE5031" w:rsidRPr="004A1425" w:rsidRDefault="00BE5031" w:rsidP="00C45714">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8FBC770" w14:textId="77777777" w:rsidR="00BE5031" w:rsidRPr="004A1425" w:rsidRDefault="00BE5031" w:rsidP="00C45714">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E1EBF4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C9D9582" w14:textId="77777777" w:rsidR="00BE5031" w:rsidRPr="004A1425" w:rsidRDefault="00BE5031" w:rsidP="00C45714">
            <w:pPr>
              <w:pStyle w:val="TAL"/>
            </w:pPr>
          </w:p>
        </w:tc>
      </w:tr>
      <w:tr w:rsidR="00BE5031" w:rsidRPr="004A1425" w14:paraId="2D432CE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5DB10A21" w14:textId="77777777" w:rsidR="00BE5031" w:rsidRPr="004A1425" w:rsidRDefault="00BE5031" w:rsidP="00C45714">
            <w:pPr>
              <w:pStyle w:val="TAL"/>
            </w:pPr>
            <w:r w:rsidRPr="004A1425">
              <w:t>6.5F.3.1</w:t>
            </w:r>
          </w:p>
        </w:tc>
        <w:tc>
          <w:tcPr>
            <w:tcW w:w="4460" w:type="dxa"/>
            <w:tcBorders>
              <w:top w:val="single" w:sz="4" w:space="0" w:color="auto"/>
              <w:left w:val="single" w:sz="4" w:space="0" w:color="auto"/>
              <w:bottom w:val="single" w:sz="4" w:space="0" w:color="auto"/>
              <w:right w:val="single" w:sz="4" w:space="0" w:color="auto"/>
            </w:tcBorders>
          </w:tcPr>
          <w:p w14:paraId="6BDE783D" w14:textId="77777777" w:rsidR="00BE5031" w:rsidRPr="004A1425" w:rsidRDefault="00BE5031" w:rsidP="00C45714">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tcPr>
          <w:p w14:paraId="50B7BDB6" w14:textId="77777777" w:rsidR="00BE5031" w:rsidRPr="004A1425" w:rsidRDefault="00BE5031" w:rsidP="00C45714">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3F5CB35" w14:textId="77777777" w:rsidR="00BE5031" w:rsidRPr="004A1425" w:rsidRDefault="00BE5031" w:rsidP="00C45714">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77816CCB" w14:textId="77777777" w:rsidR="00BE5031" w:rsidRPr="004A1425" w:rsidRDefault="00BE5031" w:rsidP="00C45714">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3B379EF5" w14:textId="77777777" w:rsidR="00BE5031" w:rsidRPr="004A1425" w:rsidRDefault="00BE5031" w:rsidP="00C45714">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FD9F68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7D40EA8" w14:textId="77777777" w:rsidR="00BE5031" w:rsidRPr="004A1425" w:rsidRDefault="00BE5031" w:rsidP="00C45714">
            <w:pPr>
              <w:pStyle w:val="TAL"/>
            </w:pPr>
          </w:p>
        </w:tc>
      </w:tr>
      <w:tr w:rsidR="00BE5031" w:rsidRPr="004A1425" w14:paraId="5CF2E075" w14:textId="77777777" w:rsidTr="00C45714">
        <w:trPr>
          <w:jc w:val="center"/>
        </w:trPr>
        <w:tc>
          <w:tcPr>
            <w:tcW w:w="1347" w:type="dxa"/>
            <w:tcBorders>
              <w:top w:val="single" w:sz="4" w:space="0" w:color="auto"/>
              <w:left w:val="single" w:sz="4" w:space="0" w:color="auto"/>
              <w:bottom w:val="nil"/>
              <w:right w:val="single" w:sz="4" w:space="0" w:color="auto"/>
            </w:tcBorders>
            <w:shd w:val="clear" w:color="auto" w:fill="E7E6E6"/>
          </w:tcPr>
          <w:p w14:paraId="051E8D03" w14:textId="77777777" w:rsidR="00BE5031" w:rsidRPr="00E43A71" w:rsidRDefault="00BE5031" w:rsidP="00C45714">
            <w:pPr>
              <w:pStyle w:val="TAL"/>
              <w:rPr>
                <w:b/>
              </w:rPr>
            </w:pPr>
            <w:r w:rsidRPr="00E43A71">
              <w:rPr>
                <w:b/>
              </w:rPr>
              <w:t>6.2G</w:t>
            </w:r>
          </w:p>
        </w:tc>
        <w:tc>
          <w:tcPr>
            <w:tcW w:w="4460" w:type="dxa"/>
            <w:tcBorders>
              <w:top w:val="single" w:sz="4" w:space="0" w:color="auto"/>
              <w:left w:val="single" w:sz="4" w:space="0" w:color="auto"/>
              <w:bottom w:val="nil"/>
              <w:right w:val="single" w:sz="4" w:space="0" w:color="auto"/>
            </w:tcBorders>
            <w:shd w:val="clear" w:color="auto" w:fill="E7E6E6"/>
          </w:tcPr>
          <w:p w14:paraId="00145F92" w14:textId="77777777" w:rsidR="00BE5031" w:rsidRPr="00E43A71" w:rsidRDefault="00BE5031" w:rsidP="00C45714">
            <w:pPr>
              <w:pStyle w:val="TAL"/>
              <w:rPr>
                <w:b/>
              </w:rPr>
            </w:pPr>
            <w:r w:rsidRPr="00E43A71">
              <w:rPr>
                <w:b/>
              </w:rPr>
              <w:t>Transmitter power for Tx Diversity</w:t>
            </w:r>
          </w:p>
        </w:tc>
        <w:tc>
          <w:tcPr>
            <w:tcW w:w="850" w:type="dxa"/>
            <w:tcBorders>
              <w:top w:val="single" w:sz="4" w:space="0" w:color="auto"/>
              <w:left w:val="single" w:sz="4" w:space="0" w:color="auto"/>
              <w:bottom w:val="nil"/>
              <w:right w:val="single" w:sz="4" w:space="0" w:color="auto"/>
            </w:tcBorders>
            <w:shd w:val="clear" w:color="auto" w:fill="E7E6E6"/>
          </w:tcPr>
          <w:p w14:paraId="28A30F59" w14:textId="77777777" w:rsidR="00BE5031" w:rsidRPr="004A1425" w:rsidRDefault="00BE5031" w:rsidP="00C45714">
            <w:pPr>
              <w:pStyle w:val="TAC"/>
            </w:pPr>
          </w:p>
        </w:tc>
        <w:tc>
          <w:tcPr>
            <w:tcW w:w="1128" w:type="dxa"/>
            <w:tcBorders>
              <w:top w:val="single" w:sz="4" w:space="0" w:color="auto"/>
              <w:left w:val="single" w:sz="4" w:space="0" w:color="auto"/>
              <w:bottom w:val="nil"/>
              <w:right w:val="single" w:sz="4" w:space="0" w:color="auto"/>
            </w:tcBorders>
            <w:shd w:val="clear" w:color="auto" w:fill="E7E6E6"/>
          </w:tcPr>
          <w:p w14:paraId="1290A2BA" w14:textId="77777777" w:rsidR="00BE5031" w:rsidRPr="004A1425" w:rsidRDefault="00BE5031" w:rsidP="00C45714">
            <w:pPr>
              <w:pStyle w:val="TAL"/>
              <w:rPr>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1BF6F12" w14:textId="77777777" w:rsidR="00BE5031" w:rsidRPr="004A1425" w:rsidRDefault="00BE5031" w:rsidP="00C45714">
            <w:pPr>
              <w:pStyle w:val="TAL"/>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814D38A" w14:textId="77777777" w:rsidR="00BE5031" w:rsidRPr="004A1425" w:rsidRDefault="00BE5031" w:rsidP="00C45714">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204325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460C324F" w14:textId="77777777" w:rsidR="00BE5031" w:rsidRPr="004A1425" w:rsidRDefault="00BE5031" w:rsidP="00C45714">
            <w:pPr>
              <w:pStyle w:val="TAL"/>
              <w:rPr>
                <w:lang w:eastAsia="zh-CN"/>
              </w:rPr>
            </w:pPr>
          </w:p>
        </w:tc>
      </w:tr>
      <w:tr w:rsidR="00BE5031" w:rsidRPr="004A1425" w14:paraId="65F8C25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6C99C796" w14:textId="77777777" w:rsidR="00BE5031" w:rsidRPr="004A1425" w:rsidRDefault="00BE5031" w:rsidP="00C45714">
            <w:pPr>
              <w:pStyle w:val="TAL"/>
            </w:pPr>
            <w:r w:rsidRPr="004A1425">
              <w:t>6.2G.1</w:t>
            </w:r>
          </w:p>
        </w:tc>
        <w:tc>
          <w:tcPr>
            <w:tcW w:w="4460" w:type="dxa"/>
            <w:tcBorders>
              <w:top w:val="single" w:sz="4" w:space="0" w:color="auto"/>
              <w:left w:val="single" w:sz="4" w:space="0" w:color="auto"/>
              <w:bottom w:val="single" w:sz="4" w:space="0" w:color="auto"/>
              <w:right w:val="single" w:sz="4" w:space="0" w:color="auto"/>
            </w:tcBorders>
          </w:tcPr>
          <w:p w14:paraId="628AB296" w14:textId="77777777" w:rsidR="00BE5031" w:rsidRPr="004A1425" w:rsidRDefault="00BE5031" w:rsidP="00C45714">
            <w:pPr>
              <w:pStyle w:val="TAL"/>
            </w:pPr>
            <w:r w:rsidRPr="004A1425">
              <w:t>UE maximum output power for Tx Diversity</w:t>
            </w:r>
          </w:p>
        </w:tc>
        <w:tc>
          <w:tcPr>
            <w:tcW w:w="850" w:type="dxa"/>
            <w:tcBorders>
              <w:top w:val="single" w:sz="4" w:space="0" w:color="auto"/>
              <w:left w:val="single" w:sz="4" w:space="0" w:color="auto"/>
              <w:bottom w:val="single" w:sz="4" w:space="0" w:color="auto"/>
              <w:right w:val="single" w:sz="4" w:space="0" w:color="auto"/>
            </w:tcBorders>
          </w:tcPr>
          <w:p w14:paraId="7DF2104F"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4A68B583" w14:textId="77777777" w:rsidR="00BE5031" w:rsidRPr="004A1425" w:rsidRDefault="00BE5031" w:rsidP="00C45714">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2E084486" w14:textId="77777777" w:rsidR="00BE5031" w:rsidRPr="004A1425" w:rsidRDefault="00BE5031" w:rsidP="00C45714">
            <w:pPr>
              <w:pStyle w:val="TAL"/>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0E398BAB" w14:textId="77777777" w:rsidR="00BE5031" w:rsidRPr="004A1425" w:rsidRDefault="00BE5031" w:rsidP="00C45714">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50AFE16F" w14:textId="77777777" w:rsidR="00BE5031" w:rsidRPr="004A1425" w:rsidRDefault="00BE5031" w:rsidP="00C45714">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06682FA7" w14:textId="77777777" w:rsidR="00BE5031" w:rsidRPr="00E43A71" w:rsidRDefault="00BE5031" w:rsidP="00C45714">
            <w:pPr>
              <w:pStyle w:val="TAL"/>
              <w:rPr>
                <w:strike/>
                <w:lang w:eastAsia="zh-CN"/>
              </w:rPr>
            </w:pPr>
          </w:p>
        </w:tc>
      </w:tr>
      <w:tr w:rsidR="00BE5031" w:rsidRPr="004A1425" w14:paraId="1BC12BDE"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1344E8BD" w14:textId="77777777" w:rsidR="00BE5031" w:rsidRPr="004A1425" w:rsidRDefault="00BE5031" w:rsidP="00C45714">
            <w:pPr>
              <w:pStyle w:val="TAL"/>
            </w:pPr>
            <w:r w:rsidRPr="004A1425">
              <w:t>6.2G.2</w:t>
            </w:r>
          </w:p>
        </w:tc>
        <w:tc>
          <w:tcPr>
            <w:tcW w:w="4460" w:type="dxa"/>
            <w:tcBorders>
              <w:top w:val="single" w:sz="4" w:space="0" w:color="auto"/>
              <w:left w:val="single" w:sz="4" w:space="0" w:color="auto"/>
              <w:bottom w:val="single" w:sz="4" w:space="0" w:color="auto"/>
              <w:right w:val="single" w:sz="4" w:space="0" w:color="auto"/>
            </w:tcBorders>
          </w:tcPr>
          <w:p w14:paraId="55A15FAB" w14:textId="77777777" w:rsidR="00BE5031" w:rsidRPr="004A1425" w:rsidRDefault="00BE5031" w:rsidP="00C45714">
            <w:pPr>
              <w:pStyle w:val="TAL"/>
            </w:pPr>
            <w:r w:rsidRPr="004A1425">
              <w:t>UE maximum output power reduction for Tx Diversity</w:t>
            </w:r>
          </w:p>
        </w:tc>
        <w:tc>
          <w:tcPr>
            <w:tcW w:w="850" w:type="dxa"/>
            <w:tcBorders>
              <w:top w:val="single" w:sz="4" w:space="0" w:color="auto"/>
              <w:left w:val="single" w:sz="4" w:space="0" w:color="auto"/>
              <w:bottom w:val="single" w:sz="4" w:space="0" w:color="auto"/>
              <w:right w:val="single" w:sz="4" w:space="0" w:color="auto"/>
            </w:tcBorders>
          </w:tcPr>
          <w:p w14:paraId="2AE00820"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6FA487C4" w14:textId="77777777" w:rsidR="00BE5031" w:rsidRPr="004A1425" w:rsidRDefault="00BE5031" w:rsidP="00C45714">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15F969BC" w14:textId="77777777" w:rsidR="00BE5031" w:rsidRPr="004A1425" w:rsidRDefault="00BE5031" w:rsidP="00C45714">
            <w:pPr>
              <w:pStyle w:val="TAL"/>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1C5A0AC5" w14:textId="77777777" w:rsidR="00BE5031" w:rsidRPr="004A1425" w:rsidRDefault="00BE5031" w:rsidP="00C45714">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455BE741" w14:textId="77777777" w:rsidR="00BE5031" w:rsidRPr="004A1425" w:rsidRDefault="00BE5031" w:rsidP="00C45714">
            <w:pPr>
              <w:pStyle w:val="TAL"/>
            </w:pPr>
            <w:r w:rsidRPr="004A1425">
              <w:t>PC1.5</w:t>
            </w:r>
          </w:p>
          <w:p w14:paraId="71C39196" w14:textId="77777777" w:rsidR="00BE5031" w:rsidRPr="004A1425" w:rsidRDefault="00BE5031" w:rsidP="00C45714">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76B513B0" w14:textId="77777777" w:rsidR="00BE5031" w:rsidRPr="00E43A71" w:rsidRDefault="00BE5031" w:rsidP="00C45714">
            <w:pPr>
              <w:pStyle w:val="TAL"/>
              <w:rPr>
                <w:strike/>
                <w:lang w:eastAsia="zh-CN"/>
              </w:rPr>
            </w:pPr>
          </w:p>
        </w:tc>
      </w:tr>
      <w:tr w:rsidR="00BE5031" w:rsidRPr="004A1425" w14:paraId="1C4ABA3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5CBCB0E6" w14:textId="77777777" w:rsidR="00BE5031" w:rsidRPr="004A1425" w:rsidRDefault="00BE5031" w:rsidP="00C45714">
            <w:pPr>
              <w:pStyle w:val="TAL"/>
            </w:pPr>
            <w:r w:rsidRPr="004A1425">
              <w:t>6.2G.3</w:t>
            </w:r>
            <w:r w:rsidRPr="004A1425">
              <w:rPr>
                <w:lang w:eastAsia="zh-CN"/>
              </w:rPr>
              <w:tab/>
            </w:r>
          </w:p>
        </w:tc>
        <w:tc>
          <w:tcPr>
            <w:tcW w:w="4460" w:type="dxa"/>
            <w:tcBorders>
              <w:top w:val="single" w:sz="4" w:space="0" w:color="auto"/>
              <w:left w:val="single" w:sz="4" w:space="0" w:color="auto"/>
              <w:bottom w:val="single" w:sz="4" w:space="0" w:color="auto"/>
              <w:right w:val="single" w:sz="4" w:space="0" w:color="auto"/>
            </w:tcBorders>
          </w:tcPr>
          <w:p w14:paraId="4DDB4BCF" w14:textId="77777777" w:rsidR="00BE5031" w:rsidRPr="004A1425" w:rsidRDefault="00BE5031" w:rsidP="00C45714">
            <w:pPr>
              <w:pStyle w:val="TAL"/>
            </w:pPr>
            <w:r w:rsidRPr="004A1425">
              <w:t>UE additional maximum output power reduction</w:t>
            </w:r>
          </w:p>
        </w:tc>
        <w:tc>
          <w:tcPr>
            <w:tcW w:w="850" w:type="dxa"/>
            <w:tcBorders>
              <w:top w:val="single" w:sz="4" w:space="0" w:color="auto"/>
              <w:left w:val="single" w:sz="4" w:space="0" w:color="auto"/>
              <w:bottom w:val="single" w:sz="4" w:space="0" w:color="auto"/>
              <w:right w:val="single" w:sz="4" w:space="0" w:color="auto"/>
            </w:tcBorders>
          </w:tcPr>
          <w:p w14:paraId="70F81F62"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79D8F4F9" w14:textId="77777777" w:rsidR="00BE5031" w:rsidRPr="004A1425" w:rsidRDefault="00BE5031" w:rsidP="00C45714">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133AF6C3" w14:textId="77777777" w:rsidR="00BE5031" w:rsidRPr="004A1425" w:rsidRDefault="00BE5031" w:rsidP="00C45714">
            <w:pPr>
              <w:pStyle w:val="TAL"/>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58194585" w14:textId="77777777" w:rsidR="00BE5031" w:rsidRPr="004A1425" w:rsidRDefault="00BE5031" w:rsidP="00C45714">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5C8CDF60" w14:textId="77777777" w:rsidR="00BE5031" w:rsidRPr="004A1425" w:rsidRDefault="00BE5031" w:rsidP="00C45714">
            <w:pPr>
              <w:pStyle w:val="TAL"/>
            </w:pPr>
            <w:r w:rsidRPr="004A1425">
              <w:t>PC1.5</w:t>
            </w:r>
          </w:p>
          <w:p w14:paraId="23623A79" w14:textId="77777777" w:rsidR="00BE5031" w:rsidRPr="004A1425" w:rsidRDefault="00BE5031" w:rsidP="00C45714">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0A69EA35" w14:textId="77777777" w:rsidR="00BE5031" w:rsidRPr="00E43A71" w:rsidRDefault="00BE5031" w:rsidP="00C45714">
            <w:pPr>
              <w:pStyle w:val="TAL"/>
              <w:rPr>
                <w:strike/>
                <w:lang w:eastAsia="zh-CN"/>
              </w:rPr>
            </w:pPr>
          </w:p>
        </w:tc>
      </w:tr>
      <w:tr w:rsidR="00BE5031" w:rsidRPr="004A1425" w14:paraId="1AC3410F" w14:textId="77777777" w:rsidTr="00C45714">
        <w:trPr>
          <w:jc w:val="center"/>
        </w:trPr>
        <w:tc>
          <w:tcPr>
            <w:tcW w:w="1347" w:type="dxa"/>
            <w:tcBorders>
              <w:top w:val="single" w:sz="4" w:space="0" w:color="auto"/>
              <w:left w:val="single" w:sz="4" w:space="0" w:color="auto"/>
              <w:bottom w:val="nil"/>
              <w:right w:val="single" w:sz="4" w:space="0" w:color="auto"/>
            </w:tcBorders>
          </w:tcPr>
          <w:p w14:paraId="79D683FA" w14:textId="77777777" w:rsidR="00BE5031" w:rsidRPr="004A1425" w:rsidRDefault="00BE5031" w:rsidP="00C45714">
            <w:pPr>
              <w:pStyle w:val="TAL"/>
            </w:pPr>
            <w:r w:rsidRPr="004A1425">
              <w:t>6.5G.2.3</w:t>
            </w:r>
          </w:p>
        </w:tc>
        <w:tc>
          <w:tcPr>
            <w:tcW w:w="4460" w:type="dxa"/>
            <w:tcBorders>
              <w:top w:val="single" w:sz="4" w:space="0" w:color="auto"/>
              <w:left w:val="single" w:sz="4" w:space="0" w:color="auto"/>
              <w:bottom w:val="nil"/>
              <w:right w:val="single" w:sz="4" w:space="0" w:color="auto"/>
            </w:tcBorders>
          </w:tcPr>
          <w:p w14:paraId="35921045" w14:textId="77777777" w:rsidR="00BE5031" w:rsidRPr="004A1425" w:rsidRDefault="00BE5031" w:rsidP="00C45714">
            <w:pPr>
              <w:pStyle w:val="TAL"/>
            </w:pPr>
            <w:r w:rsidRPr="004A1425">
              <w:t>Adjacent channel leakage ratio</w:t>
            </w:r>
          </w:p>
        </w:tc>
        <w:tc>
          <w:tcPr>
            <w:tcW w:w="850" w:type="dxa"/>
            <w:tcBorders>
              <w:top w:val="single" w:sz="4" w:space="0" w:color="auto"/>
              <w:left w:val="single" w:sz="4" w:space="0" w:color="auto"/>
              <w:bottom w:val="nil"/>
              <w:right w:val="single" w:sz="4" w:space="0" w:color="auto"/>
            </w:tcBorders>
          </w:tcPr>
          <w:p w14:paraId="3F870A0C"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tcPr>
          <w:p w14:paraId="3A99462D" w14:textId="77777777" w:rsidR="00BE5031" w:rsidRPr="004A1425" w:rsidRDefault="00BE5031" w:rsidP="00C45714">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252601B1" w14:textId="77777777" w:rsidR="00BE5031" w:rsidRPr="004A1425" w:rsidRDefault="00BE5031" w:rsidP="00C45714">
            <w:pPr>
              <w:pStyle w:val="TAL"/>
              <w:rPr>
                <w:lang w:eastAsia="zh-CN"/>
              </w:rPr>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3E1BB8DF" w14:textId="77777777" w:rsidR="00BE5031" w:rsidRPr="004A1425" w:rsidRDefault="00BE5031" w:rsidP="00C45714">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4890071F" w14:textId="77777777" w:rsidR="00BE5031" w:rsidRPr="004A1425" w:rsidRDefault="00BE5031" w:rsidP="00C45714">
            <w:pPr>
              <w:pStyle w:val="TAL"/>
            </w:pPr>
            <w:r w:rsidRPr="004A1425">
              <w:t>PC1.5</w:t>
            </w:r>
          </w:p>
          <w:p w14:paraId="586E0E5F" w14:textId="77777777" w:rsidR="00BE5031" w:rsidRPr="004A1425" w:rsidRDefault="00BE5031" w:rsidP="00C45714">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112A31C0" w14:textId="77777777" w:rsidR="00BE5031" w:rsidRPr="00E43A71" w:rsidRDefault="00BE5031" w:rsidP="00C45714">
            <w:pPr>
              <w:pStyle w:val="TAL"/>
              <w:rPr>
                <w:strike/>
                <w:lang w:eastAsia="zh-CN"/>
              </w:rPr>
            </w:pPr>
          </w:p>
        </w:tc>
      </w:tr>
      <w:tr w:rsidR="00BE5031" w:rsidRPr="004A1425" w14:paraId="20ECD224" w14:textId="77777777" w:rsidTr="00C45714">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4FA399AA" w14:textId="77777777" w:rsidR="00BE5031" w:rsidRPr="004A1425" w:rsidRDefault="00BE5031" w:rsidP="00C45714">
            <w:pPr>
              <w:pStyle w:val="TAL"/>
              <w:rPr>
                <w:b/>
              </w:rPr>
            </w:pPr>
            <w:r w:rsidRPr="004A1425">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524AF7F5" w14:textId="77777777" w:rsidR="00BE5031" w:rsidRPr="004A1425" w:rsidRDefault="00BE5031" w:rsidP="00C45714">
            <w:pPr>
              <w:pStyle w:val="TAL"/>
              <w:rPr>
                <w:b/>
                <w:lang w:eastAsia="zh-CN"/>
              </w:rPr>
            </w:pPr>
            <w:r w:rsidRPr="004A1425">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21174CBF" w14:textId="77777777" w:rsidR="00BE5031" w:rsidRPr="004A1425" w:rsidRDefault="00BE5031" w:rsidP="00C45714">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15E7ED97" w14:textId="77777777" w:rsidR="00BE5031" w:rsidRPr="004A1425" w:rsidRDefault="00BE5031" w:rsidP="00C45714">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7D928827" w14:textId="77777777" w:rsidR="00BE5031" w:rsidRPr="004A1425" w:rsidRDefault="00BE5031" w:rsidP="00C45714">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97E3940" w14:textId="77777777" w:rsidR="00BE5031" w:rsidRPr="004A1425" w:rsidRDefault="00BE5031" w:rsidP="00C45714">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7A673A77" w14:textId="77777777" w:rsidR="00BE5031" w:rsidRPr="004A1425" w:rsidRDefault="00BE5031" w:rsidP="00C45714">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53AEEEC" w14:textId="77777777" w:rsidR="00BE5031" w:rsidRPr="004A1425" w:rsidRDefault="00BE5031" w:rsidP="00C45714">
            <w:pPr>
              <w:pStyle w:val="TAL"/>
              <w:rPr>
                <w:b/>
                <w:lang w:eastAsia="zh-CN"/>
              </w:rPr>
            </w:pPr>
          </w:p>
        </w:tc>
      </w:tr>
      <w:tr w:rsidR="00BE5031" w:rsidRPr="004A1425" w14:paraId="3744EC6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84672F7" w14:textId="77777777" w:rsidR="00BE5031" w:rsidRPr="004A1425" w:rsidRDefault="00BE5031" w:rsidP="00C45714">
            <w:pPr>
              <w:pStyle w:val="TAL"/>
            </w:pPr>
            <w:r w:rsidRPr="004A1425">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01B536F1" w14:textId="77777777" w:rsidR="00BE5031" w:rsidRPr="004A1425" w:rsidRDefault="00BE5031" w:rsidP="00C45714">
            <w:pPr>
              <w:pStyle w:val="TAL"/>
            </w:pPr>
            <w:r w:rsidRPr="004A1425">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0095A6C" w14:textId="77777777" w:rsidR="00BE5031" w:rsidRPr="004A1425" w:rsidRDefault="00BE5031" w:rsidP="00C45714">
            <w:pPr>
              <w:pStyle w:val="TAC"/>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1DEB4C9"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7CA3B70"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4572F46"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FBD665F" w14:textId="77777777" w:rsidR="00BE5031" w:rsidRPr="004A1425" w:rsidRDefault="00BE5031" w:rsidP="00C45714">
            <w:pPr>
              <w:pStyle w:val="TAL"/>
            </w:pPr>
            <w:r w:rsidRPr="004A1425">
              <w:t>2Rx</w:t>
            </w:r>
          </w:p>
          <w:p w14:paraId="600D3176" w14:textId="77777777" w:rsidR="00BE5031" w:rsidRPr="004A1425" w:rsidRDefault="00BE5031" w:rsidP="00C45714">
            <w:pPr>
              <w:pStyle w:val="TAL"/>
            </w:pPr>
            <w:r w:rsidRPr="004A1425">
              <w:t>4Rx</w:t>
            </w:r>
          </w:p>
        </w:tc>
        <w:tc>
          <w:tcPr>
            <w:tcW w:w="1999" w:type="dxa"/>
            <w:tcBorders>
              <w:top w:val="single" w:sz="4" w:space="0" w:color="auto"/>
              <w:left w:val="single" w:sz="4" w:space="0" w:color="auto"/>
              <w:bottom w:val="single" w:sz="4" w:space="0" w:color="auto"/>
              <w:right w:val="single" w:sz="4" w:space="0" w:color="auto"/>
            </w:tcBorders>
          </w:tcPr>
          <w:p w14:paraId="752F6BBB" w14:textId="77777777" w:rsidR="00BE5031" w:rsidRPr="004A1425" w:rsidRDefault="00BE5031" w:rsidP="00C45714">
            <w:pPr>
              <w:pStyle w:val="TAL"/>
            </w:pPr>
          </w:p>
        </w:tc>
      </w:tr>
      <w:tr w:rsidR="00BE5031" w:rsidRPr="004A1425" w14:paraId="2A24C91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A2E14D7" w14:textId="77777777" w:rsidR="00BE5031" w:rsidRPr="004A1425" w:rsidRDefault="00BE5031" w:rsidP="00C45714">
            <w:pPr>
              <w:pStyle w:val="TAL"/>
            </w:pPr>
            <w:r w:rsidRPr="004A1425">
              <w:t>7.3A.1</w:t>
            </w:r>
          </w:p>
        </w:tc>
        <w:tc>
          <w:tcPr>
            <w:tcW w:w="4460" w:type="dxa"/>
            <w:tcBorders>
              <w:top w:val="single" w:sz="4" w:space="0" w:color="auto"/>
              <w:left w:val="single" w:sz="4" w:space="0" w:color="auto"/>
              <w:bottom w:val="single" w:sz="4" w:space="0" w:color="auto"/>
              <w:right w:val="single" w:sz="4" w:space="0" w:color="auto"/>
            </w:tcBorders>
            <w:hideMark/>
          </w:tcPr>
          <w:p w14:paraId="04E26BC1" w14:textId="77777777" w:rsidR="00BE5031" w:rsidRPr="004A1425" w:rsidRDefault="00BE5031" w:rsidP="00C45714">
            <w:pPr>
              <w:pStyle w:val="TAL"/>
            </w:pPr>
            <w:r w:rsidRPr="004A1425">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7D4C70F3" w14:textId="77777777" w:rsidR="00BE5031" w:rsidRPr="004A1425" w:rsidRDefault="00BE5031" w:rsidP="00C45714">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8961010" w14:textId="77777777" w:rsidR="00BE5031" w:rsidRPr="004A1425" w:rsidRDefault="00BE5031" w:rsidP="00C45714">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FF32455" w14:textId="77777777" w:rsidR="00BE5031" w:rsidRPr="004A1425" w:rsidRDefault="00BE5031" w:rsidP="00C45714">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DC5A7B9"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2C02BB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158E3B7" w14:textId="77777777" w:rsidR="00BE5031" w:rsidRPr="004A1425" w:rsidRDefault="00BE5031" w:rsidP="00C45714">
            <w:pPr>
              <w:pStyle w:val="TAL"/>
            </w:pPr>
          </w:p>
        </w:tc>
      </w:tr>
      <w:tr w:rsidR="00BE5031" w:rsidRPr="004A1425" w14:paraId="7249DC5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0431028" w14:textId="77777777" w:rsidR="00BE5031" w:rsidRPr="004A1425" w:rsidRDefault="00BE5031" w:rsidP="00C45714">
            <w:pPr>
              <w:pStyle w:val="TAL"/>
            </w:pPr>
            <w:r w:rsidRPr="004A1425">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07CFAD18" w14:textId="77777777" w:rsidR="00BE5031" w:rsidRPr="004A1425" w:rsidRDefault="00BE5031" w:rsidP="00C45714">
            <w:pPr>
              <w:pStyle w:val="TAL"/>
            </w:pPr>
            <w:r w:rsidRPr="004A1425">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45302E09" w14:textId="77777777" w:rsidR="00BE5031" w:rsidRPr="004A1425" w:rsidRDefault="00BE5031" w:rsidP="00C45714">
            <w:pPr>
              <w:pStyle w:val="TAC"/>
              <w:rPr>
                <w:rFonts w:eastAsia="宋体"/>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462F193" w14:textId="77777777" w:rsidR="00BE5031" w:rsidRPr="004A1425" w:rsidRDefault="00BE5031" w:rsidP="00C45714">
            <w:pPr>
              <w:pStyle w:val="TAL"/>
              <w:rPr>
                <w:rFonts w:eastAsia="宋体"/>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2DA7A3B" w14:textId="77777777" w:rsidR="00BE5031" w:rsidRPr="004A1425" w:rsidRDefault="00BE5031" w:rsidP="00C45714">
            <w:pPr>
              <w:pStyle w:val="TAL"/>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28FFD81"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8FD100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F5DF342" w14:textId="77777777" w:rsidR="00BE5031" w:rsidRPr="004A1425" w:rsidRDefault="00BE5031" w:rsidP="00C45714">
            <w:pPr>
              <w:pStyle w:val="TAL"/>
            </w:pPr>
          </w:p>
        </w:tc>
      </w:tr>
      <w:tr w:rsidR="00BE5031" w:rsidRPr="004A1425" w14:paraId="3C5B8F98" w14:textId="77777777" w:rsidTr="00C45714">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16975D70" w14:textId="77777777" w:rsidR="00BE5031" w:rsidRPr="004A1425" w:rsidRDefault="00BE5031" w:rsidP="00C45714">
            <w:pPr>
              <w:pStyle w:val="TAL"/>
            </w:pPr>
            <w:r w:rsidRPr="004A1425">
              <w:lastRenderedPageBreak/>
              <w:t>7.3A.2</w:t>
            </w:r>
          </w:p>
        </w:tc>
        <w:tc>
          <w:tcPr>
            <w:tcW w:w="4460" w:type="dxa"/>
            <w:tcBorders>
              <w:top w:val="single" w:sz="4" w:space="0" w:color="auto"/>
              <w:left w:val="single" w:sz="4" w:space="0" w:color="auto"/>
              <w:bottom w:val="single" w:sz="4" w:space="0" w:color="auto"/>
              <w:right w:val="single" w:sz="4" w:space="0" w:color="auto"/>
            </w:tcBorders>
            <w:hideMark/>
          </w:tcPr>
          <w:p w14:paraId="47E8452A" w14:textId="77777777" w:rsidR="00BE5031" w:rsidRPr="004A1425" w:rsidRDefault="00BE5031" w:rsidP="00C45714">
            <w:pPr>
              <w:pStyle w:val="TAL"/>
            </w:pPr>
            <w:r w:rsidRPr="004A1425">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34B22DEE" w14:textId="77777777" w:rsidR="00BE5031" w:rsidRPr="004A1425" w:rsidRDefault="00BE5031" w:rsidP="00C45714">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298DCDA" w14:textId="77777777" w:rsidR="00BE5031" w:rsidRPr="004A1425" w:rsidRDefault="00BE5031" w:rsidP="00C45714">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D5D656C" w14:textId="77777777" w:rsidR="00BE5031" w:rsidRPr="004A1425" w:rsidRDefault="00BE5031" w:rsidP="00C45714">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308ABFC" w14:textId="77777777" w:rsidR="00BE5031" w:rsidRPr="004A1425" w:rsidRDefault="00BE5031" w:rsidP="00C45714">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EBAD4E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085E97F" w14:textId="77777777" w:rsidR="00BE5031" w:rsidRPr="004A1425" w:rsidRDefault="00BE5031" w:rsidP="00C45714">
            <w:pPr>
              <w:pStyle w:val="TAL"/>
            </w:pPr>
            <w:r w:rsidRPr="004A1425">
              <w:t>NOTE 1</w:t>
            </w:r>
          </w:p>
        </w:tc>
      </w:tr>
      <w:tr w:rsidR="00BE5031" w:rsidRPr="004A1425" w14:paraId="3B326FB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FA0879F" w14:textId="77777777" w:rsidR="00BE5031" w:rsidRPr="004A1425" w:rsidRDefault="00BE5031" w:rsidP="00C45714">
            <w:pPr>
              <w:pStyle w:val="TAL"/>
            </w:pPr>
            <w:r w:rsidRPr="004A1425">
              <w:t>7.3A.3</w:t>
            </w:r>
          </w:p>
        </w:tc>
        <w:tc>
          <w:tcPr>
            <w:tcW w:w="4460" w:type="dxa"/>
            <w:tcBorders>
              <w:top w:val="single" w:sz="4" w:space="0" w:color="auto"/>
              <w:left w:val="single" w:sz="4" w:space="0" w:color="auto"/>
              <w:bottom w:val="single" w:sz="4" w:space="0" w:color="auto"/>
              <w:right w:val="single" w:sz="4" w:space="0" w:color="auto"/>
            </w:tcBorders>
            <w:hideMark/>
          </w:tcPr>
          <w:p w14:paraId="6C7FAA96" w14:textId="77777777" w:rsidR="00BE5031" w:rsidRPr="004A1425" w:rsidRDefault="00BE5031" w:rsidP="00C45714">
            <w:pPr>
              <w:pStyle w:val="TAL"/>
            </w:pPr>
            <w:r w:rsidRPr="004A1425">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78C035CC" w14:textId="77777777" w:rsidR="00BE5031" w:rsidRPr="004A1425" w:rsidRDefault="00BE5031" w:rsidP="00C45714">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00DCD650" w14:textId="77777777" w:rsidR="00BE5031" w:rsidRPr="004A1425" w:rsidRDefault="00BE5031" w:rsidP="00C45714">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31670A3" w14:textId="77777777" w:rsidR="00BE5031" w:rsidRPr="004A1425" w:rsidRDefault="00BE5031" w:rsidP="00C45714">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EEBF22E" w14:textId="77777777" w:rsidR="00BE5031" w:rsidRPr="004A1425" w:rsidRDefault="00BE5031" w:rsidP="00C45714">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CB6D9A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DC9363C" w14:textId="77777777" w:rsidR="00BE5031" w:rsidRPr="004A1425" w:rsidRDefault="00BE5031" w:rsidP="00C45714">
            <w:pPr>
              <w:pStyle w:val="TAL"/>
            </w:pPr>
            <w:r w:rsidRPr="004A1425">
              <w:t>NOTE 1</w:t>
            </w:r>
          </w:p>
        </w:tc>
      </w:tr>
      <w:tr w:rsidR="00BE5031" w:rsidRPr="004A1425" w14:paraId="5D0E8E2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8F4AA1B" w14:textId="77777777" w:rsidR="00BE5031" w:rsidRPr="004A1425" w:rsidRDefault="00BE5031" w:rsidP="00C45714">
            <w:pPr>
              <w:pStyle w:val="TAL"/>
            </w:pPr>
            <w:r w:rsidRPr="004A1425">
              <w:t>7.3C.2</w:t>
            </w:r>
          </w:p>
        </w:tc>
        <w:tc>
          <w:tcPr>
            <w:tcW w:w="4460" w:type="dxa"/>
            <w:tcBorders>
              <w:top w:val="single" w:sz="4" w:space="0" w:color="auto"/>
              <w:left w:val="single" w:sz="4" w:space="0" w:color="auto"/>
              <w:bottom w:val="single" w:sz="4" w:space="0" w:color="auto"/>
              <w:right w:val="single" w:sz="4" w:space="0" w:color="auto"/>
            </w:tcBorders>
            <w:hideMark/>
          </w:tcPr>
          <w:p w14:paraId="7D2E937D" w14:textId="77777777" w:rsidR="00BE5031" w:rsidRPr="004A1425" w:rsidRDefault="00BE5031" w:rsidP="00C45714">
            <w:pPr>
              <w:pStyle w:val="TAL"/>
            </w:pPr>
            <w:r w:rsidRPr="004A1425">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7EDD1FC3" w14:textId="77777777" w:rsidR="00BE5031" w:rsidRPr="004A1425" w:rsidRDefault="00BE5031" w:rsidP="00C45714">
            <w:pPr>
              <w:pStyle w:val="TAC"/>
              <w:rPr>
                <w:rFonts w:eastAsia="宋体"/>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41877B3" w14:textId="77777777" w:rsidR="00BE5031" w:rsidRPr="004A1425" w:rsidRDefault="00BE5031" w:rsidP="00C45714">
            <w:pPr>
              <w:pStyle w:val="TAL"/>
              <w:rPr>
                <w:rFonts w:eastAsia="宋体"/>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9B4CB3F" w14:textId="77777777" w:rsidR="00BE5031" w:rsidRPr="004A1425" w:rsidRDefault="00BE5031" w:rsidP="00C45714">
            <w:pPr>
              <w:pStyle w:val="TAL"/>
              <w:rPr>
                <w:rFonts w:eastAsia="宋体"/>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7E5F2B8" w14:textId="77777777" w:rsidR="00BE5031" w:rsidRPr="004A1425" w:rsidRDefault="00BE5031" w:rsidP="00C45714">
            <w:pPr>
              <w:pStyle w:val="TAL"/>
              <w:rPr>
                <w:rFonts w:eastAsia="宋体"/>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B9D7DF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3F5857A" w14:textId="77777777" w:rsidR="00BE5031" w:rsidRPr="004A1425" w:rsidRDefault="00BE5031" w:rsidP="00C45714">
            <w:pPr>
              <w:pStyle w:val="TAL"/>
            </w:pPr>
          </w:p>
        </w:tc>
      </w:tr>
      <w:tr w:rsidR="00BE5031" w:rsidRPr="004A1425" w14:paraId="18C84A37"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126F8F03" w14:textId="77777777" w:rsidR="00BE5031" w:rsidRPr="004A1425" w:rsidRDefault="00BE5031" w:rsidP="00C45714">
            <w:pPr>
              <w:pStyle w:val="TAL"/>
            </w:pPr>
            <w:r w:rsidRPr="004A1425">
              <w:t>7.3D.2</w:t>
            </w:r>
          </w:p>
        </w:tc>
        <w:tc>
          <w:tcPr>
            <w:tcW w:w="4460" w:type="dxa"/>
            <w:tcBorders>
              <w:top w:val="single" w:sz="4" w:space="0" w:color="auto"/>
              <w:left w:val="single" w:sz="4" w:space="0" w:color="auto"/>
              <w:bottom w:val="nil"/>
              <w:right w:val="single" w:sz="4" w:space="0" w:color="auto"/>
            </w:tcBorders>
            <w:hideMark/>
          </w:tcPr>
          <w:p w14:paraId="5CCE25B4" w14:textId="77777777" w:rsidR="00BE5031" w:rsidRPr="004A1425" w:rsidRDefault="00BE5031" w:rsidP="00C45714">
            <w:pPr>
              <w:pStyle w:val="TAL"/>
            </w:pPr>
            <w:r w:rsidRPr="004A1425">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6B894C65" w14:textId="77777777" w:rsidR="00BE5031" w:rsidRPr="004A1425" w:rsidRDefault="00BE5031" w:rsidP="00C45714">
            <w:pPr>
              <w:pStyle w:val="TAC"/>
              <w:rPr>
                <w:rFonts w:eastAsia="宋体"/>
                <w:lang w:eastAsia="zh-C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D44AF03" w14:textId="77777777" w:rsidR="00BE5031" w:rsidRPr="004A1425" w:rsidRDefault="00BE5031" w:rsidP="00C45714">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EFAC45C" w14:textId="77777777" w:rsidR="00BE5031" w:rsidRPr="004A1425" w:rsidRDefault="00BE5031" w:rsidP="00C45714">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54BAEBA" w14:textId="77777777" w:rsidR="00BE5031" w:rsidRPr="004A1425" w:rsidRDefault="00BE5031" w:rsidP="00C45714">
            <w:pPr>
              <w:pStyle w:val="TAL"/>
              <w:rPr>
                <w:rFonts w:eastAsia="宋体"/>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37ADCF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B7C40A1" w14:textId="77777777" w:rsidR="00BE5031" w:rsidRPr="004A1425" w:rsidRDefault="00BE5031" w:rsidP="00C45714">
            <w:pPr>
              <w:pStyle w:val="TAL"/>
            </w:pPr>
          </w:p>
        </w:tc>
      </w:tr>
      <w:tr w:rsidR="00BE5031" w:rsidRPr="004A1425" w14:paraId="6982EA46" w14:textId="77777777" w:rsidTr="00C45714">
        <w:trPr>
          <w:jc w:val="center"/>
        </w:trPr>
        <w:tc>
          <w:tcPr>
            <w:tcW w:w="1347" w:type="dxa"/>
            <w:tcBorders>
              <w:top w:val="single" w:sz="4" w:space="0" w:color="auto"/>
              <w:left w:val="single" w:sz="4" w:space="0" w:color="auto"/>
              <w:bottom w:val="nil"/>
              <w:right w:val="single" w:sz="4" w:space="0" w:color="auto"/>
            </w:tcBorders>
          </w:tcPr>
          <w:p w14:paraId="56D3DED8" w14:textId="77777777" w:rsidR="00BE5031" w:rsidRPr="004A1425" w:rsidRDefault="00BE5031" w:rsidP="00C45714">
            <w:pPr>
              <w:pStyle w:val="TAL"/>
            </w:pPr>
            <w:r w:rsidRPr="004A1425">
              <w:t>7.3E.2</w:t>
            </w:r>
          </w:p>
        </w:tc>
        <w:tc>
          <w:tcPr>
            <w:tcW w:w="4460" w:type="dxa"/>
            <w:tcBorders>
              <w:top w:val="single" w:sz="4" w:space="0" w:color="auto"/>
              <w:left w:val="single" w:sz="4" w:space="0" w:color="auto"/>
              <w:bottom w:val="nil"/>
              <w:right w:val="single" w:sz="4" w:space="0" w:color="auto"/>
            </w:tcBorders>
          </w:tcPr>
          <w:p w14:paraId="1918ED85" w14:textId="77777777" w:rsidR="00BE5031" w:rsidRPr="004A1425" w:rsidRDefault="00BE5031" w:rsidP="00C45714">
            <w:pPr>
              <w:pStyle w:val="TAL"/>
            </w:pPr>
            <w:r w:rsidRPr="004A1425">
              <w:t>Reference sensitivity for V2X / non-concurrent operation</w:t>
            </w:r>
          </w:p>
        </w:tc>
        <w:tc>
          <w:tcPr>
            <w:tcW w:w="850" w:type="dxa"/>
            <w:tcBorders>
              <w:top w:val="single" w:sz="4" w:space="0" w:color="auto"/>
              <w:left w:val="single" w:sz="4" w:space="0" w:color="auto"/>
              <w:bottom w:val="nil"/>
              <w:right w:val="single" w:sz="4" w:space="0" w:color="auto"/>
            </w:tcBorders>
          </w:tcPr>
          <w:p w14:paraId="6C5CD41E"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404263B5"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4DF7E44E"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39FE5E1A"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E6CD625"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0604D50" w14:textId="77777777" w:rsidR="00BE5031" w:rsidRPr="004A1425" w:rsidRDefault="00BE5031" w:rsidP="00C45714">
            <w:pPr>
              <w:pStyle w:val="TAL"/>
            </w:pPr>
            <w:r w:rsidRPr="004A1425">
              <w:rPr>
                <w:rFonts w:eastAsia="宋体"/>
                <w:lang w:eastAsia="zh-CN"/>
              </w:rPr>
              <w:t>NOTE 1</w:t>
            </w:r>
          </w:p>
        </w:tc>
      </w:tr>
      <w:tr w:rsidR="00BE5031" w:rsidRPr="004A1425" w14:paraId="6AB76E18" w14:textId="77777777" w:rsidTr="00C45714">
        <w:trPr>
          <w:jc w:val="center"/>
        </w:trPr>
        <w:tc>
          <w:tcPr>
            <w:tcW w:w="1347" w:type="dxa"/>
            <w:tcBorders>
              <w:top w:val="single" w:sz="4" w:space="0" w:color="auto"/>
              <w:left w:val="single" w:sz="4" w:space="0" w:color="auto"/>
              <w:bottom w:val="nil"/>
              <w:right w:val="single" w:sz="4" w:space="0" w:color="auto"/>
            </w:tcBorders>
          </w:tcPr>
          <w:p w14:paraId="5E627511" w14:textId="77777777" w:rsidR="00BE5031" w:rsidRPr="004A1425" w:rsidRDefault="00BE5031" w:rsidP="00C45714">
            <w:pPr>
              <w:pStyle w:val="TAL"/>
            </w:pPr>
            <w:r w:rsidRPr="004A1425">
              <w:t>7.3F.2</w:t>
            </w:r>
          </w:p>
        </w:tc>
        <w:tc>
          <w:tcPr>
            <w:tcW w:w="4460" w:type="dxa"/>
            <w:tcBorders>
              <w:top w:val="single" w:sz="4" w:space="0" w:color="auto"/>
              <w:left w:val="single" w:sz="4" w:space="0" w:color="auto"/>
              <w:bottom w:val="nil"/>
              <w:right w:val="single" w:sz="4" w:space="0" w:color="auto"/>
            </w:tcBorders>
          </w:tcPr>
          <w:p w14:paraId="0231EDC3" w14:textId="77777777" w:rsidR="00BE5031" w:rsidRPr="004A1425" w:rsidRDefault="00BE5031" w:rsidP="00C45714">
            <w:pPr>
              <w:pStyle w:val="TAL"/>
            </w:pPr>
            <w:r w:rsidRPr="004A1425">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507B0A7C" w14:textId="77777777" w:rsidR="00BE5031" w:rsidRPr="004A1425" w:rsidRDefault="00BE5031" w:rsidP="00C45714">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1B4E1D2E" w14:textId="77777777" w:rsidR="00BE5031" w:rsidRPr="004A1425" w:rsidRDefault="00BE5031" w:rsidP="00C45714">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1EC227EF" w14:textId="77777777" w:rsidR="00BE5031" w:rsidRPr="004A1425" w:rsidRDefault="00BE5031" w:rsidP="00C45714">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982B479" w14:textId="77777777" w:rsidR="00BE5031" w:rsidRPr="004A1425" w:rsidRDefault="00BE5031" w:rsidP="00C45714">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65245B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D4993C9" w14:textId="77777777" w:rsidR="00BE5031" w:rsidRPr="004A1425" w:rsidRDefault="00BE5031" w:rsidP="00C45714">
            <w:pPr>
              <w:pStyle w:val="TAL"/>
            </w:pPr>
          </w:p>
        </w:tc>
      </w:tr>
      <w:tr w:rsidR="00BE5031" w:rsidRPr="004A1425" w14:paraId="5115AD1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A077406" w14:textId="77777777" w:rsidR="00BE5031" w:rsidRPr="004A1425" w:rsidRDefault="00BE5031" w:rsidP="00C45714">
            <w:pPr>
              <w:pStyle w:val="TAL"/>
            </w:pPr>
            <w:r w:rsidRPr="004A1425">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2AFAD3D6" w14:textId="77777777" w:rsidR="00BE5031" w:rsidRPr="004A1425" w:rsidRDefault="00BE5031" w:rsidP="00C45714">
            <w:pPr>
              <w:pStyle w:val="TAL"/>
            </w:pPr>
            <w:r w:rsidRPr="004A1425">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739D816B"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C7AED6A"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2F2EBFA"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C53A207"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F7B8F9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240F577" w14:textId="77777777" w:rsidR="00BE5031" w:rsidRPr="004A1425" w:rsidRDefault="00BE5031" w:rsidP="00C45714">
            <w:pPr>
              <w:pStyle w:val="TAL"/>
            </w:pPr>
            <w:r w:rsidRPr="004A1425">
              <w:t>Skip TC 7.4 if UE supports NSA and TS 38.521-3 TC 7.4B.3 or 7.4B.4 has been executed.</w:t>
            </w:r>
          </w:p>
        </w:tc>
      </w:tr>
      <w:tr w:rsidR="00BE5031" w:rsidRPr="004A1425" w14:paraId="2C2E0A7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79D7962" w14:textId="77777777" w:rsidR="00BE5031" w:rsidRPr="004A1425" w:rsidRDefault="00BE5031" w:rsidP="00C45714">
            <w:pPr>
              <w:pStyle w:val="TAL"/>
              <w:rPr>
                <w:lang w:eastAsia="zh-CN"/>
              </w:rPr>
            </w:pPr>
            <w:r w:rsidRPr="004A1425">
              <w:t>7.4A.1</w:t>
            </w:r>
          </w:p>
        </w:tc>
        <w:tc>
          <w:tcPr>
            <w:tcW w:w="4460" w:type="dxa"/>
            <w:tcBorders>
              <w:top w:val="single" w:sz="4" w:space="0" w:color="auto"/>
              <w:left w:val="single" w:sz="4" w:space="0" w:color="auto"/>
              <w:bottom w:val="single" w:sz="4" w:space="0" w:color="auto"/>
              <w:right w:val="single" w:sz="4" w:space="0" w:color="auto"/>
            </w:tcBorders>
            <w:hideMark/>
          </w:tcPr>
          <w:p w14:paraId="7F468960" w14:textId="77777777" w:rsidR="00BE5031" w:rsidRPr="004A1425" w:rsidRDefault="00BE5031" w:rsidP="00C45714">
            <w:pPr>
              <w:pStyle w:val="TAL"/>
            </w:pPr>
            <w:r w:rsidRPr="004A1425">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501133D7" w14:textId="77777777" w:rsidR="00BE5031" w:rsidRPr="004A1425" w:rsidRDefault="00BE5031" w:rsidP="00C45714">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EFEA4A2" w14:textId="77777777" w:rsidR="00BE5031" w:rsidRPr="004A1425" w:rsidRDefault="00BE5031" w:rsidP="00C45714">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9FEB969" w14:textId="77777777" w:rsidR="00BE5031" w:rsidRPr="004A1425" w:rsidRDefault="00BE5031" w:rsidP="00C45714">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C1BD3D3"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29A27F5"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EFBC7D5" w14:textId="77777777" w:rsidR="00BE5031" w:rsidRPr="004A1425" w:rsidRDefault="00BE5031" w:rsidP="00C45714">
            <w:pPr>
              <w:pStyle w:val="TAL"/>
            </w:pPr>
          </w:p>
        </w:tc>
      </w:tr>
      <w:tr w:rsidR="00BE5031" w:rsidRPr="004A1425" w14:paraId="258BDF49"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7D53AFF8" w14:textId="77777777" w:rsidR="00BE5031" w:rsidRPr="004A1425" w:rsidRDefault="00BE5031" w:rsidP="00C45714">
            <w:pPr>
              <w:pStyle w:val="TAL"/>
              <w:rPr>
                <w:lang w:eastAsia="zh-CN"/>
              </w:rPr>
            </w:pPr>
            <w:r w:rsidRPr="004A1425">
              <w:t>7.4A.2</w:t>
            </w:r>
          </w:p>
        </w:tc>
        <w:tc>
          <w:tcPr>
            <w:tcW w:w="4460" w:type="dxa"/>
            <w:tcBorders>
              <w:top w:val="single" w:sz="4" w:space="0" w:color="auto"/>
              <w:left w:val="single" w:sz="4" w:space="0" w:color="auto"/>
              <w:bottom w:val="nil"/>
              <w:right w:val="single" w:sz="4" w:space="0" w:color="auto"/>
            </w:tcBorders>
            <w:hideMark/>
          </w:tcPr>
          <w:p w14:paraId="0E92C744" w14:textId="77777777" w:rsidR="00BE5031" w:rsidRPr="004A1425" w:rsidRDefault="00BE5031" w:rsidP="00C45714">
            <w:pPr>
              <w:pStyle w:val="TAL"/>
            </w:pPr>
            <w:r w:rsidRPr="004A1425">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2FF32D15" w14:textId="77777777" w:rsidR="00BE5031" w:rsidRPr="004A1425" w:rsidRDefault="00BE5031" w:rsidP="00C45714">
            <w:pPr>
              <w:pStyle w:val="TAC"/>
              <w:rPr>
                <w:lang w:eastAsia="zh-CN"/>
              </w:rPr>
            </w:pPr>
            <w:r w:rsidRPr="004A1425">
              <w:rPr>
                <w:rFonts w:eastAsia="宋体"/>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F154D02" w14:textId="77777777" w:rsidR="00BE5031" w:rsidRPr="004A1425" w:rsidRDefault="00BE5031" w:rsidP="00C45714">
            <w:pPr>
              <w:pStyle w:val="TAL"/>
              <w:rPr>
                <w:lang w:eastAsia="zh-CN"/>
              </w:rPr>
            </w:pPr>
            <w:r w:rsidRPr="004A1425">
              <w:rPr>
                <w:rFonts w:eastAsia="宋体"/>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0F37F90E" w14:textId="77777777" w:rsidR="00BE5031" w:rsidRPr="004A1425" w:rsidRDefault="00BE5031" w:rsidP="00C45714">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715A51D2" w14:textId="77777777" w:rsidR="00BE5031" w:rsidRPr="004A1425" w:rsidRDefault="00BE5031" w:rsidP="00C45714">
            <w:pPr>
              <w:pStyle w:val="TAL"/>
              <w:rPr>
                <w:lang w:eastAsia="zh-CN"/>
              </w:rPr>
            </w:pPr>
            <w:r w:rsidRPr="004A1425">
              <w:rPr>
                <w:lang w:eastAsia="zh-CN"/>
              </w:rPr>
              <w:t>E017</w:t>
            </w:r>
          </w:p>
        </w:tc>
        <w:tc>
          <w:tcPr>
            <w:tcW w:w="1103" w:type="dxa"/>
            <w:tcBorders>
              <w:top w:val="single" w:sz="4" w:space="0" w:color="auto"/>
              <w:left w:val="single" w:sz="4" w:space="0" w:color="auto"/>
              <w:bottom w:val="nil"/>
              <w:right w:val="single" w:sz="4" w:space="0" w:color="auto"/>
            </w:tcBorders>
          </w:tcPr>
          <w:p w14:paraId="3101C6EC" w14:textId="77777777" w:rsidR="00BE5031" w:rsidRPr="004A1425" w:rsidRDefault="00BE5031" w:rsidP="00C45714">
            <w:pPr>
              <w:pStyle w:val="TAL"/>
            </w:pPr>
          </w:p>
        </w:tc>
        <w:tc>
          <w:tcPr>
            <w:tcW w:w="1999" w:type="dxa"/>
            <w:tcBorders>
              <w:top w:val="single" w:sz="4" w:space="0" w:color="auto"/>
              <w:left w:val="single" w:sz="4" w:space="0" w:color="auto"/>
              <w:bottom w:val="nil"/>
              <w:right w:val="single" w:sz="4" w:space="0" w:color="auto"/>
            </w:tcBorders>
          </w:tcPr>
          <w:p w14:paraId="2C391949" w14:textId="77777777" w:rsidR="00BE5031" w:rsidRPr="004A1425" w:rsidRDefault="00BE5031" w:rsidP="00C45714">
            <w:pPr>
              <w:pStyle w:val="TAL"/>
            </w:pPr>
          </w:p>
        </w:tc>
      </w:tr>
      <w:tr w:rsidR="00BE5031" w:rsidRPr="004A1425" w14:paraId="58C3746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201BE3A" w14:textId="77777777" w:rsidR="00BE5031" w:rsidRPr="004A1425" w:rsidRDefault="00BE5031" w:rsidP="00C45714">
            <w:pPr>
              <w:pStyle w:val="TAL"/>
              <w:rPr>
                <w:lang w:eastAsia="zh-CN"/>
              </w:rPr>
            </w:pPr>
            <w:r w:rsidRPr="004A1425">
              <w:t>7.4A.3</w:t>
            </w:r>
          </w:p>
        </w:tc>
        <w:tc>
          <w:tcPr>
            <w:tcW w:w="4460" w:type="dxa"/>
            <w:tcBorders>
              <w:top w:val="single" w:sz="4" w:space="0" w:color="auto"/>
              <w:left w:val="single" w:sz="4" w:space="0" w:color="auto"/>
              <w:bottom w:val="single" w:sz="4" w:space="0" w:color="auto"/>
              <w:right w:val="single" w:sz="4" w:space="0" w:color="auto"/>
            </w:tcBorders>
            <w:hideMark/>
          </w:tcPr>
          <w:p w14:paraId="17EB6E38" w14:textId="77777777" w:rsidR="00BE5031" w:rsidRPr="004A1425" w:rsidRDefault="00BE5031" w:rsidP="00C45714">
            <w:pPr>
              <w:pStyle w:val="TAL"/>
            </w:pPr>
            <w:r w:rsidRPr="004A1425">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3DF02832" w14:textId="77777777" w:rsidR="00BE5031" w:rsidRPr="004A1425" w:rsidRDefault="00BE5031" w:rsidP="00C45714">
            <w:pPr>
              <w:pStyle w:val="TAC"/>
              <w:rPr>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4142EC71" w14:textId="77777777" w:rsidR="00BE5031" w:rsidRPr="004A1425" w:rsidRDefault="00BE5031" w:rsidP="00C45714">
            <w:pPr>
              <w:pStyle w:val="TAL"/>
              <w:rPr>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F758291" w14:textId="77777777" w:rsidR="00BE5031" w:rsidRPr="004A1425" w:rsidRDefault="00BE5031" w:rsidP="00C45714">
            <w:pPr>
              <w:pStyle w:val="TAL"/>
              <w:rPr>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A1ED483" w14:textId="77777777" w:rsidR="00BE5031" w:rsidRPr="004A1425" w:rsidRDefault="00BE5031" w:rsidP="00C45714">
            <w:pPr>
              <w:pStyle w:val="TAL"/>
              <w:rPr>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BCB654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4F93DC5" w14:textId="77777777" w:rsidR="00BE5031" w:rsidRPr="004A1425" w:rsidRDefault="00BE5031" w:rsidP="00C45714">
            <w:pPr>
              <w:pStyle w:val="TAL"/>
            </w:pPr>
            <w:r w:rsidRPr="004A1425">
              <w:t>NOTE 1</w:t>
            </w:r>
          </w:p>
        </w:tc>
      </w:tr>
      <w:tr w:rsidR="00BE5031" w:rsidRPr="004A1425" w14:paraId="0ACF6C8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D5551FB" w14:textId="77777777" w:rsidR="00BE5031" w:rsidRPr="004A1425" w:rsidRDefault="00BE5031" w:rsidP="00C45714">
            <w:pPr>
              <w:pStyle w:val="TAL"/>
              <w:rPr>
                <w:lang w:eastAsia="zh-CN"/>
              </w:rPr>
            </w:pPr>
            <w:r w:rsidRPr="004A1425">
              <w:t>7.4D</w:t>
            </w:r>
          </w:p>
        </w:tc>
        <w:tc>
          <w:tcPr>
            <w:tcW w:w="4460" w:type="dxa"/>
            <w:tcBorders>
              <w:top w:val="single" w:sz="4" w:space="0" w:color="auto"/>
              <w:left w:val="single" w:sz="4" w:space="0" w:color="auto"/>
              <w:bottom w:val="single" w:sz="4" w:space="0" w:color="auto"/>
              <w:right w:val="single" w:sz="4" w:space="0" w:color="auto"/>
            </w:tcBorders>
            <w:hideMark/>
          </w:tcPr>
          <w:p w14:paraId="2D36FDB9" w14:textId="77777777" w:rsidR="00BE5031" w:rsidRPr="004A1425" w:rsidRDefault="00BE5031" w:rsidP="00C45714">
            <w:pPr>
              <w:pStyle w:val="TAL"/>
            </w:pPr>
            <w:r w:rsidRPr="004A1425">
              <w:t>Maximum input level</w:t>
            </w:r>
            <w:r w:rsidRPr="004A1425">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31B07F7E"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B17E415" w14:textId="77777777" w:rsidR="00BE5031" w:rsidRPr="004A1425" w:rsidRDefault="00BE5031" w:rsidP="00C45714">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E95D544" w14:textId="77777777" w:rsidR="00BE5031" w:rsidRPr="004A1425" w:rsidRDefault="00BE5031" w:rsidP="00C45714">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523712A" w14:textId="77777777" w:rsidR="00BE5031" w:rsidRPr="004A1425" w:rsidRDefault="00BE5031" w:rsidP="00C45714">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0BB91B7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75FA1CF" w14:textId="77777777" w:rsidR="00BE5031" w:rsidRPr="004A1425" w:rsidRDefault="00BE5031" w:rsidP="00C45714">
            <w:pPr>
              <w:pStyle w:val="TAL"/>
            </w:pPr>
          </w:p>
        </w:tc>
      </w:tr>
      <w:tr w:rsidR="00BE5031" w:rsidRPr="004A1425" w14:paraId="1F6A567F"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28320DA" w14:textId="77777777" w:rsidR="00BE5031" w:rsidRPr="004A1425" w:rsidRDefault="00BE5031" w:rsidP="00C45714">
            <w:pPr>
              <w:pStyle w:val="TAL"/>
            </w:pPr>
            <w:r w:rsidRPr="004A1425">
              <w:t>7.5</w:t>
            </w:r>
          </w:p>
        </w:tc>
        <w:tc>
          <w:tcPr>
            <w:tcW w:w="4460" w:type="dxa"/>
            <w:tcBorders>
              <w:top w:val="single" w:sz="4" w:space="0" w:color="auto"/>
              <w:left w:val="single" w:sz="4" w:space="0" w:color="auto"/>
              <w:bottom w:val="single" w:sz="4" w:space="0" w:color="auto"/>
              <w:right w:val="single" w:sz="4" w:space="0" w:color="auto"/>
            </w:tcBorders>
            <w:hideMark/>
          </w:tcPr>
          <w:p w14:paraId="0B9032AD" w14:textId="77777777" w:rsidR="00BE5031" w:rsidRPr="004A1425" w:rsidRDefault="00BE5031" w:rsidP="00C45714">
            <w:pPr>
              <w:pStyle w:val="TAL"/>
            </w:pPr>
            <w:r w:rsidRPr="004A1425">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35F4C468"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A1F8E0B"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79901AD"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3E24734"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AD26B6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56E721B" w14:textId="77777777" w:rsidR="00BE5031" w:rsidRPr="004A1425" w:rsidRDefault="00BE5031" w:rsidP="00C45714">
            <w:pPr>
              <w:pStyle w:val="TAL"/>
            </w:pPr>
            <w:r w:rsidRPr="004A1425">
              <w:t>NOTE 1</w:t>
            </w:r>
          </w:p>
          <w:p w14:paraId="091C580B" w14:textId="77777777" w:rsidR="00BE5031" w:rsidRPr="004A1425" w:rsidRDefault="00BE5031" w:rsidP="00C45714">
            <w:pPr>
              <w:pStyle w:val="TAL"/>
            </w:pPr>
            <w:r w:rsidRPr="004A1425">
              <w:t>Skip TC 7.5 if UE supports NSA and TS 38.521-3 TC 7.5B.2 or 7.5B.3 has been executed.</w:t>
            </w:r>
          </w:p>
        </w:tc>
      </w:tr>
      <w:tr w:rsidR="00BE5031" w:rsidRPr="004A1425" w14:paraId="0D529BC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D84F7F7" w14:textId="77777777" w:rsidR="00BE5031" w:rsidRPr="004A1425" w:rsidRDefault="00BE5031" w:rsidP="00C45714">
            <w:pPr>
              <w:pStyle w:val="TAL"/>
            </w:pPr>
            <w:r w:rsidRPr="004A1425">
              <w:t>7.5A.1</w:t>
            </w:r>
          </w:p>
        </w:tc>
        <w:tc>
          <w:tcPr>
            <w:tcW w:w="4460" w:type="dxa"/>
            <w:tcBorders>
              <w:top w:val="single" w:sz="4" w:space="0" w:color="auto"/>
              <w:left w:val="single" w:sz="4" w:space="0" w:color="auto"/>
              <w:bottom w:val="single" w:sz="4" w:space="0" w:color="auto"/>
              <w:right w:val="single" w:sz="4" w:space="0" w:color="auto"/>
            </w:tcBorders>
            <w:hideMark/>
          </w:tcPr>
          <w:p w14:paraId="0129908E" w14:textId="77777777" w:rsidR="00BE5031" w:rsidRPr="004A1425" w:rsidRDefault="00BE5031" w:rsidP="00C45714">
            <w:pPr>
              <w:pStyle w:val="TAL"/>
            </w:pPr>
            <w:r w:rsidRPr="004A1425">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329B588D" w14:textId="77777777" w:rsidR="00BE5031" w:rsidRPr="004A1425" w:rsidRDefault="00BE5031" w:rsidP="00C45714">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A0DF36" w14:textId="77777777" w:rsidR="00BE5031" w:rsidRPr="004A1425" w:rsidRDefault="00BE5031" w:rsidP="00C45714">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29FCC43" w14:textId="77777777" w:rsidR="00BE5031" w:rsidRPr="004A1425" w:rsidRDefault="00BE5031" w:rsidP="00C45714">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76BD390"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E9FF366"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9495519" w14:textId="77777777" w:rsidR="00BE5031" w:rsidRPr="004A1425" w:rsidRDefault="00BE5031" w:rsidP="00C45714">
            <w:pPr>
              <w:pStyle w:val="TAL"/>
            </w:pPr>
          </w:p>
        </w:tc>
      </w:tr>
      <w:tr w:rsidR="00BE5031" w:rsidRPr="004A1425" w14:paraId="07EAC67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52DFA21" w14:textId="77777777" w:rsidR="00BE5031" w:rsidRPr="004A1425" w:rsidRDefault="00BE5031" w:rsidP="00C45714">
            <w:pPr>
              <w:pStyle w:val="TAL"/>
            </w:pPr>
            <w:r w:rsidRPr="004A1425">
              <w:t>7.5A.2</w:t>
            </w:r>
          </w:p>
        </w:tc>
        <w:tc>
          <w:tcPr>
            <w:tcW w:w="4460" w:type="dxa"/>
            <w:tcBorders>
              <w:top w:val="single" w:sz="4" w:space="0" w:color="auto"/>
              <w:left w:val="single" w:sz="4" w:space="0" w:color="auto"/>
              <w:bottom w:val="single" w:sz="4" w:space="0" w:color="auto"/>
              <w:right w:val="single" w:sz="4" w:space="0" w:color="auto"/>
            </w:tcBorders>
            <w:hideMark/>
          </w:tcPr>
          <w:p w14:paraId="3FE1949D" w14:textId="77777777" w:rsidR="00BE5031" w:rsidRPr="004A1425" w:rsidRDefault="00BE5031" w:rsidP="00C45714">
            <w:pPr>
              <w:pStyle w:val="TAL"/>
            </w:pPr>
            <w:r w:rsidRPr="004A1425">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4C0F0F98" w14:textId="77777777" w:rsidR="00BE5031" w:rsidRPr="004A1425" w:rsidRDefault="00BE5031" w:rsidP="00C45714">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78D61BC6" w14:textId="77777777" w:rsidR="00BE5031" w:rsidRPr="004A1425" w:rsidRDefault="00BE5031" w:rsidP="00C45714">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8F467CD" w14:textId="77777777" w:rsidR="00BE5031" w:rsidRPr="004A1425" w:rsidRDefault="00BE5031" w:rsidP="00C45714">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33EFA76" w14:textId="77777777" w:rsidR="00BE5031" w:rsidRPr="004A1425" w:rsidRDefault="00BE5031" w:rsidP="00C45714">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21B7CA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389C8D7" w14:textId="77777777" w:rsidR="00BE5031" w:rsidRPr="004A1425" w:rsidRDefault="00BE5031" w:rsidP="00C45714">
            <w:pPr>
              <w:pStyle w:val="TAL"/>
            </w:pPr>
            <w:r w:rsidRPr="004A1425">
              <w:t>NOTE 1</w:t>
            </w:r>
          </w:p>
        </w:tc>
      </w:tr>
      <w:tr w:rsidR="00BE5031" w:rsidRPr="004A1425" w14:paraId="732FB86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4CC6C11" w14:textId="77777777" w:rsidR="00BE5031" w:rsidRPr="004A1425" w:rsidRDefault="00BE5031" w:rsidP="00C45714">
            <w:pPr>
              <w:pStyle w:val="TAL"/>
            </w:pPr>
            <w:r w:rsidRPr="004A1425">
              <w:t>7.5A.3</w:t>
            </w:r>
          </w:p>
        </w:tc>
        <w:tc>
          <w:tcPr>
            <w:tcW w:w="4460" w:type="dxa"/>
            <w:tcBorders>
              <w:top w:val="single" w:sz="4" w:space="0" w:color="auto"/>
              <w:left w:val="single" w:sz="4" w:space="0" w:color="auto"/>
              <w:bottom w:val="single" w:sz="4" w:space="0" w:color="auto"/>
              <w:right w:val="single" w:sz="4" w:space="0" w:color="auto"/>
            </w:tcBorders>
            <w:hideMark/>
          </w:tcPr>
          <w:p w14:paraId="415AA1CA" w14:textId="77777777" w:rsidR="00BE5031" w:rsidRPr="004A1425" w:rsidRDefault="00BE5031" w:rsidP="00C45714">
            <w:pPr>
              <w:pStyle w:val="TAL"/>
            </w:pPr>
            <w:r w:rsidRPr="004A1425">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4CFDA583" w14:textId="77777777" w:rsidR="00BE5031" w:rsidRPr="004A1425" w:rsidRDefault="00BE5031" w:rsidP="00C45714">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9C37858" w14:textId="77777777" w:rsidR="00BE5031" w:rsidRPr="004A1425" w:rsidRDefault="00BE5031" w:rsidP="00C45714">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AEC9513" w14:textId="77777777" w:rsidR="00BE5031" w:rsidRPr="004A1425" w:rsidRDefault="00BE5031" w:rsidP="00C45714">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11FA9DC" w14:textId="77777777" w:rsidR="00BE5031" w:rsidRPr="004A1425" w:rsidRDefault="00BE5031" w:rsidP="00C45714">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6C419F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C25DA2D" w14:textId="77777777" w:rsidR="00BE5031" w:rsidRPr="004A1425" w:rsidRDefault="00BE5031" w:rsidP="00C45714">
            <w:pPr>
              <w:pStyle w:val="TAL"/>
            </w:pPr>
            <w:r w:rsidRPr="004A1425">
              <w:t>NOTE 1</w:t>
            </w:r>
          </w:p>
        </w:tc>
      </w:tr>
      <w:tr w:rsidR="00BE5031" w:rsidRPr="004A1425" w14:paraId="6923EE5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8C323C3" w14:textId="77777777" w:rsidR="00BE5031" w:rsidRPr="004A1425" w:rsidRDefault="00BE5031" w:rsidP="00C45714">
            <w:pPr>
              <w:pStyle w:val="TAL"/>
            </w:pPr>
            <w:r w:rsidRPr="004A1425">
              <w:t>7.5D</w:t>
            </w:r>
          </w:p>
        </w:tc>
        <w:tc>
          <w:tcPr>
            <w:tcW w:w="4460" w:type="dxa"/>
            <w:tcBorders>
              <w:top w:val="single" w:sz="4" w:space="0" w:color="auto"/>
              <w:left w:val="single" w:sz="4" w:space="0" w:color="auto"/>
              <w:bottom w:val="single" w:sz="4" w:space="0" w:color="auto"/>
              <w:right w:val="single" w:sz="4" w:space="0" w:color="auto"/>
            </w:tcBorders>
            <w:hideMark/>
          </w:tcPr>
          <w:p w14:paraId="413FB48D" w14:textId="77777777" w:rsidR="00BE5031" w:rsidRPr="004A1425" w:rsidRDefault="00BE5031" w:rsidP="00C45714">
            <w:pPr>
              <w:pStyle w:val="TAL"/>
            </w:pPr>
            <w:r w:rsidRPr="004A1425">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43FE4E5A" w14:textId="77777777" w:rsidR="00BE5031" w:rsidRPr="004A1425" w:rsidRDefault="00BE5031" w:rsidP="00C45714">
            <w:pPr>
              <w:pStyle w:val="TAC"/>
              <w:rPr>
                <w:rFonts w:eastAsia="宋体"/>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E10B754" w14:textId="77777777" w:rsidR="00BE5031" w:rsidRPr="004A1425" w:rsidRDefault="00BE5031" w:rsidP="00C45714">
            <w:pPr>
              <w:pStyle w:val="TAL"/>
              <w:rPr>
                <w:rFonts w:eastAsia="宋体"/>
                <w:lang w:eastAsia="zh-CN"/>
              </w:rPr>
            </w:pPr>
            <w:r w:rsidRPr="004A1425">
              <w:rPr>
                <w:rFonts w:eastAsia="宋体"/>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255C2D2" w14:textId="77777777" w:rsidR="00BE5031" w:rsidRPr="004A1425" w:rsidRDefault="00BE5031" w:rsidP="00C45714">
            <w:pPr>
              <w:pStyle w:val="TAL"/>
              <w:rPr>
                <w:rFonts w:eastAsia="宋体"/>
                <w:lang w:eastAsia="zh-CN"/>
              </w:rPr>
            </w:pPr>
            <w:r w:rsidRPr="004A1425">
              <w:rPr>
                <w:rFonts w:eastAsia="宋体"/>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F1FB9B3" w14:textId="77777777" w:rsidR="00BE5031" w:rsidRPr="004A1425" w:rsidRDefault="00BE5031" w:rsidP="00C45714">
            <w:pPr>
              <w:pStyle w:val="TAL"/>
              <w:rPr>
                <w:rFonts w:eastAsia="宋体"/>
                <w:lang w:eastAsia="zh-CN"/>
              </w:rPr>
            </w:pPr>
            <w:r w:rsidRPr="004A1425">
              <w:rPr>
                <w:rFonts w:eastAsia="宋体"/>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F23BF7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9756EAE" w14:textId="77777777" w:rsidR="00BE5031" w:rsidRPr="004A1425" w:rsidRDefault="00BE5031" w:rsidP="00C45714">
            <w:pPr>
              <w:pStyle w:val="TAL"/>
            </w:pPr>
          </w:p>
        </w:tc>
      </w:tr>
      <w:tr w:rsidR="00BE5031" w:rsidRPr="004A1425" w14:paraId="6DB4D61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227C47DE" w14:textId="77777777" w:rsidR="00BE5031" w:rsidRPr="004A1425" w:rsidRDefault="00BE5031" w:rsidP="00C45714">
            <w:pPr>
              <w:keepNext/>
              <w:keepLines/>
              <w:spacing w:after="0"/>
              <w:rPr>
                <w:rFonts w:ascii="Arial" w:hAnsi="Arial"/>
                <w:sz w:val="18"/>
              </w:rPr>
            </w:pPr>
            <w:r w:rsidRPr="004A1425">
              <w:rPr>
                <w:rFonts w:ascii="Arial" w:hAnsi="Arial"/>
                <w:sz w:val="18"/>
              </w:rPr>
              <w:t>7.5F.1</w:t>
            </w:r>
          </w:p>
        </w:tc>
        <w:tc>
          <w:tcPr>
            <w:tcW w:w="4460" w:type="dxa"/>
            <w:tcBorders>
              <w:top w:val="single" w:sz="4" w:space="0" w:color="auto"/>
              <w:left w:val="single" w:sz="4" w:space="0" w:color="auto"/>
              <w:bottom w:val="single" w:sz="4" w:space="0" w:color="auto"/>
              <w:right w:val="single" w:sz="4" w:space="0" w:color="auto"/>
            </w:tcBorders>
          </w:tcPr>
          <w:p w14:paraId="14DDE093" w14:textId="77777777" w:rsidR="00BE5031" w:rsidRPr="004A1425" w:rsidRDefault="00BE5031" w:rsidP="00C45714">
            <w:pPr>
              <w:keepNext/>
              <w:keepLines/>
              <w:spacing w:after="0"/>
              <w:rPr>
                <w:rFonts w:ascii="Arial" w:hAnsi="Arial"/>
                <w:sz w:val="18"/>
              </w:rPr>
            </w:pPr>
            <w:r w:rsidRPr="004A1425">
              <w:rPr>
                <w:rFonts w:ascii="Arial" w:hAnsi="Arial"/>
                <w:sz w:val="18"/>
              </w:rPr>
              <w:t>Adjacent channel selectivity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1EFD2179" w14:textId="77777777" w:rsidR="00BE5031" w:rsidRPr="004A1425" w:rsidRDefault="00BE5031" w:rsidP="00C45714">
            <w:pPr>
              <w:keepNext/>
              <w:keepLines/>
              <w:spacing w:after="0"/>
              <w:jc w:val="center"/>
              <w:rPr>
                <w:rFonts w:ascii="Arial" w:eastAsia="宋体" w:hAnsi="Arial"/>
                <w:sz w:val="18"/>
                <w:lang w:eastAsia="zh-CN"/>
              </w:rPr>
            </w:pPr>
            <w:r w:rsidRPr="004A1425">
              <w:rPr>
                <w:rFonts w:ascii="Arial" w:hAnsi="Arial"/>
                <w:sz w:val="18"/>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6FF9F007" w14:textId="77777777" w:rsidR="00BE5031" w:rsidRPr="004A1425" w:rsidRDefault="00BE5031" w:rsidP="00C45714">
            <w:pPr>
              <w:keepNext/>
              <w:keepLines/>
              <w:spacing w:after="0"/>
              <w:rPr>
                <w:rFonts w:ascii="Arial" w:eastAsia="宋体" w:hAnsi="Arial"/>
                <w:sz w:val="18"/>
                <w:lang w:eastAsia="zh-CN"/>
              </w:rPr>
            </w:pPr>
            <w:r w:rsidRPr="004A1425">
              <w:rPr>
                <w:rFonts w:ascii="Arial" w:hAnsi="Arial"/>
                <w:sz w:val="18"/>
              </w:rPr>
              <w:t>C001c</w:t>
            </w:r>
          </w:p>
        </w:tc>
        <w:tc>
          <w:tcPr>
            <w:tcW w:w="3115" w:type="dxa"/>
            <w:tcBorders>
              <w:top w:val="single" w:sz="4" w:space="0" w:color="auto"/>
              <w:left w:val="single" w:sz="4" w:space="0" w:color="auto"/>
              <w:bottom w:val="single" w:sz="4" w:space="0" w:color="auto"/>
              <w:right w:val="single" w:sz="4" w:space="0" w:color="auto"/>
            </w:tcBorders>
          </w:tcPr>
          <w:p w14:paraId="627A2AE9" w14:textId="77777777" w:rsidR="00BE5031" w:rsidRPr="004A1425" w:rsidRDefault="00BE5031" w:rsidP="00C45714">
            <w:pPr>
              <w:keepNext/>
              <w:keepLines/>
              <w:spacing w:after="0"/>
              <w:rPr>
                <w:rFonts w:ascii="Arial" w:eastAsia="宋体" w:hAnsi="Arial"/>
                <w:sz w:val="18"/>
                <w:lang w:eastAsia="zh-CN"/>
              </w:rPr>
            </w:pPr>
            <w:r w:rsidRPr="004A1425">
              <w:rPr>
                <w:rFonts w:ascii="Arial" w:hAnsi="Arial"/>
                <w:sz w:val="18"/>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3CD1BEB" w14:textId="77777777" w:rsidR="00BE5031" w:rsidRPr="004A1425" w:rsidRDefault="00BE5031" w:rsidP="00C45714">
            <w:pPr>
              <w:keepNext/>
              <w:keepLines/>
              <w:spacing w:after="0"/>
              <w:rPr>
                <w:rFonts w:ascii="Arial" w:eastAsia="宋体" w:hAnsi="Arial"/>
                <w:sz w:val="18"/>
                <w:lang w:eastAsia="zh-CN"/>
              </w:rPr>
            </w:pPr>
            <w:r w:rsidRPr="004A1425">
              <w:rPr>
                <w:rFonts w:ascii="Arial" w:eastAsia="宋体" w:hAnsi="Arial"/>
                <w:sz w:val="18"/>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EB4AFBB" w14:textId="77777777" w:rsidR="00BE5031" w:rsidRPr="004A1425" w:rsidRDefault="00BE5031" w:rsidP="00C45714">
            <w:pPr>
              <w:keepNext/>
              <w:keepLines/>
              <w:spacing w:after="0"/>
              <w:rPr>
                <w:rFonts w:ascii="Arial" w:hAnsi="Arial"/>
                <w:sz w:val="18"/>
              </w:rPr>
            </w:pPr>
          </w:p>
        </w:tc>
        <w:tc>
          <w:tcPr>
            <w:tcW w:w="1999" w:type="dxa"/>
            <w:tcBorders>
              <w:top w:val="single" w:sz="4" w:space="0" w:color="auto"/>
              <w:left w:val="single" w:sz="4" w:space="0" w:color="auto"/>
              <w:bottom w:val="single" w:sz="4" w:space="0" w:color="auto"/>
              <w:right w:val="single" w:sz="4" w:space="0" w:color="auto"/>
            </w:tcBorders>
          </w:tcPr>
          <w:p w14:paraId="24C67CF7" w14:textId="77777777" w:rsidR="00BE5031" w:rsidRPr="004A1425" w:rsidRDefault="00BE5031" w:rsidP="00C45714">
            <w:pPr>
              <w:keepNext/>
              <w:keepLines/>
              <w:spacing w:after="0"/>
              <w:rPr>
                <w:rFonts w:ascii="Arial" w:hAnsi="Arial"/>
                <w:sz w:val="18"/>
              </w:rPr>
            </w:pPr>
          </w:p>
        </w:tc>
      </w:tr>
      <w:tr w:rsidR="00BE5031" w:rsidRPr="004A1425" w14:paraId="0DCCBF3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D85F956" w14:textId="77777777" w:rsidR="00BE5031" w:rsidRPr="004A1425" w:rsidRDefault="00BE5031" w:rsidP="00C45714">
            <w:pPr>
              <w:pStyle w:val="TAL"/>
            </w:pPr>
            <w:r w:rsidRPr="004A1425">
              <w:rPr>
                <w:lang w:eastAsia="zh-CN"/>
              </w:rPr>
              <w:lastRenderedPageBreak/>
              <w:t>7.6.2</w:t>
            </w:r>
          </w:p>
        </w:tc>
        <w:tc>
          <w:tcPr>
            <w:tcW w:w="4460" w:type="dxa"/>
            <w:tcBorders>
              <w:top w:val="single" w:sz="4" w:space="0" w:color="auto"/>
              <w:left w:val="single" w:sz="4" w:space="0" w:color="auto"/>
              <w:bottom w:val="single" w:sz="4" w:space="0" w:color="auto"/>
              <w:right w:val="single" w:sz="4" w:space="0" w:color="auto"/>
            </w:tcBorders>
            <w:hideMark/>
          </w:tcPr>
          <w:p w14:paraId="27BB2F16" w14:textId="77777777" w:rsidR="00BE5031" w:rsidRPr="004A1425" w:rsidRDefault="00BE5031" w:rsidP="00C45714">
            <w:pPr>
              <w:pStyle w:val="TAL"/>
            </w:pPr>
            <w:r w:rsidRPr="004A1425">
              <w:t>In-band blocking</w:t>
            </w:r>
          </w:p>
        </w:tc>
        <w:tc>
          <w:tcPr>
            <w:tcW w:w="850" w:type="dxa"/>
            <w:tcBorders>
              <w:top w:val="single" w:sz="4" w:space="0" w:color="auto"/>
              <w:left w:val="single" w:sz="4" w:space="0" w:color="auto"/>
              <w:bottom w:val="single" w:sz="4" w:space="0" w:color="auto"/>
              <w:right w:val="single" w:sz="4" w:space="0" w:color="auto"/>
            </w:tcBorders>
            <w:hideMark/>
          </w:tcPr>
          <w:p w14:paraId="530A2679" w14:textId="77777777" w:rsidR="00BE5031" w:rsidRPr="004A1425" w:rsidRDefault="00BE5031" w:rsidP="00C45714">
            <w:pPr>
              <w:pStyle w:val="TAC"/>
              <w:rPr>
                <w:rFonts w:eastAsia="宋体"/>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772D4BC" w14:textId="77777777" w:rsidR="00BE5031" w:rsidRPr="004A1425" w:rsidRDefault="00BE5031" w:rsidP="00C45714">
            <w:pPr>
              <w:pStyle w:val="TAL"/>
              <w:rPr>
                <w:rFonts w:eastAsia="宋体"/>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B5815E7" w14:textId="77777777" w:rsidR="00BE5031" w:rsidRPr="004A1425" w:rsidRDefault="00BE5031" w:rsidP="00C45714">
            <w:pPr>
              <w:pStyle w:val="TAL"/>
              <w:rPr>
                <w:rFonts w:eastAsia="宋体"/>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D4CFE16" w14:textId="77777777" w:rsidR="00BE5031" w:rsidRPr="004A1425" w:rsidRDefault="00BE5031" w:rsidP="00C45714">
            <w:pPr>
              <w:pStyle w:val="TAL"/>
              <w:rPr>
                <w:rFonts w:eastAsia="宋体"/>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DBC4A3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B76F61F" w14:textId="77777777" w:rsidR="00BE5031" w:rsidRPr="004A1425" w:rsidRDefault="00BE5031" w:rsidP="00C45714">
            <w:pPr>
              <w:pStyle w:val="TAL"/>
            </w:pPr>
            <w:r w:rsidRPr="004A1425">
              <w:t>Skip TC 7.6.2 if UE supports NSA and TS 38.521-3 TC 7.6B.2.2 or 7.6B.2.3 has been executed.</w:t>
            </w:r>
          </w:p>
        </w:tc>
      </w:tr>
      <w:tr w:rsidR="00BE5031" w:rsidRPr="004A1425" w14:paraId="5632033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2D013B9" w14:textId="77777777" w:rsidR="00BE5031" w:rsidRPr="004A1425" w:rsidRDefault="00BE5031" w:rsidP="00C45714">
            <w:pPr>
              <w:pStyle w:val="TAL"/>
              <w:rPr>
                <w:lang w:eastAsia="zh-CN"/>
              </w:rPr>
            </w:pPr>
            <w:r w:rsidRPr="004A1425">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03914DEB" w14:textId="77777777" w:rsidR="00BE5031" w:rsidRPr="004A1425" w:rsidRDefault="00BE5031" w:rsidP="00C45714">
            <w:pPr>
              <w:pStyle w:val="TAL"/>
            </w:pPr>
            <w:r w:rsidRPr="004A1425">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7866DC34"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D1AB1B1"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41F92C4"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A4E3D45"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9178A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5CD75EE" w14:textId="77777777" w:rsidR="00BE5031" w:rsidRPr="004A1425" w:rsidRDefault="00BE5031" w:rsidP="00C45714">
            <w:pPr>
              <w:pStyle w:val="TAL"/>
            </w:pPr>
          </w:p>
        </w:tc>
      </w:tr>
      <w:tr w:rsidR="00BE5031" w:rsidRPr="004A1425" w14:paraId="6B4DE65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7B1B044" w14:textId="77777777" w:rsidR="00BE5031" w:rsidRPr="004A1425" w:rsidRDefault="00BE5031" w:rsidP="00C45714">
            <w:pPr>
              <w:pStyle w:val="TAL"/>
              <w:rPr>
                <w:lang w:eastAsia="zh-CN"/>
              </w:rPr>
            </w:pPr>
            <w:r w:rsidRPr="004A1425">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56C3FA64" w14:textId="77777777" w:rsidR="00BE5031" w:rsidRPr="004A1425" w:rsidRDefault="00BE5031" w:rsidP="00C45714">
            <w:pPr>
              <w:pStyle w:val="TAL"/>
            </w:pPr>
            <w:r w:rsidRPr="004A1425">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3769B86D"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DD50F3A"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1B617E9"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1C01897" w14:textId="77777777" w:rsidR="00BE5031" w:rsidRPr="004A1425" w:rsidRDefault="00BE5031" w:rsidP="00C45714">
            <w:pPr>
              <w:pStyle w:val="TAL"/>
              <w:rPr>
                <w:lang w:eastAsia="zh-CN"/>
              </w:rPr>
            </w:pPr>
            <w:r w:rsidRPr="004A1425">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217C359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521C34B" w14:textId="77777777" w:rsidR="00BE5031" w:rsidRPr="004A1425" w:rsidRDefault="00BE5031" w:rsidP="00C45714">
            <w:pPr>
              <w:pStyle w:val="TAL"/>
            </w:pPr>
            <w:r w:rsidRPr="004A1425">
              <w:t>Skip TC 7.6.4 if UE supports NSA and TS 38.521-3 TC 7.6B.4.2 or 7.6B.4.3 has been executed.</w:t>
            </w:r>
          </w:p>
        </w:tc>
      </w:tr>
      <w:tr w:rsidR="00BE5031" w:rsidRPr="004A1425" w14:paraId="679B0D5F"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68B80FD" w14:textId="77777777" w:rsidR="00BE5031" w:rsidRPr="004A1425" w:rsidRDefault="00BE5031" w:rsidP="00C45714">
            <w:pPr>
              <w:pStyle w:val="TAL"/>
              <w:rPr>
                <w:lang w:eastAsia="zh-CN"/>
              </w:rPr>
            </w:pPr>
            <w:r w:rsidRPr="004A1425">
              <w:t>7.6A.2.1</w:t>
            </w:r>
          </w:p>
        </w:tc>
        <w:tc>
          <w:tcPr>
            <w:tcW w:w="4460" w:type="dxa"/>
            <w:tcBorders>
              <w:top w:val="single" w:sz="4" w:space="0" w:color="auto"/>
              <w:left w:val="single" w:sz="4" w:space="0" w:color="auto"/>
              <w:bottom w:val="single" w:sz="4" w:space="0" w:color="auto"/>
              <w:right w:val="single" w:sz="4" w:space="0" w:color="auto"/>
            </w:tcBorders>
            <w:hideMark/>
          </w:tcPr>
          <w:p w14:paraId="50E01F7C" w14:textId="77777777" w:rsidR="00BE5031" w:rsidRPr="004A1425" w:rsidRDefault="00BE5031" w:rsidP="00C45714">
            <w:pPr>
              <w:pStyle w:val="TAL"/>
            </w:pPr>
            <w:r w:rsidRPr="004A1425">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4124AD04"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70E4B8B" w14:textId="77777777" w:rsidR="00BE5031" w:rsidRPr="004A1425" w:rsidRDefault="00BE5031" w:rsidP="00C45714">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A74EC36" w14:textId="77777777" w:rsidR="00BE5031" w:rsidRPr="004A1425" w:rsidRDefault="00BE5031" w:rsidP="00C45714">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296AFDB"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9E52F0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84A5B3D" w14:textId="77777777" w:rsidR="00BE5031" w:rsidRPr="004A1425" w:rsidRDefault="00BE5031" w:rsidP="00C45714">
            <w:pPr>
              <w:pStyle w:val="TAL"/>
            </w:pPr>
          </w:p>
        </w:tc>
      </w:tr>
      <w:tr w:rsidR="00BE5031" w:rsidRPr="004A1425" w14:paraId="4CFD2340"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425CEA07" w14:textId="77777777" w:rsidR="00BE5031" w:rsidRPr="004A1425" w:rsidRDefault="00BE5031" w:rsidP="00C45714">
            <w:pPr>
              <w:pStyle w:val="TAL"/>
              <w:rPr>
                <w:lang w:eastAsia="zh-TW"/>
              </w:rPr>
            </w:pPr>
            <w:r w:rsidRPr="004A1425">
              <w:rPr>
                <w:lang w:eastAsia="zh-CN"/>
              </w:rPr>
              <w:t>7.6A.2.2</w:t>
            </w:r>
          </w:p>
        </w:tc>
        <w:tc>
          <w:tcPr>
            <w:tcW w:w="4460" w:type="dxa"/>
            <w:tcBorders>
              <w:top w:val="single" w:sz="4" w:space="0" w:color="auto"/>
              <w:left w:val="single" w:sz="4" w:space="0" w:color="auto"/>
              <w:bottom w:val="nil"/>
              <w:right w:val="single" w:sz="4" w:space="0" w:color="auto"/>
            </w:tcBorders>
            <w:hideMark/>
          </w:tcPr>
          <w:p w14:paraId="018AD355" w14:textId="77777777" w:rsidR="00BE5031" w:rsidRPr="004A1425" w:rsidRDefault="00BE5031" w:rsidP="00C45714">
            <w:pPr>
              <w:pStyle w:val="TAL"/>
              <w:rPr>
                <w:lang w:eastAsia="zh-TW"/>
              </w:rPr>
            </w:pPr>
            <w:r w:rsidRPr="004A1425">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45DA0D9D" w14:textId="77777777" w:rsidR="00BE5031" w:rsidRPr="004A1425" w:rsidRDefault="00BE5031" w:rsidP="00C45714">
            <w:pPr>
              <w:pStyle w:val="TAC"/>
              <w:rPr>
                <w:lang w:eastAsia="zh-CN"/>
              </w:rPr>
            </w:pPr>
            <w:r w:rsidRPr="004A1425">
              <w:rPr>
                <w:rFonts w:eastAsia="宋体"/>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5949208B" w14:textId="77777777" w:rsidR="00BE5031" w:rsidRPr="004A1425" w:rsidRDefault="00BE5031" w:rsidP="00C45714">
            <w:pPr>
              <w:pStyle w:val="TAL"/>
              <w:rPr>
                <w:lang w:eastAsia="zh-CN"/>
              </w:rPr>
            </w:pPr>
            <w:r w:rsidRPr="004A1425">
              <w:rPr>
                <w:rFonts w:eastAsia="宋体"/>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65725800" w14:textId="77777777" w:rsidR="00BE5031" w:rsidRPr="004A1425" w:rsidRDefault="00BE5031" w:rsidP="00C45714">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6EA6DA3A" w14:textId="77777777" w:rsidR="00BE5031" w:rsidRPr="004A1425" w:rsidRDefault="00BE5031" w:rsidP="00C45714">
            <w:pPr>
              <w:pStyle w:val="TAL"/>
              <w:rPr>
                <w:lang w:eastAsia="zh-CN"/>
              </w:rPr>
            </w:pPr>
            <w:r w:rsidRPr="004A1425">
              <w:rPr>
                <w:lang w:eastAsia="zh-CN"/>
              </w:rPr>
              <w:t>E017</w:t>
            </w:r>
          </w:p>
        </w:tc>
        <w:tc>
          <w:tcPr>
            <w:tcW w:w="1103" w:type="dxa"/>
            <w:tcBorders>
              <w:top w:val="single" w:sz="4" w:space="0" w:color="auto"/>
              <w:left w:val="single" w:sz="4" w:space="0" w:color="auto"/>
              <w:bottom w:val="nil"/>
              <w:right w:val="single" w:sz="4" w:space="0" w:color="auto"/>
            </w:tcBorders>
          </w:tcPr>
          <w:p w14:paraId="120EE84C" w14:textId="77777777" w:rsidR="00BE5031" w:rsidRPr="004A1425" w:rsidRDefault="00BE5031" w:rsidP="00C45714">
            <w:pPr>
              <w:pStyle w:val="TAL"/>
            </w:pPr>
          </w:p>
        </w:tc>
        <w:tc>
          <w:tcPr>
            <w:tcW w:w="1999" w:type="dxa"/>
            <w:tcBorders>
              <w:top w:val="single" w:sz="4" w:space="0" w:color="auto"/>
              <w:left w:val="single" w:sz="4" w:space="0" w:color="auto"/>
              <w:bottom w:val="nil"/>
              <w:right w:val="single" w:sz="4" w:space="0" w:color="auto"/>
            </w:tcBorders>
          </w:tcPr>
          <w:p w14:paraId="60F25D96" w14:textId="77777777" w:rsidR="00BE5031" w:rsidRPr="004A1425" w:rsidRDefault="00BE5031" w:rsidP="00C45714">
            <w:pPr>
              <w:pStyle w:val="TAL"/>
            </w:pPr>
          </w:p>
        </w:tc>
      </w:tr>
      <w:tr w:rsidR="00BE5031" w:rsidRPr="004A1425" w14:paraId="799C794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63E2D56" w14:textId="77777777" w:rsidR="00BE5031" w:rsidRPr="004A1425" w:rsidRDefault="00BE5031" w:rsidP="00C45714">
            <w:pPr>
              <w:pStyle w:val="TAL"/>
              <w:rPr>
                <w:lang w:eastAsia="zh-TW"/>
              </w:rPr>
            </w:pPr>
            <w:r w:rsidRPr="004A1425">
              <w:rPr>
                <w:lang w:eastAsia="zh-CN"/>
              </w:rPr>
              <w:t>7.6A.2.</w:t>
            </w:r>
            <w:r w:rsidRPr="004A1425">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3A5E02FA" w14:textId="77777777" w:rsidR="00BE5031" w:rsidRPr="004A1425" w:rsidRDefault="00BE5031" w:rsidP="00C45714">
            <w:pPr>
              <w:pStyle w:val="TAL"/>
              <w:rPr>
                <w:lang w:eastAsia="zh-TW"/>
              </w:rPr>
            </w:pPr>
            <w:r w:rsidRPr="004A1425">
              <w:t>In-band blocking for CA (</w:t>
            </w:r>
            <w:r w:rsidRPr="004A1425">
              <w:rPr>
                <w:lang w:eastAsia="zh-TW"/>
              </w:rPr>
              <w:t>4</w:t>
            </w:r>
            <w:r w:rsidRPr="004A1425">
              <w:t>DL CA)</w:t>
            </w:r>
          </w:p>
        </w:tc>
        <w:tc>
          <w:tcPr>
            <w:tcW w:w="850" w:type="dxa"/>
            <w:tcBorders>
              <w:top w:val="single" w:sz="4" w:space="0" w:color="auto"/>
              <w:left w:val="single" w:sz="4" w:space="0" w:color="auto"/>
              <w:bottom w:val="single" w:sz="4" w:space="0" w:color="auto"/>
              <w:right w:val="single" w:sz="4" w:space="0" w:color="auto"/>
            </w:tcBorders>
            <w:hideMark/>
          </w:tcPr>
          <w:p w14:paraId="43A4F647" w14:textId="77777777" w:rsidR="00BE5031" w:rsidRPr="004A1425" w:rsidRDefault="00BE5031" w:rsidP="00C45714">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A88EA3F" w14:textId="77777777" w:rsidR="00BE5031" w:rsidRPr="004A1425" w:rsidRDefault="00BE5031" w:rsidP="00C45714">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18F2E4E" w14:textId="77777777" w:rsidR="00BE5031" w:rsidRPr="004A1425" w:rsidRDefault="00BE5031" w:rsidP="00C45714">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4CF041BF" w14:textId="77777777" w:rsidR="00BE5031" w:rsidRPr="004A1425" w:rsidRDefault="00BE5031" w:rsidP="00C45714">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38172D4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C31D8E8" w14:textId="77777777" w:rsidR="00BE5031" w:rsidRPr="004A1425" w:rsidRDefault="00BE5031" w:rsidP="00C45714">
            <w:pPr>
              <w:pStyle w:val="TAL"/>
              <w:rPr>
                <w:rFonts w:eastAsia="宋体"/>
                <w:lang w:eastAsia="zh-CN"/>
              </w:rPr>
            </w:pPr>
            <w:r w:rsidRPr="004A1425">
              <w:t>NOTE 1</w:t>
            </w:r>
          </w:p>
          <w:p w14:paraId="4F5B38BD" w14:textId="77777777" w:rsidR="00BE5031" w:rsidRPr="004A1425" w:rsidRDefault="00BE5031" w:rsidP="00C45714">
            <w:pPr>
              <w:pStyle w:val="TAL"/>
            </w:pPr>
            <w:r w:rsidRPr="004A1425">
              <w:t>Skip TC 7.6</w:t>
            </w:r>
            <w:r w:rsidRPr="004A1425">
              <w:rPr>
                <w:rFonts w:eastAsia="宋体"/>
                <w:lang w:eastAsia="zh-CN"/>
              </w:rPr>
              <w:t>A</w:t>
            </w:r>
            <w:r w:rsidRPr="004A1425">
              <w:t>.</w:t>
            </w:r>
            <w:r w:rsidRPr="004A1425">
              <w:rPr>
                <w:rFonts w:eastAsia="宋体"/>
                <w:lang w:eastAsia="zh-CN"/>
              </w:rPr>
              <w:t>2.3</w:t>
            </w:r>
            <w:r w:rsidRPr="004A1425">
              <w:t xml:space="preserve"> if UE supports NSA and TS 38.521-3 TC 7.6B.</w:t>
            </w:r>
            <w:r w:rsidRPr="004A1425">
              <w:rPr>
                <w:rFonts w:eastAsia="宋体"/>
                <w:lang w:eastAsia="zh-CN"/>
              </w:rPr>
              <w:t>2</w:t>
            </w:r>
            <w:r w:rsidRPr="004A1425">
              <w:t>.</w:t>
            </w:r>
            <w:r w:rsidRPr="004A1425">
              <w:rPr>
                <w:rFonts w:eastAsia="宋体"/>
                <w:lang w:eastAsia="zh-CN"/>
              </w:rPr>
              <w:t>3_1.3</w:t>
            </w:r>
            <w:r w:rsidRPr="004A1425">
              <w:t xml:space="preserve"> has been executed.</w:t>
            </w:r>
          </w:p>
        </w:tc>
      </w:tr>
      <w:tr w:rsidR="00BE5031" w:rsidRPr="004A1425" w14:paraId="5F8F742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2E4C793" w14:textId="77777777" w:rsidR="00BE5031" w:rsidRPr="004A1425" w:rsidRDefault="00BE5031" w:rsidP="00C45714">
            <w:pPr>
              <w:pStyle w:val="TAL"/>
              <w:rPr>
                <w:lang w:eastAsia="zh-TW"/>
              </w:rPr>
            </w:pPr>
            <w:r w:rsidRPr="004A1425">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1DC909C7" w14:textId="77777777" w:rsidR="00BE5031" w:rsidRPr="004A1425" w:rsidRDefault="00BE5031" w:rsidP="00C45714">
            <w:pPr>
              <w:pStyle w:val="TAL"/>
              <w:rPr>
                <w:lang w:eastAsia="zh-TW"/>
              </w:rPr>
            </w:pPr>
            <w:r w:rsidRPr="004A1425">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4488D3B0"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02DE0DA" w14:textId="77777777" w:rsidR="00BE5031" w:rsidRPr="004A1425" w:rsidRDefault="00BE5031" w:rsidP="00C45714">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B17E3D7" w14:textId="77777777" w:rsidR="00BE5031" w:rsidRPr="004A1425" w:rsidRDefault="00BE5031" w:rsidP="00C45714">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E8C5E03"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9FF67B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639B988" w14:textId="77777777" w:rsidR="00BE5031" w:rsidRPr="004A1425" w:rsidRDefault="00BE5031" w:rsidP="00C45714">
            <w:pPr>
              <w:pStyle w:val="TAL"/>
            </w:pPr>
          </w:p>
        </w:tc>
      </w:tr>
      <w:tr w:rsidR="00BE5031" w:rsidRPr="004A1425" w14:paraId="5368142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D676BD6" w14:textId="77777777" w:rsidR="00BE5031" w:rsidRPr="004A1425" w:rsidRDefault="00BE5031" w:rsidP="00C45714">
            <w:pPr>
              <w:pStyle w:val="TAL"/>
              <w:rPr>
                <w:lang w:eastAsia="zh-TW"/>
              </w:rPr>
            </w:pPr>
            <w:r w:rsidRPr="004A1425">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23A0B3A8" w14:textId="77777777" w:rsidR="00BE5031" w:rsidRPr="004A1425" w:rsidRDefault="00BE5031" w:rsidP="00C45714">
            <w:pPr>
              <w:pStyle w:val="TAL"/>
              <w:rPr>
                <w:lang w:eastAsia="zh-TW"/>
              </w:rPr>
            </w:pPr>
            <w:r w:rsidRPr="004A1425">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6718EF5F" w14:textId="77777777" w:rsidR="00BE5031" w:rsidRPr="004A1425" w:rsidRDefault="00BE5031" w:rsidP="00C45714">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2A40A52" w14:textId="77777777" w:rsidR="00BE5031" w:rsidRPr="004A1425" w:rsidRDefault="00BE5031" w:rsidP="00C45714">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2A2CBA77" w14:textId="77777777" w:rsidR="00BE5031" w:rsidRPr="004A1425" w:rsidRDefault="00BE5031" w:rsidP="00C45714">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10FA366F" w14:textId="77777777" w:rsidR="00BE5031" w:rsidRPr="004A1425" w:rsidRDefault="00BE5031" w:rsidP="00C45714">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6A06F39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7BB3189" w14:textId="77777777" w:rsidR="00BE5031" w:rsidRPr="004A1425" w:rsidRDefault="00BE5031" w:rsidP="00C45714">
            <w:pPr>
              <w:pStyle w:val="TAL"/>
            </w:pPr>
          </w:p>
        </w:tc>
      </w:tr>
      <w:tr w:rsidR="00BE5031" w:rsidRPr="004A1425" w14:paraId="29D990E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ADA35FF" w14:textId="77777777" w:rsidR="00BE5031" w:rsidRPr="004A1425" w:rsidRDefault="00BE5031" w:rsidP="00C45714">
            <w:pPr>
              <w:pStyle w:val="TAL"/>
              <w:rPr>
                <w:lang w:eastAsia="zh-TW"/>
              </w:rPr>
            </w:pPr>
            <w:r w:rsidRPr="004A1425">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00564DF5" w14:textId="77777777" w:rsidR="00BE5031" w:rsidRPr="004A1425" w:rsidRDefault="00BE5031" w:rsidP="00C45714">
            <w:pPr>
              <w:pStyle w:val="TAL"/>
              <w:rPr>
                <w:lang w:eastAsia="zh-TW"/>
              </w:rPr>
            </w:pPr>
            <w:r w:rsidRPr="004A1425">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09F96D13" w14:textId="77777777" w:rsidR="00BE5031" w:rsidRPr="004A1425" w:rsidRDefault="00BE5031" w:rsidP="00C45714">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0DA26CE" w14:textId="77777777" w:rsidR="00BE5031" w:rsidRPr="004A1425" w:rsidRDefault="00BE5031" w:rsidP="00C45714">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C0F77D5" w14:textId="77777777" w:rsidR="00BE5031" w:rsidRPr="004A1425" w:rsidRDefault="00BE5031" w:rsidP="00C45714">
            <w:pPr>
              <w:pStyle w:val="TAL"/>
              <w:rPr>
                <w:lang w:eastAsia="zh-CN"/>
              </w:rPr>
            </w:pPr>
            <w:r w:rsidRPr="004A1425">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4874EA1D" w14:textId="77777777" w:rsidR="00BE5031" w:rsidRPr="004A1425" w:rsidRDefault="00BE5031" w:rsidP="00C45714">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48463C2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97F0B19" w14:textId="77777777" w:rsidR="00BE5031" w:rsidRPr="004A1425" w:rsidRDefault="00BE5031" w:rsidP="00C45714">
            <w:pPr>
              <w:pStyle w:val="TAL"/>
            </w:pPr>
          </w:p>
        </w:tc>
      </w:tr>
      <w:tr w:rsidR="00BE5031" w:rsidRPr="004A1425" w14:paraId="2B28756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A97D691" w14:textId="77777777" w:rsidR="00BE5031" w:rsidRPr="004A1425" w:rsidRDefault="00BE5031" w:rsidP="00C45714">
            <w:pPr>
              <w:pStyle w:val="TAL"/>
              <w:rPr>
                <w:lang w:eastAsia="zh-TW"/>
              </w:rPr>
            </w:pPr>
            <w:r w:rsidRPr="004A1425">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4E0F2F73" w14:textId="77777777" w:rsidR="00BE5031" w:rsidRPr="004A1425" w:rsidRDefault="00BE5031" w:rsidP="00C45714">
            <w:pPr>
              <w:pStyle w:val="TAL"/>
              <w:rPr>
                <w:lang w:eastAsia="zh-TW"/>
              </w:rPr>
            </w:pPr>
            <w:r w:rsidRPr="004A1425">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379C2026"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B8A35AE" w14:textId="77777777" w:rsidR="00BE5031" w:rsidRPr="004A1425" w:rsidRDefault="00BE5031" w:rsidP="00C45714">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03A594A" w14:textId="77777777" w:rsidR="00BE5031" w:rsidRPr="004A1425" w:rsidRDefault="00BE5031" w:rsidP="00C45714">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9800FC6"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0E9F8F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B021D3C" w14:textId="77777777" w:rsidR="00BE5031" w:rsidRPr="004A1425" w:rsidRDefault="00BE5031" w:rsidP="00C45714">
            <w:pPr>
              <w:pStyle w:val="TAL"/>
            </w:pPr>
          </w:p>
        </w:tc>
      </w:tr>
      <w:tr w:rsidR="00BE5031" w:rsidRPr="004A1425" w14:paraId="769D9BF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A2C5B10" w14:textId="77777777" w:rsidR="00BE5031" w:rsidRPr="004A1425" w:rsidRDefault="00BE5031" w:rsidP="00C45714">
            <w:pPr>
              <w:pStyle w:val="TAL"/>
              <w:rPr>
                <w:lang w:eastAsia="zh-CN"/>
              </w:rPr>
            </w:pPr>
            <w:r w:rsidRPr="004A1425">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22AE5792" w14:textId="77777777" w:rsidR="00BE5031" w:rsidRPr="004A1425" w:rsidRDefault="00BE5031" w:rsidP="00C45714">
            <w:pPr>
              <w:pStyle w:val="TAL"/>
            </w:pPr>
            <w:r w:rsidRPr="004A1425">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15623EF4" w14:textId="77777777" w:rsidR="00BE5031" w:rsidRPr="004A1425" w:rsidRDefault="00BE5031" w:rsidP="00C45714">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515D1FB" w14:textId="77777777" w:rsidR="00BE5031" w:rsidRPr="004A1425" w:rsidRDefault="00BE5031" w:rsidP="00C45714">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612584FD" w14:textId="77777777" w:rsidR="00BE5031" w:rsidRPr="004A1425" w:rsidRDefault="00BE5031" w:rsidP="00C45714">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776BD305" w14:textId="77777777" w:rsidR="00BE5031" w:rsidRPr="004A1425" w:rsidRDefault="00BE5031" w:rsidP="00C45714">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7E8B635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46F22FA" w14:textId="77777777" w:rsidR="00BE5031" w:rsidRPr="004A1425" w:rsidRDefault="00BE5031" w:rsidP="00C45714">
            <w:pPr>
              <w:pStyle w:val="TAL"/>
            </w:pPr>
          </w:p>
        </w:tc>
      </w:tr>
      <w:tr w:rsidR="00BE5031" w:rsidRPr="004A1425" w14:paraId="3B8F4EC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775806B" w14:textId="77777777" w:rsidR="00BE5031" w:rsidRPr="004A1425" w:rsidRDefault="00BE5031" w:rsidP="00C45714">
            <w:pPr>
              <w:pStyle w:val="TAL"/>
              <w:rPr>
                <w:lang w:eastAsia="zh-CN"/>
              </w:rPr>
            </w:pPr>
            <w:r w:rsidRPr="004A1425">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11CC3E26" w14:textId="77777777" w:rsidR="00BE5031" w:rsidRPr="004A1425" w:rsidRDefault="00BE5031" w:rsidP="00C45714">
            <w:pPr>
              <w:pStyle w:val="TAL"/>
            </w:pPr>
            <w:r w:rsidRPr="004A1425">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6378F0E6" w14:textId="77777777" w:rsidR="00BE5031" w:rsidRPr="004A1425" w:rsidRDefault="00BE5031" w:rsidP="00C45714">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1BE9121" w14:textId="77777777" w:rsidR="00BE5031" w:rsidRPr="004A1425" w:rsidRDefault="00BE5031" w:rsidP="00C45714">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6D27634" w14:textId="77777777" w:rsidR="00BE5031" w:rsidRPr="004A1425" w:rsidRDefault="00BE5031" w:rsidP="00C45714">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030D9338" w14:textId="77777777" w:rsidR="00BE5031" w:rsidRPr="004A1425" w:rsidRDefault="00BE5031" w:rsidP="00C45714">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3AD5753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FF2085" w14:textId="77777777" w:rsidR="00BE5031" w:rsidRPr="004A1425" w:rsidRDefault="00BE5031" w:rsidP="00C45714">
            <w:pPr>
              <w:pStyle w:val="TAL"/>
            </w:pPr>
            <w:r w:rsidRPr="004A1425">
              <w:t>Skip TC 7.6</w:t>
            </w:r>
            <w:r w:rsidRPr="004A1425">
              <w:rPr>
                <w:rFonts w:eastAsia="宋体"/>
                <w:lang w:eastAsia="zh-CN"/>
              </w:rPr>
              <w:t>A</w:t>
            </w:r>
            <w:r w:rsidRPr="004A1425">
              <w:t>.</w:t>
            </w:r>
            <w:r w:rsidRPr="004A1425">
              <w:rPr>
                <w:rFonts w:eastAsia="宋体"/>
                <w:lang w:eastAsia="zh-CN"/>
              </w:rPr>
              <w:t>4.3</w:t>
            </w:r>
            <w:r w:rsidRPr="004A1425">
              <w:t xml:space="preserve"> if UE supports NSA and TS 38.521-3 TC 7.6B.</w:t>
            </w:r>
            <w:r w:rsidRPr="004A1425">
              <w:rPr>
                <w:rFonts w:eastAsia="宋体"/>
                <w:lang w:eastAsia="zh-CN"/>
              </w:rPr>
              <w:t>4</w:t>
            </w:r>
            <w:r w:rsidRPr="004A1425">
              <w:t>.</w:t>
            </w:r>
            <w:r w:rsidRPr="004A1425">
              <w:rPr>
                <w:rFonts w:eastAsia="宋体"/>
                <w:lang w:eastAsia="zh-CN"/>
              </w:rPr>
              <w:t>3_1.3</w:t>
            </w:r>
            <w:r w:rsidRPr="004A1425">
              <w:t xml:space="preserve"> has been executed.</w:t>
            </w:r>
          </w:p>
        </w:tc>
      </w:tr>
      <w:tr w:rsidR="00BE5031" w:rsidRPr="004A1425" w14:paraId="35102DB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3CD240C" w14:textId="77777777" w:rsidR="00BE5031" w:rsidRPr="004A1425" w:rsidRDefault="00BE5031" w:rsidP="00C45714">
            <w:pPr>
              <w:pStyle w:val="TAL"/>
              <w:rPr>
                <w:lang w:eastAsia="zh-CN"/>
              </w:rPr>
            </w:pPr>
            <w:r w:rsidRPr="004A1425">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6FECA358" w14:textId="77777777" w:rsidR="00BE5031" w:rsidRPr="004A1425" w:rsidRDefault="00BE5031" w:rsidP="00C45714">
            <w:pPr>
              <w:pStyle w:val="TAL"/>
            </w:pPr>
            <w:r w:rsidRPr="004A1425">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64434FA4"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5533D58"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565089F"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008A9AE"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76263F6"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4A18FA3" w14:textId="77777777" w:rsidR="00BE5031" w:rsidRPr="004A1425" w:rsidRDefault="00BE5031" w:rsidP="00C45714">
            <w:pPr>
              <w:pStyle w:val="TAL"/>
            </w:pPr>
          </w:p>
        </w:tc>
      </w:tr>
      <w:tr w:rsidR="00BE5031" w:rsidRPr="004A1425" w14:paraId="12FC2D3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8B5B219" w14:textId="77777777" w:rsidR="00BE5031" w:rsidRPr="004A1425" w:rsidRDefault="00BE5031" w:rsidP="00C45714">
            <w:pPr>
              <w:pStyle w:val="TAL"/>
              <w:rPr>
                <w:lang w:eastAsia="zh-CN"/>
              </w:rPr>
            </w:pPr>
            <w:r w:rsidRPr="004A1425">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7D7E37E7" w14:textId="77777777" w:rsidR="00BE5031" w:rsidRPr="004A1425" w:rsidRDefault="00BE5031" w:rsidP="00C45714">
            <w:pPr>
              <w:pStyle w:val="TAL"/>
            </w:pPr>
            <w:r w:rsidRPr="004A1425">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6E339C6A" w14:textId="77777777" w:rsidR="00BE5031" w:rsidRPr="004A1425" w:rsidRDefault="00BE5031" w:rsidP="00C45714">
            <w:pPr>
              <w:pStyle w:val="TAC"/>
              <w:rPr>
                <w:lang w:eastAsia="zh-CN"/>
              </w:rPr>
            </w:pPr>
            <w:r w:rsidRPr="004A1425">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4D048651" w14:textId="77777777" w:rsidR="00BE5031" w:rsidRPr="004A1425" w:rsidRDefault="00BE5031" w:rsidP="00C45714">
            <w:pPr>
              <w:pStyle w:val="TAL"/>
              <w:rPr>
                <w:lang w:eastAsia="zh-CN"/>
              </w:rPr>
            </w:pPr>
            <w:r w:rsidRPr="004A1425">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41A1BC59" w14:textId="77777777" w:rsidR="00BE5031" w:rsidRPr="004A1425" w:rsidRDefault="00BE5031" w:rsidP="00C45714">
            <w:pPr>
              <w:pStyle w:val="TAL"/>
              <w:rPr>
                <w:lang w:eastAsia="zh-CN"/>
              </w:rPr>
            </w:pPr>
            <w:r w:rsidRPr="004A1425">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74C383E3" w14:textId="77777777" w:rsidR="00BE5031" w:rsidRPr="004A1425" w:rsidRDefault="00BE5031" w:rsidP="00C45714">
            <w:pPr>
              <w:pStyle w:val="TAL"/>
              <w:rPr>
                <w:lang w:eastAsia="zh-CN"/>
              </w:rPr>
            </w:pPr>
            <w:r w:rsidRPr="004A1425">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0BA7885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526223C" w14:textId="77777777" w:rsidR="00BE5031" w:rsidRPr="004A1425" w:rsidRDefault="00BE5031" w:rsidP="00C45714">
            <w:pPr>
              <w:pStyle w:val="TAL"/>
            </w:pPr>
          </w:p>
        </w:tc>
      </w:tr>
      <w:tr w:rsidR="00BE5031" w:rsidRPr="004A1425" w14:paraId="0A7DB98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F5F7384" w14:textId="77777777" w:rsidR="00BE5031" w:rsidRPr="004A1425" w:rsidRDefault="00BE5031" w:rsidP="00C45714">
            <w:pPr>
              <w:pStyle w:val="TAL"/>
              <w:rPr>
                <w:lang w:eastAsia="zh-CN"/>
              </w:rPr>
            </w:pPr>
            <w:r w:rsidRPr="004A1425">
              <w:rPr>
                <w:lang w:eastAsia="zh-CN"/>
              </w:rPr>
              <w:lastRenderedPageBreak/>
              <w:t>7.6C.3</w:t>
            </w:r>
          </w:p>
        </w:tc>
        <w:tc>
          <w:tcPr>
            <w:tcW w:w="4460" w:type="dxa"/>
            <w:tcBorders>
              <w:top w:val="single" w:sz="4" w:space="0" w:color="auto"/>
              <w:left w:val="single" w:sz="4" w:space="0" w:color="auto"/>
              <w:bottom w:val="single" w:sz="4" w:space="0" w:color="auto"/>
              <w:right w:val="single" w:sz="4" w:space="0" w:color="auto"/>
            </w:tcBorders>
            <w:hideMark/>
          </w:tcPr>
          <w:p w14:paraId="3BDF754E" w14:textId="77777777" w:rsidR="00BE5031" w:rsidRPr="004A1425" w:rsidRDefault="00BE5031" w:rsidP="00C45714">
            <w:pPr>
              <w:pStyle w:val="TAL"/>
            </w:pPr>
            <w:r w:rsidRPr="004A1425">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06A40FF9"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F0586BE"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20F0535"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547A875"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916610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A9613AE" w14:textId="77777777" w:rsidR="00BE5031" w:rsidRPr="004A1425" w:rsidRDefault="00BE5031" w:rsidP="00C45714">
            <w:pPr>
              <w:pStyle w:val="TAL"/>
            </w:pPr>
          </w:p>
        </w:tc>
      </w:tr>
      <w:tr w:rsidR="00BE5031" w:rsidRPr="004A1425" w14:paraId="09A15C8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443362E" w14:textId="77777777" w:rsidR="00BE5031" w:rsidRPr="004A1425" w:rsidRDefault="00BE5031" w:rsidP="00C45714">
            <w:pPr>
              <w:pStyle w:val="TAL"/>
              <w:rPr>
                <w:lang w:eastAsia="zh-CN"/>
              </w:rPr>
            </w:pPr>
            <w:r w:rsidRPr="004A1425">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718236C9" w14:textId="77777777" w:rsidR="00BE5031" w:rsidRPr="004A1425" w:rsidRDefault="00BE5031" w:rsidP="00C45714">
            <w:pPr>
              <w:pStyle w:val="TAL"/>
            </w:pPr>
            <w:r w:rsidRPr="004A1425">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2B7CA014" w14:textId="77777777" w:rsidR="00BE5031" w:rsidRPr="004A1425" w:rsidRDefault="00BE5031" w:rsidP="00C45714">
            <w:pPr>
              <w:pStyle w:val="TAC"/>
              <w:rPr>
                <w:lang w:eastAsia="zh-CN"/>
              </w:rPr>
            </w:pPr>
            <w:r w:rsidRPr="004A1425">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715D7D6" w14:textId="77777777" w:rsidR="00BE5031" w:rsidRPr="004A1425" w:rsidRDefault="00BE5031" w:rsidP="00C45714">
            <w:pPr>
              <w:pStyle w:val="TAL"/>
              <w:rPr>
                <w:lang w:eastAsia="zh-CN"/>
              </w:rPr>
            </w:pPr>
            <w:r w:rsidRPr="004A1425">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4C060BE7" w14:textId="77777777" w:rsidR="00BE5031" w:rsidRPr="004A1425" w:rsidRDefault="00BE5031" w:rsidP="00C45714">
            <w:pPr>
              <w:pStyle w:val="TAL"/>
              <w:rPr>
                <w:lang w:eastAsia="zh-CN"/>
              </w:rPr>
            </w:pPr>
            <w:r w:rsidRPr="004A1425">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1F036A9F" w14:textId="77777777" w:rsidR="00BE5031" w:rsidRPr="004A1425" w:rsidRDefault="00BE5031" w:rsidP="00C45714">
            <w:pPr>
              <w:pStyle w:val="TAL"/>
              <w:rPr>
                <w:lang w:eastAsia="zh-CN"/>
              </w:rPr>
            </w:pPr>
            <w:r w:rsidRPr="004A1425">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611E171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A6902E8" w14:textId="77777777" w:rsidR="00BE5031" w:rsidRPr="004A1425" w:rsidRDefault="00BE5031" w:rsidP="00C45714">
            <w:pPr>
              <w:pStyle w:val="TAL"/>
            </w:pPr>
          </w:p>
        </w:tc>
      </w:tr>
      <w:tr w:rsidR="00BE5031" w:rsidRPr="004A1425" w14:paraId="46B7929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E68074F" w14:textId="77777777" w:rsidR="00BE5031" w:rsidRPr="004A1425" w:rsidRDefault="00BE5031" w:rsidP="00C45714">
            <w:pPr>
              <w:pStyle w:val="TAL"/>
              <w:rPr>
                <w:lang w:eastAsia="zh-CN"/>
              </w:rPr>
            </w:pPr>
            <w:r w:rsidRPr="004A1425">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47ED07C3" w14:textId="77777777" w:rsidR="00BE5031" w:rsidRPr="004A1425" w:rsidRDefault="00BE5031" w:rsidP="00C45714">
            <w:pPr>
              <w:pStyle w:val="TAL"/>
            </w:pPr>
            <w:r w:rsidRPr="004A1425">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6B4FA82B"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9F35BC6" w14:textId="77777777" w:rsidR="00BE5031" w:rsidRPr="004A1425" w:rsidRDefault="00BE5031" w:rsidP="00C45714">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814B956" w14:textId="77777777" w:rsidR="00BE5031" w:rsidRPr="004A1425" w:rsidRDefault="00BE5031" w:rsidP="00C45714">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E16DC21" w14:textId="77777777" w:rsidR="00BE5031" w:rsidRPr="004A1425" w:rsidRDefault="00BE5031" w:rsidP="00C45714">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E07A73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6A5EE66" w14:textId="77777777" w:rsidR="00BE5031" w:rsidRPr="004A1425" w:rsidRDefault="00BE5031" w:rsidP="00C45714">
            <w:pPr>
              <w:pStyle w:val="TAL"/>
            </w:pPr>
          </w:p>
        </w:tc>
      </w:tr>
      <w:tr w:rsidR="00BE5031" w:rsidRPr="004A1425" w14:paraId="1D4A467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B7FE5BB" w14:textId="77777777" w:rsidR="00BE5031" w:rsidRPr="004A1425" w:rsidRDefault="00BE5031" w:rsidP="00C45714">
            <w:pPr>
              <w:pStyle w:val="TAL"/>
              <w:rPr>
                <w:lang w:eastAsia="zh-CN"/>
              </w:rPr>
            </w:pPr>
            <w:r w:rsidRPr="004A1425">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449CEADC" w14:textId="77777777" w:rsidR="00BE5031" w:rsidRPr="004A1425" w:rsidRDefault="00BE5031" w:rsidP="00C45714">
            <w:pPr>
              <w:pStyle w:val="TAL"/>
            </w:pPr>
            <w:r w:rsidRPr="004A1425">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52EACF0A"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51599AA" w14:textId="77777777" w:rsidR="00BE5031" w:rsidRPr="004A1425" w:rsidRDefault="00BE5031" w:rsidP="00C45714">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8B4B8DD" w14:textId="77777777" w:rsidR="00BE5031" w:rsidRPr="004A1425" w:rsidRDefault="00BE5031" w:rsidP="00C45714">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4824F9A2" w14:textId="77777777" w:rsidR="00BE5031" w:rsidRPr="004A1425" w:rsidRDefault="00BE5031" w:rsidP="00C45714">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D89A5B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4A79D4C" w14:textId="77777777" w:rsidR="00BE5031" w:rsidRPr="004A1425" w:rsidRDefault="00BE5031" w:rsidP="00C45714">
            <w:pPr>
              <w:pStyle w:val="TAL"/>
            </w:pPr>
          </w:p>
        </w:tc>
      </w:tr>
      <w:tr w:rsidR="00BE5031" w:rsidRPr="004A1425" w14:paraId="0D6802D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57D7B73" w14:textId="77777777" w:rsidR="00BE5031" w:rsidRPr="004A1425" w:rsidRDefault="00BE5031" w:rsidP="00C45714">
            <w:pPr>
              <w:pStyle w:val="TAL"/>
              <w:rPr>
                <w:lang w:eastAsia="zh-CN"/>
              </w:rPr>
            </w:pPr>
            <w:r w:rsidRPr="004A1425">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79F5C42A" w14:textId="77777777" w:rsidR="00BE5031" w:rsidRPr="004A1425" w:rsidRDefault="00BE5031" w:rsidP="00C45714">
            <w:pPr>
              <w:pStyle w:val="TAL"/>
            </w:pPr>
            <w:r w:rsidRPr="004A1425">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647373D8"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C301796" w14:textId="77777777" w:rsidR="00BE5031" w:rsidRPr="004A1425" w:rsidRDefault="00BE5031" w:rsidP="00C45714">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C05A179" w14:textId="77777777" w:rsidR="00BE5031" w:rsidRPr="004A1425" w:rsidRDefault="00BE5031" w:rsidP="00C45714">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F10597A" w14:textId="77777777" w:rsidR="00BE5031" w:rsidRPr="004A1425" w:rsidRDefault="00BE5031" w:rsidP="00C45714">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14571D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02D1ABF" w14:textId="77777777" w:rsidR="00BE5031" w:rsidRPr="004A1425" w:rsidRDefault="00BE5031" w:rsidP="00C45714">
            <w:pPr>
              <w:pStyle w:val="TAL"/>
            </w:pPr>
          </w:p>
        </w:tc>
      </w:tr>
      <w:tr w:rsidR="00BE5031" w:rsidRPr="004A1425" w14:paraId="2EB3055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6A415927" w14:textId="77777777" w:rsidR="00BE5031" w:rsidRPr="004A1425" w:rsidRDefault="00BE5031" w:rsidP="00C45714">
            <w:pPr>
              <w:keepNext/>
              <w:keepLines/>
              <w:spacing w:after="0"/>
              <w:rPr>
                <w:rFonts w:ascii="Arial" w:hAnsi="Arial"/>
                <w:sz w:val="18"/>
                <w:lang w:eastAsia="zh-CN"/>
              </w:rPr>
            </w:pPr>
            <w:r w:rsidRPr="004A1425">
              <w:rPr>
                <w:rFonts w:ascii="Arial" w:hAnsi="Arial"/>
                <w:sz w:val="18"/>
                <w:lang w:eastAsia="zh-CN"/>
              </w:rPr>
              <w:t>7.6F.2</w:t>
            </w:r>
          </w:p>
        </w:tc>
        <w:tc>
          <w:tcPr>
            <w:tcW w:w="4460" w:type="dxa"/>
            <w:tcBorders>
              <w:top w:val="single" w:sz="4" w:space="0" w:color="auto"/>
              <w:left w:val="single" w:sz="4" w:space="0" w:color="auto"/>
              <w:bottom w:val="single" w:sz="4" w:space="0" w:color="auto"/>
              <w:right w:val="single" w:sz="4" w:space="0" w:color="auto"/>
            </w:tcBorders>
          </w:tcPr>
          <w:p w14:paraId="68061AB6" w14:textId="77777777" w:rsidR="00BE5031" w:rsidRPr="004A1425" w:rsidRDefault="00BE5031" w:rsidP="00C45714">
            <w:pPr>
              <w:keepNext/>
              <w:keepLines/>
              <w:spacing w:after="0"/>
              <w:rPr>
                <w:rFonts w:ascii="Arial" w:hAnsi="Arial"/>
                <w:sz w:val="18"/>
              </w:rPr>
            </w:pPr>
            <w:r w:rsidRPr="004A1425">
              <w:rPr>
                <w:rFonts w:ascii="Arial" w:hAnsi="Arial"/>
                <w:sz w:val="18"/>
              </w:rPr>
              <w:t>In-band blocking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D3BA763" w14:textId="77777777" w:rsidR="00BE5031" w:rsidRPr="004A1425" w:rsidRDefault="00BE5031" w:rsidP="00C45714">
            <w:pPr>
              <w:keepNext/>
              <w:keepLines/>
              <w:spacing w:after="0"/>
              <w:jc w:val="center"/>
              <w:rPr>
                <w:rFonts w:ascii="Arial" w:hAnsi="Arial"/>
                <w:sz w:val="18"/>
                <w:lang w:eastAsia="zh-CN"/>
              </w:rPr>
            </w:pPr>
            <w:r w:rsidRPr="004A1425">
              <w:rPr>
                <w:rFonts w:ascii="Arial" w:hAnsi="Arial"/>
                <w:sz w:val="18"/>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049150B1" w14:textId="77777777" w:rsidR="00BE5031" w:rsidRPr="004A1425" w:rsidRDefault="00BE5031" w:rsidP="00C45714">
            <w:pPr>
              <w:keepNext/>
              <w:keepLines/>
              <w:spacing w:after="0"/>
              <w:rPr>
                <w:rFonts w:ascii="Arial" w:hAnsi="Arial"/>
                <w:sz w:val="18"/>
                <w:lang w:eastAsia="zh-CN"/>
              </w:rPr>
            </w:pPr>
            <w:r w:rsidRPr="004A1425">
              <w:rPr>
                <w:rFonts w:ascii="Arial" w:hAnsi="Arial"/>
                <w:sz w:val="18"/>
              </w:rPr>
              <w:t>C001c</w:t>
            </w:r>
          </w:p>
        </w:tc>
        <w:tc>
          <w:tcPr>
            <w:tcW w:w="3115" w:type="dxa"/>
            <w:tcBorders>
              <w:top w:val="single" w:sz="4" w:space="0" w:color="auto"/>
              <w:left w:val="single" w:sz="4" w:space="0" w:color="auto"/>
              <w:bottom w:val="single" w:sz="4" w:space="0" w:color="auto"/>
              <w:right w:val="single" w:sz="4" w:space="0" w:color="auto"/>
            </w:tcBorders>
          </w:tcPr>
          <w:p w14:paraId="55D153F7" w14:textId="77777777" w:rsidR="00BE5031" w:rsidRPr="004A1425" w:rsidRDefault="00BE5031" w:rsidP="00C45714">
            <w:pPr>
              <w:keepNext/>
              <w:keepLines/>
              <w:spacing w:after="0"/>
              <w:rPr>
                <w:rFonts w:ascii="Arial" w:hAnsi="Arial"/>
                <w:sz w:val="18"/>
                <w:lang w:eastAsia="zh-CN"/>
              </w:rPr>
            </w:pPr>
            <w:r w:rsidRPr="004A1425">
              <w:rPr>
                <w:rFonts w:ascii="Arial" w:hAnsi="Arial"/>
                <w:sz w:val="18"/>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A8F1760" w14:textId="77777777" w:rsidR="00BE5031" w:rsidRPr="004A1425" w:rsidRDefault="00BE5031" w:rsidP="00C45714">
            <w:pPr>
              <w:keepNext/>
              <w:keepLines/>
              <w:spacing w:after="0"/>
              <w:rPr>
                <w:rFonts w:ascii="Arial" w:hAnsi="Arial"/>
                <w:sz w:val="18"/>
                <w:lang w:eastAsia="zh-CN"/>
              </w:rPr>
            </w:pPr>
            <w:r w:rsidRPr="004A1425">
              <w:rPr>
                <w:rFonts w:ascii="Arial" w:eastAsia="宋体" w:hAnsi="Arial"/>
                <w:sz w:val="18"/>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E80A640" w14:textId="77777777" w:rsidR="00BE5031" w:rsidRPr="004A1425" w:rsidRDefault="00BE5031" w:rsidP="00C45714">
            <w:pPr>
              <w:keepNext/>
              <w:keepLines/>
              <w:spacing w:after="0"/>
              <w:rPr>
                <w:rFonts w:ascii="Arial" w:hAnsi="Arial"/>
                <w:sz w:val="18"/>
              </w:rPr>
            </w:pPr>
          </w:p>
        </w:tc>
        <w:tc>
          <w:tcPr>
            <w:tcW w:w="1999" w:type="dxa"/>
            <w:tcBorders>
              <w:top w:val="single" w:sz="4" w:space="0" w:color="auto"/>
              <w:left w:val="single" w:sz="4" w:space="0" w:color="auto"/>
              <w:bottom w:val="single" w:sz="4" w:space="0" w:color="auto"/>
              <w:right w:val="single" w:sz="4" w:space="0" w:color="auto"/>
            </w:tcBorders>
          </w:tcPr>
          <w:p w14:paraId="6876C010" w14:textId="77777777" w:rsidR="00BE5031" w:rsidRPr="004A1425" w:rsidRDefault="00BE5031" w:rsidP="00C45714">
            <w:pPr>
              <w:keepNext/>
              <w:keepLines/>
              <w:spacing w:after="0"/>
              <w:rPr>
                <w:rFonts w:ascii="Arial" w:hAnsi="Arial"/>
                <w:sz w:val="18"/>
              </w:rPr>
            </w:pPr>
          </w:p>
        </w:tc>
      </w:tr>
      <w:tr w:rsidR="00BE5031" w:rsidRPr="004A1425" w14:paraId="50FE055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4E0F183" w14:textId="77777777" w:rsidR="00BE5031" w:rsidRPr="004A1425" w:rsidRDefault="00BE5031" w:rsidP="00C45714">
            <w:pPr>
              <w:pStyle w:val="TAL"/>
              <w:rPr>
                <w:lang w:eastAsia="zh-CN"/>
              </w:rPr>
            </w:pPr>
            <w:r w:rsidRPr="004A1425">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649E01AF" w14:textId="77777777" w:rsidR="00BE5031" w:rsidRPr="004A1425" w:rsidRDefault="00BE5031" w:rsidP="00C45714">
            <w:pPr>
              <w:pStyle w:val="TAL"/>
            </w:pPr>
            <w:r w:rsidRPr="004A1425">
              <w:t>Spurious response</w:t>
            </w:r>
          </w:p>
        </w:tc>
        <w:tc>
          <w:tcPr>
            <w:tcW w:w="850" w:type="dxa"/>
            <w:tcBorders>
              <w:top w:val="single" w:sz="4" w:space="0" w:color="auto"/>
              <w:left w:val="single" w:sz="4" w:space="0" w:color="auto"/>
              <w:bottom w:val="single" w:sz="4" w:space="0" w:color="auto"/>
              <w:right w:val="single" w:sz="4" w:space="0" w:color="auto"/>
            </w:tcBorders>
            <w:hideMark/>
          </w:tcPr>
          <w:p w14:paraId="1CB38146"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D732715"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5AF2380"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AF1BB4C"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AB054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9F5AD17" w14:textId="77777777" w:rsidR="00BE5031" w:rsidRPr="004A1425" w:rsidRDefault="00BE5031" w:rsidP="00C45714">
            <w:pPr>
              <w:pStyle w:val="TAL"/>
            </w:pPr>
          </w:p>
        </w:tc>
      </w:tr>
      <w:tr w:rsidR="00BE5031" w:rsidRPr="004A1425" w14:paraId="4999B6F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C2017CD" w14:textId="77777777" w:rsidR="00BE5031" w:rsidRPr="004A1425" w:rsidRDefault="00BE5031" w:rsidP="00C45714">
            <w:pPr>
              <w:pStyle w:val="TAL"/>
              <w:rPr>
                <w:lang w:eastAsia="zh-CN"/>
              </w:rPr>
            </w:pPr>
            <w:r w:rsidRPr="004A1425">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363DDF9A" w14:textId="77777777" w:rsidR="00BE5031" w:rsidRPr="004A1425" w:rsidRDefault="00BE5031" w:rsidP="00C45714">
            <w:pPr>
              <w:pStyle w:val="TAL"/>
            </w:pPr>
            <w:r w:rsidRPr="004A1425">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7EB7DF66"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F023EB1" w14:textId="77777777" w:rsidR="00BE5031" w:rsidRPr="004A1425" w:rsidRDefault="00BE5031" w:rsidP="00C45714">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42C0935" w14:textId="77777777" w:rsidR="00BE5031" w:rsidRPr="004A1425" w:rsidRDefault="00BE5031" w:rsidP="00C45714">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86A084C"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6CD47D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C49E317" w14:textId="77777777" w:rsidR="00BE5031" w:rsidRPr="004A1425" w:rsidRDefault="00BE5031" w:rsidP="00C45714">
            <w:pPr>
              <w:pStyle w:val="TAL"/>
            </w:pPr>
          </w:p>
        </w:tc>
      </w:tr>
      <w:tr w:rsidR="00BE5031" w:rsidRPr="004A1425" w14:paraId="7FCB229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90D9BEB" w14:textId="77777777" w:rsidR="00BE5031" w:rsidRPr="004A1425" w:rsidRDefault="00BE5031" w:rsidP="00C45714">
            <w:pPr>
              <w:pStyle w:val="TAL"/>
              <w:rPr>
                <w:lang w:eastAsia="zh-CN"/>
              </w:rPr>
            </w:pPr>
            <w:r w:rsidRPr="004A1425">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0A234CF5" w14:textId="77777777" w:rsidR="00BE5031" w:rsidRPr="004A1425" w:rsidRDefault="00BE5031" w:rsidP="00C45714">
            <w:pPr>
              <w:pStyle w:val="TAL"/>
            </w:pPr>
            <w:r w:rsidRPr="004A1425">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074C0A88" w14:textId="77777777" w:rsidR="00BE5031" w:rsidRPr="004A1425" w:rsidRDefault="00BE5031" w:rsidP="00C45714">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B3CA760"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0EDC88C" w14:textId="77777777" w:rsidR="00BE5031" w:rsidRPr="004A1425" w:rsidRDefault="00BE5031" w:rsidP="00C45714">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2D335EF4"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6CE840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BAC65D2" w14:textId="77777777" w:rsidR="00BE5031" w:rsidRPr="004A1425" w:rsidRDefault="00BE5031" w:rsidP="00C45714">
            <w:pPr>
              <w:pStyle w:val="TAL"/>
            </w:pPr>
            <w:r w:rsidRPr="004A1425">
              <w:t>NOTE 1</w:t>
            </w:r>
          </w:p>
        </w:tc>
      </w:tr>
      <w:tr w:rsidR="00BE5031" w:rsidRPr="004A1425" w14:paraId="77B9F2B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EFB2458" w14:textId="77777777" w:rsidR="00BE5031" w:rsidRPr="004A1425" w:rsidRDefault="00BE5031" w:rsidP="00C45714">
            <w:pPr>
              <w:pStyle w:val="TAL"/>
              <w:rPr>
                <w:lang w:eastAsia="zh-CN"/>
              </w:rPr>
            </w:pPr>
            <w:r w:rsidRPr="004A1425">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73AE1902" w14:textId="77777777" w:rsidR="00BE5031" w:rsidRPr="004A1425" w:rsidRDefault="00BE5031" w:rsidP="00C45714">
            <w:pPr>
              <w:pStyle w:val="TAL"/>
            </w:pPr>
            <w:r w:rsidRPr="004A1425">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79026825" w14:textId="77777777" w:rsidR="00BE5031" w:rsidRPr="004A1425" w:rsidRDefault="00BE5031" w:rsidP="00C45714">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C624E8C"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26C3B7C" w14:textId="77777777" w:rsidR="00BE5031" w:rsidRPr="004A1425" w:rsidRDefault="00BE5031" w:rsidP="00C45714">
            <w:pPr>
              <w:pStyle w:val="TAL"/>
              <w:rPr>
                <w:lang w:eastAsia="zh-CN"/>
              </w:rPr>
            </w:pPr>
            <w:r w:rsidRPr="004A1425">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5D32C9CE"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074C1C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A3B8069" w14:textId="77777777" w:rsidR="00BE5031" w:rsidRPr="004A1425" w:rsidRDefault="00BE5031" w:rsidP="00C45714">
            <w:pPr>
              <w:pStyle w:val="TAL"/>
            </w:pPr>
            <w:r w:rsidRPr="004A1425">
              <w:t>NOTE 1</w:t>
            </w:r>
          </w:p>
        </w:tc>
      </w:tr>
      <w:tr w:rsidR="00BE5031" w:rsidRPr="004A1425" w14:paraId="7EC2CA2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3A05EA2" w14:textId="77777777" w:rsidR="00BE5031" w:rsidRPr="004A1425" w:rsidRDefault="00BE5031" w:rsidP="00C45714">
            <w:pPr>
              <w:pStyle w:val="TAL"/>
              <w:rPr>
                <w:lang w:eastAsia="zh-CN"/>
              </w:rPr>
            </w:pPr>
            <w:r w:rsidRPr="004A1425">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2A5B457E" w14:textId="77777777" w:rsidR="00BE5031" w:rsidRPr="004A1425" w:rsidRDefault="00BE5031" w:rsidP="00C45714">
            <w:pPr>
              <w:pStyle w:val="TAL"/>
            </w:pPr>
            <w:r w:rsidRPr="004A1425">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0A85C80C"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9581C98" w14:textId="77777777" w:rsidR="00BE5031" w:rsidRPr="004A1425" w:rsidRDefault="00BE5031" w:rsidP="00C45714">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44DE1D0" w14:textId="77777777" w:rsidR="00BE5031" w:rsidRPr="004A1425" w:rsidRDefault="00BE5031" w:rsidP="00C45714">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4ADCC64C" w14:textId="77777777" w:rsidR="00BE5031" w:rsidRPr="004A1425" w:rsidRDefault="00BE5031" w:rsidP="00C45714">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2B0345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CD5BD10" w14:textId="77777777" w:rsidR="00BE5031" w:rsidRPr="004A1425" w:rsidRDefault="00BE5031" w:rsidP="00C45714">
            <w:pPr>
              <w:pStyle w:val="TAL"/>
            </w:pPr>
          </w:p>
        </w:tc>
      </w:tr>
      <w:tr w:rsidR="00BE5031" w:rsidRPr="004A1425" w14:paraId="4B64D53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1D234FB" w14:textId="77777777" w:rsidR="00BE5031" w:rsidRPr="004A1425" w:rsidRDefault="00BE5031" w:rsidP="00C45714">
            <w:pPr>
              <w:pStyle w:val="TAL"/>
              <w:rPr>
                <w:lang w:eastAsia="zh-CN"/>
              </w:rPr>
            </w:pPr>
            <w:r w:rsidRPr="004A1425">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48472992" w14:textId="77777777" w:rsidR="00BE5031" w:rsidRPr="004A1425" w:rsidRDefault="00BE5031" w:rsidP="00C45714">
            <w:pPr>
              <w:pStyle w:val="TAL"/>
            </w:pPr>
            <w:r w:rsidRPr="004A1425">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6D129C34"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DFF72BE"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BE1ECF7"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54CA901"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FC6D1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6F11FFB" w14:textId="77777777" w:rsidR="00BE5031" w:rsidRPr="004A1425" w:rsidRDefault="00BE5031" w:rsidP="00C45714">
            <w:pPr>
              <w:pStyle w:val="TAL"/>
            </w:pPr>
            <w:r w:rsidRPr="004A1425">
              <w:t>Skip TC 7.8.2 if UE supports NSA and TS 38.521-3 TC 7.8B.2.2 or 7.8B.2.3 has been executed.</w:t>
            </w:r>
          </w:p>
        </w:tc>
      </w:tr>
      <w:tr w:rsidR="00BE5031" w:rsidRPr="004A1425" w14:paraId="0179FA6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654BAE7" w14:textId="77777777" w:rsidR="00BE5031" w:rsidRPr="004A1425" w:rsidRDefault="00BE5031" w:rsidP="00C45714">
            <w:pPr>
              <w:pStyle w:val="TAL"/>
              <w:rPr>
                <w:lang w:eastAsia="zh-TW"/>
              </w:rPr>
            </w:pPr>
            <w:r w:rsidRPr="004A1425">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2B932FE6" w14:textId="77777777" w:rsidR="00BE5031" w:rsidRPr="004A1425" w:rsidRDefault="00BE5031" w:rsidP="00C45714">
            <w:pPr>
              <w:pStyle w:val="TAL"/>
            </w:pPr>
            <w:r w:rsidRPr="004A1425">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48A14752" w14:textId="77777777" w:rsidR="00BE5031" w:rsidRPr="004A1425" w:rsidRDefault="00BE5031" w:rsidP="00C45714">
            <w:pPr>
              <w:pStyle w:val="TAC"/>
              <w:rPr>
                <w:lang w:eastAsia="zh-TW"/>
              </w:rPr>
            </w:pPr>
            <w:r w:rsidRPr="004A1425">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6E39FA8A" w14:textId="77777777" w:rsidR="00BE5031" w:rsidRPr="004A1425" w:rsidRDefault="00BE5031" w:rsidP="00C45714">
            <w:pPr>
              <w:pStyle w:val="TAL"/>
              <w:rPr>
                <w:lang w:eastAsia="zh-TW"/>
              </w:rPr>
            </w:pPr>
            <w:r w:rsidRPr="004A1425">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414D7399" w14:textId="77777777" w:rsidR="00BE5031" w:rsidRPr="004A1425" w:rsidRDefault="00BE5031" w:rsidP="00C45714">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3588AF9" w14:textId="77777777" w:rsidR="00BE5031" w:rsidRPr="004A1425" w:rsidRDefault="00BE5031" w:rsidP="00C45714">
            <w:pPr>
              <w:pStyle w:val="TAL"/>
              <w:rPr>
                <w:lang w:eastAsia="zh-TW"/>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6D85CD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56F14B3" w14:textId="77777777" w:rsidR="00BE5031" w:rsidRPr="004A1425" w:rsidRDefault="00BE5031" w:rsidP="00C45714">
            <w:pPr>
              <w:pStyle w:val="TAL"/>
            </w:pPr>
          </w:p>
        </w:tc>
      </w:tr>
      <w:tr w:rsidR="00BE5031" w:rsidRPr="004A1425" w14:paraId="1528091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F8755E5" w14:textId="77777777" w:rsidR="00BE5031" w:rsidRPr="004A1425" w:rsidRDefault="00BE5031" w:rsidP="00C45714">
            <w:pPr>
              <w:pStyle w:val="TAL"/>
              <w:rPr>
                <w:lang w:eastAsia="zh-CN"/>
              </w:rPr>
            </w:pPr>
            <w:r w:rsidRPr="004A1425">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45F7194B" w14:textId="77777777" w:rsidR="00BE5031" w:rsidRPr="004A1425" w:rsidRDefault="00BE5031" w:rsidP="00C45714">
            <w:pPr>
              <w:pStyle w:val="TAL"/>
            </w:pPr>
            <w:r w:rsidRPr="004A1425">
              <w:t>Wide band Intermodulation for CA (</w:t>
            </w:r>
            <w:r w:rsidRPr="004A1425">
              <w:rPr>
                <w:lang w:eastAsia="zh-TW"/>
              </w:rPr>
              <w:t>3DL CA</w:t>
            </w:r>
            <w:r w:rsidRPr="004A1425">
              <w:t>)</w:t>
            </w:r>
          </w:p>
        </w:tc>
        <w:tc>
          <w:tcPr>
            <w:tcW w:w="850" w:type="dxa"/>
            <w:tcBorders>
              <w:top w:val="single" w:sz="4" w:space="0" w:color="auto"/>
              <w:left w:val="single" w:sz="4" w:space="0" w:color="auto"/>
              <w:bottom w:val="single" w:sz="4" w:space="0" w:color="auto"/>
              <w:right w:val="single" w:sz="4" w:space="0" w:color="auto"/>
            </w:tcBorders>
            <w:hideMark/>
          </w:tcPr>
          <w:p w14:paraId="33923527" w14:textId="77777777" w:rsidR="00BE5031" w:rsidRPr="004A1425" w:rsidRDefault="00BE5031" w:rsidP="00C45714">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B0DEA05" w14:textId="77777777" w:rsidR="00BE5031" w:rsidRPr="004A1425" w:rsidRDefault="00BE5031" w:rsidP="00C45714">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2FD774EB" w14:textId="77777777" w:rsidR="00BE5031" w:rsidRPr="004A1425" w:rsidRDefault="00BE5031" w:rsidP="00C45714">
            <w:pPr>
              <w:pStyle w:val="TAL"/>
              <w:rPr>
                <w:lang w:eastAsia="zh-CN"/>
              </w:rPr>
            </w:pPr>
            <w:r w:rsidRPr="004A1425">
              <w:t>UEs supporting 5GS FR1 and CA (</w:t>
            </w:r>
            <w:r w:rsidRPr="004A1425">
              <w:rPr>
                <w:lang w:eastAsia="zh-TW"/>
              </w:rPr>
              <w:t>3DL CA</w:t>
            </w:r>
            <w:r w:rsidRPr="004A1425">
              <w:t>)</w:t>
            </w:r>
          </w:p>
        </w:tc>
        <w:tc>
          <w:tcPr>
            <w:tcW w:w="1553" w:type="dxa"/>
            <w:tcBorders>
              <w:top w:val="single" w:sz="4" w:space="0" w:color="auto"/>
              <w:left w:val="single" w:sz="4" w:space="0" w:color="auto"/>
              <w:bottom w:val="single" w:sz="4" w:space="0" w:color="auto"/>
              <w:right w:val="single" w:sz="4" w:space="0" w:color="auto"/>
            </w:tcBorders>
            <w:hideMark/>
          </w:tcPr>
          <w:p w14:paraId="77AD3090" w14:textId="77777777" w:rsidR="00BE5031" w:rsidRPr="004A1425" w:rsidRDefault="00BE5031" w:rsidP="00C45714">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4A2CF24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9588D0D" w14:textId="77777777" w:rsidR="00BE5031" w:rsidRPr="004A1425" w:rsidRDefault="00BE5031" w:rsidP="00C45714">
            <w:pPr>
              <w:pStyle w:val="TAL"/>
            </w:pPr>
          </w:p>
        </w:tc>
      </w:tr>
      <w:tr w:rsidR="00BE5031" w:rsidRPr="004A1425" w14:paraId="3E5278CC"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BF150E8" w14:textId="77777777" w:rsidR="00BE5031" w:rsidRPr="004A1425" w:rsidRDefault="00BE5031" w:rsidP="00C45714">
            <w:pPr>
              <w:pStyle w:val="TAL"/>
              <w:rPr>
                <w:lang w:eastAsia="zh-CN"/>
              </w:rPr>
            </w:pPr>
            <w:r w:rsidRPr="004A1425">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33B9ABCC" w14:textId="77777777" w:rsidR="00BE5031" w:rsidRPr="004A1425" w:rsidRDefault="00BE5031" w:rsidP="00C45714">
            <w:pPr>
              <w:pStyle w:val="TAL"/>
            </w:pPr>
            <w:r w:rsidRPr="004A1425">
              <w:t>Wide band Intermodulation for CA (</w:t>
            </w:r>
            <w:r w:rsidRPr="004A1425">
              <w:rPr>
                <w:lang w:eastAsia="zh-TW"/>
              </w:rPr>
              <w:t>4DL CA</w:t>
            </w:r>
            <w:r w:rsidRPr="004A1425">
              <w:t>)</w:t>
            </w:r>
          </w:p>
        </w:tc>
        <w:tc>
          <w:tcPr>
            <w:tcW w:w="850" w:type="dxa"/>
            <w:tcBorders>
              <w:top w:val="single" w:sz="4" w:space="0" w:color="auto"/>
              <w:left w:val="single" w:sz="4" w:space="0" w:color="auto"/>
              <w:bottom w:val="single" w:sz="4" w:space="0" w:color="auto"/>
              <w:right w:val="single" w:sz="4" w:space="0" w:color="auto"/>
            </w:tcBorders>
            <w:hideMark/>
          </w:tcPr>
          <w:p w14:paraId="750090F1" w14:textId="77777777" w:rsidR="00BE5031" w:rsidRPr="004A1425" w:rsidRDefault="00BE5031" w:rsidP="00C45714">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1C5539B" w14:textId="77777777" w:rsidR="00BE5031" w:rsidRPr="004A1425" w:rsidRDefault="00BE5031" w:rsidP="00C45714">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A252411" w14:textId="77777777" w:rsidR="00BE5031" w:rsidRPr="004A1425" w:rsidRDefault="00BE5031" w:rsidP="00C45714">
            <w:pPr>
              <w:pStyle w:val="TAL"/>
              <w:rPr>
                <w:lang w:eastAsia="zh-CN"/>
              </w:rPr>
            </w:pPr>
            <w:r w:rsidRPr="004A1425">
              <w:t>UEs supporting 5GS FR1 and CA (</w:t>
            </w:r>
            <w:r w:rsidRPr="004A1425">
              <w:rPr>
                <w:lang w:eastAsia="zh-TW"/>
              </w:rPr>
              <w:t>4DL CA</w:t>
            </w:r>
            <w:r w:rsidRPr="004A1425">
              <w:t>)</w:t>
            </w:r>
          </w:p>
        </w:tc>
        <w:tc>
          <w:tcPr>
            <w:tcW w:w="1553" w:type="dxa"/>
            <w:tcBorders>
              <w:top w:val="single" w:sz="4" w:space="0" w:color="auto"/>
              <w:left w:val="single" w:sz="4" w:space="0" w:color="auto"/>
              <w:bottom w:val="single" w:sz="4" w:space="0" w:color="auto"/>
              <w:right w:val="single" w:sz="4" w:space="0" w:color="auto"/>
            </w:tcBorders>
            <w:hideMark/>
          </w:tcPr>
          <w:p w14:paraId="7DE59A4E" w14:textId="77777777" w:rsidR="00BE5031" w:rsidRPr="004A1425" w:rsidRDefault="00BE5031" w:rsidP="00C45714">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C5DA58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FA454B4" w14:textId="77777777" w:rsidR="00BE5031" w:rsidRPr="004A1425" w:rsidRDefault="00BE5031" w:rsidP="00C45714">
            <w:pPr>
              <w:pStyle w:val="TAL"/>
            </w:pPr>
          </w:p>
        </w:tc>
      </w:tr>
      <w:tr w:rsidR="00BE5031" w:rsidRPr="004A1425" w14:paraId="672E5D6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CF10A2A" w14:textId="77777777" w:rsidR="00BE5031" w:rsidRPr="004A1425" w:rsidRDefault="00BE5031" w:rsidP="00C45714">
            <w:pPr>
              <w:pStyle w:val="TAL"/>
              <w:rPr>
                <w:lang w:eastAsia="zh-CN"/>
              </w:rPr>
            </w:pPr>
            <w:r w:rsidRPr="004A1425">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461FE837" w14:textId="77777777" w:rsidR="00BE5031" w:rsidRPr="004A1425" w:rsidRDefault="00BE5031" w:rsidP="00C45714">
            <w:pPr>
              <w:pStyle w:val="TAL"/>
            </w:pPr>
            <w:r w:rsidRPr="004A1425">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511C62AB"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902080C" w14:textId="77777777" w:rsidR="00BE5031" w:rsidRPr="004A1425" w:rsidRDefault="00BE5031" w:rsidP="00C45714">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DFB8A99" w14:textId="77777777" w:rsidR="00BE5031" w:rsidRPr="004A1425" w:rsidRDefault="00BE5031" w:rsidP="00C45714">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6011268" w14:textId="77777777" w:rsidR="00BE5031" w:rsidRPr="004A1425" w:rsidRDefault="00BE5031" w:rsidP="00C45714">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22BFF5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CEE909A" w14:textId="77777777" w:rsidR="00BE5031" w:rsidRPr="004A1425" w:rsidRDefault="00BE5031" w:rsidP="00C45714">
            <w:pPr>
              <w:pStyle w:val="TAL"/>
            </w:pPr>
          </w:p>
        </w:tc>
      </w:tr>
      <w:tr w:rsidR="00BE5031" w:rsidRPr="004A1425" w14:paraId="7874CE3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8C22330" w14:textId="77777777" w:rsidR="00BE5031" w:rsidRPr="004A1425" w:rsidRDefault="00BE5031" w:rsidP="00C45714">
            <w:pPr>
              <w:pStyle w:val="TAL"/>
              <w:rPr>
                <w:lang w:eastAsia="zh-CN"/>
              </w:rPr>
            </w:pPr>
            <w:r w:rsidRPr="004A1425">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4ACCE26C" w14:textId="77777777" w:rsidR="00BE5031" w:rsidRPr="004A1425" w:rsidRDefault="00BE5031" w:rsidP="00C45714">
            <w:pPr>
              <w:pStyle w:val="TAL"/>
            </w:pPr>
            <w:r w:rsidRPr="004A1425">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311717FC"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DFFF4B7"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F5BE5F9"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39264F6"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238139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C54B372" w14:textId="77777777" w:rsidR="00BE5031" w:rsidRPr="004A1425" w:rsidRDefault="00BE5031" w:rsidP="00C45714">
            <w:pPr>
              <w:pStyle w:val="TAL"/>
            </w:pPr>
            <w:r w:rsidRPr="004A1425">
              <w:t>Skip TC 7.9 if UE supports NSA and TS 38.521-3 TC 7.9B.1 or 7.9B.2 or 7.9B.3 has been executed.</w:t>
            </w:r>
          </w:p>
        </w:tc>
      </w:tr>
      <w:tr w:rsidR="00BE5031" w:rsidRPr="004A1425" w14:paraId="6385644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418F259" w14:textId="77777777" w:rsidR="00BE5031" w:rsidRPr="004A1425" w:rsidRDefault="00BE5031" w:rsidP="00C45714">
            <w:pPr>
              <w:pStyle w:val="TAL"/>
              <w:rPr>
                <w:lang w:eastAsia="zh-CN"/>
              </w:rPr>
            </w:pPr>
            <w:r w:rsidRPr="004A1425">
              <w:rPr>
                <w:lang w:eastAsia="zh-CN"/>
              </w:rPr>
              <w:lastRenderedPageBreak/>
              <w:t>7.9A.1</w:t>
            </w:r>
          </w:p>
        </w:tc>
        <w:tc>
          <w:tcPr>
            <w:tcW w:w="4460" w:type="dxa"/>
            <w:tcBorders>
              <w:top w:val="single" w:sz="4" w:space="0" w:color="auto"/>
              <w:left w:val="single" w:sz="4" w:space="0" w:color="auto"/>
              <w:bottom w:val="single" w:sz="4" w:space="0" w:color="auto"/>
              <w:right w:val="single" w:sz="4" w:space="0" w:color="auto"/>
            </w:tcBorders>
            <w:hideMark/>
          </w:tcPr>
          <w:p w14:paraId="3C16014C" w14:textId="77777777" w:rsidR="00BE5031" w:rsidRPr="004A1425" w:rsidRDefault="00BE5031" w:rsidP="00C45714">
            <w:pPr>
              <w:pStyle w:val="TAL"/>
            </w:pPr>
            <w:r w:rsidRPr="004A1425">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333C8698" w14:textId="77777777" w:rsidR="00BE5031" w:rsidRPr="004A1425" w:rsidRDefault="00BE5031" w:rsidP="00C45714">
            <w:pPr>
              <w:pStyle w:val="TAC"/>
              <w:rPr>
                <w:lang w:eastAsia="zh-C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0441B9" w14:textId="77777777" w:rsidR="00BE5031" w:rsidRPr="004A1425" w:rsidRDefault="00BE5031" w:rsidP="00C45714">
            <w:pPr>
              <w:pStyle w:val="TAL"/>
              <w:rPr>
                <w:lang w:eastAsia="zh-CN"/>
              </w:rPr>
            </w:pPr>
            <w:r w:rsidRPr="004A1425">
              <w:t>C005</w:t>
            </w:r>
          </w:p>
        </w:tc>
        <w:tc>
          <w:tcPr>
            <w:tcW w:w="3115" w:type="dxa"/>
            <w:tcBorders>
              <w:top w:val="single" w:sz="4" w:space="0" w:color="auto"/>
              <w:left w:val="single" w:sz="4" w:space="0" w:color="auto"/>
              <w:bottom w:val="single" w:sz="4" w:space="0" w:color="auto"/>
              <w:right w:val="single" w:sz="4" w:space="0" w:color="auto"/>
            </w:tcBorders>
            <w:hideMark/>
          </w:tcPr>
          <w:p w14:paraId="225A1B25" w14:textId="77777777" w:rsidR="00BE5031" w:rsidRPr="004A1425" w:rsidRDefault="00BE5031" w:rsidP="00C45714">
            <w:pPr>
              <w:pStyle w:val="TAL"/>
              <w:rPr>
                <w:lang w:eastAsia="zh-CN"/>
              </w:rPr>
            </w:pPr>
            <w:r w:rsidRPr="004A1425">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75D0121C" w14:textId="77777777" w:rsidR="00BE5031" w:rsidRPr="004A1425" w:rsidRDefault="00BE5031" w:rsidP="00C45714">
            <w:pPr>
              <w:pStyle w:val="TAL"/>
              <w:rPr>
                <w:lang w:eastAsia="zh-CN"/>
              </w:rPr>
            </w:pPr>
            <w:r w:rsidRPr="004A1425">
              <w:t>E002</w:t>
            </w:r>
          </w:p>
        </w:tc>
        <w:tc>
          <w:tcPr>
            <w:tcW w:w="1103" w:type="dxa"/>
            <w:tcBorders>
              <w:top w:val="single" w:sz="4" w:space="0" w:color="auto"/>
              <w:left w:val="single" w:sz="4" w:space="0" w:color="auto"/>
              <w:bottom w:val="single" w:sz="4" w:space="0" w:color="auto"/>
              <w:right w:val="single" w:sz="4" w:space="0" w:color="auto"/>
            </w:tcBorders>
          </w:tcPr>
          <w:p w14:paraId="4A53BAC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932236B" w14:textId="77777777" w:rsidR="00BE5031" w:rsidRPr="004A1425" w:rsidRDefault="00BE5031" w:rsidP="00C45714">
            <w:pPr>
              <w:pStyle w:val="TAL"/>
            </w:pPr>
          </w:p>
        </w:tc>
      </w:tr>
      <w:tr w:rsidR="00BE5031" w:rsidRPr="004A1425" w14:paraId="36E2AEBB" w14:textId="77777777" w:rsidTr="00C45714">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0F652900" w14:textId="77777777" w:rsidR="00BE5031" w:rsidRPr="004A1425" w:rsidRDefault="00BE5031" w:rsidP="00C45714">
            <w:pPr>
              <w:pStyle w:val="TAN"/>
              <w:rPr>
                <w:rFonts w:eastAsia="宋体"/>
              </w:rPr>
            </w:pPr>
            <w:r w:rsidRPr="004A1425">
              <w:rPr>
                <w:lang w:eastAsia="zh-TW"/>
              </w:rPr>
              <w:t>NOTE 1:</w:t>
            </w:r>
            <w:r w:rsidRPr="004A1425">
              <w:rPr>
                <w:lang w:eastAsia="zh-TW"/>
              </w:rPr>
              <w:tab/>
            </w:r>
            <w:r w:rsidRPr="004A1425">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宋体"/>
                <w:lang w:eastAsia="zh-CN"/>
              </w:rPr>
              <w:t>e</w:t>
            </w:r>
            <w:r w:rsidRPr="004A1425">
              <w:rPr>
                <w:rFonts w:eastAsia="宋体"/>
              </w:rPr>
              <w:t xml:space="preserve"> test case/branch. Detail</w:t>
            </w:r>
            <w:r w:rsidRPr="004A1425">
              <w:rPr>
                <w:rFonts w:eastAsia="宋体"/>
                <w:lang w:eastAsia="zh-CN"/>
              </w:rPr>
              <w:t>e</w:t>
            </w:r>
            <w:r w:rsidRPr="004A1425">
              <w:rPr>
                <w:rFonts w:eastAsia="宋体"/>
              </w:rPr>
              <w:t>d completion status can be found in the corresponding test case section in 38.521-</w:t>
            </w:r>
            <w:r w:rsidRPr="004A1425">
              <w:rPr>
                <w:rFonts w:eastAsia="宋体"/>
                <w:lang w:eastAsia="zh-CN"/>
              </w:rPr>
              <w:t>1</w:t>
            </w:r>
            <w:r w:rsidRPr="004A1425">
              <w:rPr>
                <w:rFonts w:eastAsia="宋体"/>
              </w:rPr>
              <w:t>.</w:t>
            </w:r>
          </w:p>
        </w:tc>
      </w:tr>
    </w:tbl>
    <w:p w14:paraId="31560B95" w14:textId="77777777" w:rsidR="00BE5031" w:rsidRPr="004A1425" w:rsidRDefault="00BE5031" w:rsidP="00BE5031"/>
    <w:p w14:paraId="4D073030" w14:textId="77777777" w:rsidR="00BE5031" w:rsidRPr="004A1425" w:rsidRDefault="00BE5031" w:rsidP="00BE5031">
      <w:pPr>
        <w:spacing w:after="0"/>
        <w:sectPr w:rsidR="00BE5031" w:rsidRPr="004A1425" w:rsidSect="003C6E98">
          <w:footnotePr>
            <w:numRestart w:val="eachSect"/>
          </w:footnotePr>
          <w:pgSz w:w="16840" w:h="11907" w:orient="landscape"/>
          <w:pgMar w:top="1140" w:right="1412" w:bottom="1140" w:left="1140" w:header="567" w:footer="567" w:gutter="0"/>
          <w:cols w:space="720"/>
        </w:sectPr>
      </w:pPr>
    </w:p>
    <w:p w14:paraId="27D09235" w14:textId="77777777" w:rsidR="00BE5031" w:rsidRPr="004A1425" w:rsidRDefault="00BE5031" w:rsidP="00BE5031">
      <w:pPr>
        <w:pStyle w:val="TH"/>
      </w:pPr>
      <w:r w:rsidRPr="004A1425">
        <w:lastRenderedPageBreak/>
        <w:t>Table 4.1.1-1a: Void</w:t>
      </w:r>
    </w:p>
    <w:p w14:paraId="0785BCE5" w14:textId="77777777" w:rsidR="00BE5031" w:rsidRPr="004A1425" w:rsidRDefault="00BE5031" w:rsidP="00BE5031">
      <w:pPr>
        <w:pStyle w:val="TH"/>
      </w:pPr>
      <w:r w:rsidRPr="004A1425">
        <w:t>Table 4.1</w:t>
      </w:r>
      <w:r w:rsidRPr="004A1425">
        <w:rPr>
          <w:lang w:eastAsia="zh-CN"/>
        </w:rPr>
        <w:t>.1</w:t>
      </w:r>
      <w:r w:rsidRPr="004A1425">
        <w:t>-1b: Void</w:t>
      </w:r>
    </w:p>
    <w:p w14:paraId="30AC552A" w14:textId="77777777" w:rsidR="00BE5031" w:rsidRPr="004A1425" w:rsidRDefault="00BE5031" w:rsidP="00BE5031">
      <w:pPr>
        <w:pStyle w:val="TH"/>
      </w:pPr>
      <w:r w:rsidRPr="004A1425">
        <w:t>Table 4.1</w:t>
      </w:r>
      <w:r w:rsidRPr="004A1425">
        <w:rPr>
          <w:lang w:eastAsia="zh-CN"/>
        </w:rPr>
        <w:t>.1</w:t>
      </w:r>
      <w:r w:rsidRPr="004A1425">
        <w:t>-1c: Void</w:t>
      </w:r>
    </w:p>
    <w:p w14:paraId="5E4BFA08" w14:textId="77777777" w:rsidR="00BE5031" w:rsidRPr="004A1425" w:rsidRDefault="00BE5031" w:rsidP="00BE5031">
      <w:pPr>
        <w:rPr>
          <w:lang w:eastAsia="zh-CN"/>
        </w:rPr>
      </w:pPr>
    </w:p>
    <w:p w14:paraId="23C3F394" w14:textId="77777777" w:rsidR="00BE5031" w:rsidRPr="004A1425" w:rsidRDefault="00BE5031" w:rsidP="00BE5031">
      <w:pPr>
        <w:spacing w:after="0"/>
        <w:rPr>
          <w:iCs/>
          <w:color w:val="FF0000"/>
        </w:rPr>
        <w:sectPr w:rsidR="00BE5031" w:rsidRPr="004A1425" w:rsidSect="003C6E98">
          <w:footnotePr>
            <w:numRestart w:val="eachSect"/>
          </w:footnotePr>
          <w:pgSz w:w="11907" w:h="16840"/>
          <w:pgMar w:top="1412" w:right="1140" w:bottom="1140" w:left="1140" w:header="567" w:footer="567" w:gutter="0"/>
          <w:cols w:space="720"/>
        </w:sectPr>
      </w:pPr>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61" w:name="OLE_LINK33"/>
      <w:bookmarkStart w:id="62" w:name="OLE_LINK34"/>
      <w:r>
        <w:rPr>
          <w:noProof/>
          <w:color w:val="FF0000"/>
        </w:rPr>
        <w:t>&lt;</w:t>
      </w:r>
      <w:r w:rsidR="004226F9">
        <w:rPr>
          <w:noProof/>
          <w:color w:val="FF0000"/>
        </w:rPr>
        <w:t>End of Changes</w:t>
      </w:r>
      <w:r w:rsidR="004226F9" w:rsidRPr="006A6DC8">
        <w:rPr>
          <w:noProof/>
          <w:color w:val="FF0000"/>
        </w:rPr>
        <w:t>&gt;</w:t>
      </w:r>
    </w:p>
    <w:bookmarkEnd w:id="61"/>
    <w:bookmarkEnd w:id="62"/>
    <w:p w14:paraId="589F149D" w14:textId="77777777" w:rsidR="004226F9" w:rsidRDefault="004226F9">
      <w:pPr>
        <w:rPr>
          <w:noProof/>
        </w:rPr>
      </w:pPr>
    </w:p>
    <w:sectPr w:rsidR="004226F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C1941" w14:textId="77777777" w:rsidR="00571A4C" w:rsidRDefault="00571A4C">
      <w:r>
        <w:separator/>
      </w:r>
    </w:p>
  </w:endnote>
  <w:endnote w:type="continuationSeparator" w:id="0">
    <w:p w14:paraId="152F6D6E" w14:textId="77777777" w:rsidR="00571A4C" w:rsidRDefault="00571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86A34" w14:textId="77777777" w:rsidR="00571A4C" w:rsidRDefault="00571A4C">
      <w:r>
        <w:separator/>
      </w:r>
    </w:p>
  </w:footnote>
  <w:footnote w:type="continuationSeparator" w:id="0">
    <w:p w14:paraId="44CDE1AB" w14:textId="77777777" w:rsidR="00571A4C" w:rsidRDefault="00571A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05CB0"/>
    <w:rsid w:val="00145D43"/>
    <w:rsid w:val="00192C46"/>
    <w:rsid w:val="001A08B3"/>
    <w:rsid w:val="001A7B60"/>
    <w:rsid w:val="001B4B1A"/>
    <w:rsid w:val="001B52F0"/>
    <w:rsid w:val="001B7A65"/>
    <w:rsid w:val="001C104C"/>
    <w:rsid w:val="001E41F3"/>
    <w:rsid w:val="00236A22"/>
    <w:rsid w:val="0026004D"/>
    <w:rsid w:val="0026124E"/>
    <w:rsid w:val="002640DD"/>
    <w:rsid w:val="0026497A"/>
    <w:rsid w:val="00275D12"/>
    <w:rsid w:val="002775C8"/>
    <w:rsid w:val="00284692"/>
    <w:rsid w:val="00284FEB"/>
    <w:rsid w:val="002860C4"/>
    <w:rsid w:val="002B5741"/>
    <w:rsid w:val="002E472E"/>
    <w:rsid w:val="00305409"/>
    <w:rsid w:val="00314E22"/>
    <w:rsid w:val="00330715"/>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51580D"/>
    <w:rsid w:val="00517AED"/>
    <w:rsid w:val="00517D20"/>
    <w:rsid w:val="00547111"/>
    <w:rsid w:val="00547212"/>
    <w:rsid w:val="005547D5"/>
    <w:rsid w:val="00570BBD"/>
    <w:rsid w:val="00571A4C"/>
    <w:rsid w:val="005924E6"/>
    <w:rsid w:val="00592D74"/>
    <w:rsid w:val="005C00E6"/>
    <w:rsid w:val="005E2C44"/>
    <w:rsid w:val="005F277A"/>
    <w:rsid w:val="00606072"/>
    <w:rsid w:val="006127B3"/>
    <w:rsid w:val="00621188"/>
    <w:rsid w:val="006257ED"/>
    <w:rsid w:val="00636682"/>
    <w:rsid w:val="00665C47"/>
    <w:rsid w:val="00695808"/>
    <w:rsid w:val="006B0071"/>
    <w:rsid w:val="006B46FB"/>
    <w:rsid w:val="006D58A9"/>
    <w:rsid w:val="006E1F2A"/>
    <w:rsid w:val="006E21FB"/>
    <w:rsid w:val="006F2694"/>
    <w:rsid w:val="00732B5A"/>
    <w:rsid w:val="0074175D"/>
    <w:rsid w:val="00792342"/>
    <w:rsid w:val="007977A8"/>
    <w:rsid w:val="007B512A"/>
    <w:rsid w:val="007C2097"/>
    <w:rsid w:val="007D6A07"/>
    <w:rsid w:val="007F7259"/>
    <w:rsid w:val="008040A8"/>
    <w:rsid w:val="00824843"/>
    <w:rsid w:val="008279FA"/>
    <w:rsid w:val="0083269E"/>
    <w:rsid w:val="00843AB4"/>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637B7"/>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7B97"/>
    <w:rsid w:val="00B85D3C"/>
    <w:rsid w:val="00B968C8"/>
    <w:rsid w:val="00B97278"/>
    <w:rsid w:val="00BA3EC5"/>
    <w:rsid w:val="00BA51D9"/>
    <w:rsid w:val="00BB5DFC"/>
    <w:rsid w:val="00BD279D"/>
    <w:rsid w:val="00BD6BB8"/>
    <w:rsid w:val="00BE5031"/>
    <w:rsid w:val="00BF7E98"/>
    <w:rsid w:val="00C329AF"/>
    <w:rsid w:val="00C46006"/>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34898"/>
    <w:rsid w:val="00EB09B7"/>
    <w:rsid w:val="00ED4A08"/>
    <w:rsid w:val="00EE7D7C"/>
    <w:rsid w:val="00EF2792"/>
    <w:rsid w:val="00F014BE"/>
    <w:rsid w:val="00F13BDB"/>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qFormat/>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uiPriority w:val="99"/>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uiPriority w:val="99"/>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FB292-D1AD-4F8B-BF03-304EDB8DB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36</Pages>
  <Words>11490</Words>
  <Characters>65493</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2022-08-26T08:15:00Z</dcterms:created>
  <dcterms:modified xsi:type="dcterms:W3CDTF">2022-08-26T08:18:00Z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(3)dKg9KIf7F8gPY7rrT4XHHEC8vNz7/sXsmtv42xyZUlZYc/hzxzFZVQwXI7kKsxzE2LinuWLS
nZNmbtAXvfMbFt0E3GtAGQwUWSEg+zhe+MoFieK2hJhVORJbhE92tdvFLVfKfVRjeAJbsfCy
Oysm1BkTN01b3dkdC/p/kXrf5Uu4LOj+7fsrpKQViGwTBST5xwey3FikOFYHa369gNsicovt
SDWHstFHxYsMVd+QHG</vt:lpwstr>
  </property>
  <property fmtid="{D5CDD505-2E9C-101B-9397-08002B2CF9AE}" pid="22" name="_2015_ms_pID_7253431">
    <vt:lpwstr>V/CEDfgFwh+i3iLlsVH+53bqs9i/wRL5zpuR799QNfdJtxZB/aMrW8
WlPTXzIzUeVak3N6Qfb1lQ/2wRLaGEy9nmR5UF4cta/6jAp5M7GLTjAkwSDg/ASxz7UM1MOS
hAkqORGzqhS2etmW6biy0+3TdUb0u2bM1hFM3vyt7run1SaxXk/tLWdXem29AP0INC8VbKhp
3oH9UYq7OHJGgrGD5/JJBvzBXChNhgGYLFBr</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